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F1197" w:rsidRDefault="00EF1197"/>
    <w:p w:rsidR="00EF1197" w:rsidRDefault="00EF1197"/>
    <w:p w:rsidR="00EF1197" w:rsidRDefault="00EF1197"/>
    <w:p w:rsidR="00EF1197" w:rsidRDefault="00EF1197"/>
    <w:p w:rsidR="00EF1197" w:rsidRDefault="00EF1197">
      <w:pPr>
        <w:pStyle w:val="Nadpis1"/>
        <w:rPr>
          <w:sz w:val="52"/>
        </w:rPr>
      </w:pPr>
    </w:p>
    <w:p w:rsidR="00EF1197" w:rsidRDefault="00EF1197">
      <w:pPr>
        <w:pStyle w:val="Nadpis1"/>
        <w:rPr>
          <w:sz w:val="52"/>
        </w:rPr>
      </w:pPr>
    </w:p>
    <w:p w:rsidR="00EF1197" w:rsidRDefault="00EF1197">
      <w:pPr>
        <w:pStyle w:val="Nadpis1"/>
        <w:rPr>
          <w:sz w:val="52"/>
        </w:rPr>
      </w:pPr>
    </w:p>
    <w:p w:rsidR="00EF1197" w:rsidRPr="00760505" w:rsidRDefault="00DC23FC">
      <w:pPr>
        <w:pStyle w:val="Nadpis1"/>
        <w:rPr>
          <w:sz w:val="44"/>
          <w:szCs w:val="44"/>
        </w:rPr>
      </w:pPr>
      <w:r>
        <w:rPr>
          <w:sz w:val="52"/>
        </w:rPr>
        <w:t>Pra</w:t>
      </w:r>
      <w:r w:rsidR="00C413FD">
        <w:rPr>
          <w:sz w:val="52"/>
        </w:rPr>
        <w:t xml:space="preserve">ce </w:t>
      </w:r>
      <w:r w:rsidR="00C413FD" w:rsidRPr="000E52AB">
        <w:rPr>
          <w:sz w:val="40"/>
        </w:rPr>
        <w:t>(Slavkov)</w:t>
      </w:r>
    </w:p>
    <w:p w:rsidR="00EF1197" w:rsidRDefault="00752A54">
      <w:pPr>
        <w:pStyle w:val="Nadpis1"/>
        <w:rPr>
          <w:sz w:val="52"/>
        </w:rPr>
      </w:pPr>
      <w:r>
        <w:rPr>
          <w:noProof/>
        </w:rPr>
        <w:drawing>
          <wp:inline distT="0" distB="0" distL="0" distR="0" wp14:anchorId="337B59AF" wp14:editId="1E2C5E00">
            <wp:extent cx="3984314" cy="2988235"/>
            <wp:effectExtent l="0" t="0" r="0" b="317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7017" cy="2990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473D" w:rsidRPr="00F8473D" w:rsidRDefault="00F8473D" w:rsidP="00F8473D"/>
    <w:p w:rsidR="003D36FA" w:rsidRPr="000E52AB" w:rsidRDefault="00C413FD" w:rsidP="003D36FA">
      <w:pPr>
        <w:pStyle w:val="Nadpis1"/>
        <w:rPr>
          <w:sz w:val="40"/>
        </w:rPr>
      </w:pPr>
      <w:r w:rsidRPr="000E52AB">
        <w:rPr>
          <w:sz w:val="40"/>
        </w:rPr>
        <w:t>Mohyla míru</w:t>
      </w:r>
    </w:p>
    <w:p w:rsidR="00EF1197" w:rsidRDefault="00EF1197">
      <w:pPr>
        <w:pStyle w:val="Zhlav"/>
        <w:tabs>
          <w:tab w:val="clear" w:pos="4536"/>
          <w:tab w:val="clear" w:pos="9072"/>
        </w:tabs>
      </w:pPr>
    </w:p>
    <w:p w:rsidR="00EF1197" w:rsidRDefault="00EF1197">
      <w:pPr>
        <w:pStyle w:val="Zhlav"/>
        <w:tabs>
          <w:tab w:val="clear" w:pos="4536"/>
          <w:tab w:val="clear" w:pos="9072"/>
        </w:tabs>
      </w:pPr>
    </w:p>
    <w:p w:rsidR="00EF1197" w:rsidRDefault="00EF1197"/>
    <w:p w:rsidR="00AF3566" w:rsidRPr="00AF3566" w:rsidRDefault="00AF3566" w:rsidP="00AF3566">
      <w:pPr>
        <w:rPr>
          <w:b w:val="0"/>
          <w:sz w:val="36"/>
        </w:rPr>
      </w:pPr>
      <w:r w:rsidRPr="00AF3566">
        <w:rPr>
          <w:b w:val="0"/>
          <w:sz w:val="36"/>
        </w:rPr>
        <w:t>Průzkum zavlhčení</w:t>
      </w:r>
      <w:r w:rsidR="002140A5">
        <w:rPr>
          <w:b w:val="0"/>
          <w:sz w:val="36"/>
        </w:rPr>
        <w:t xml:space="preserve"> a zasolení</w:t>
      </w:r>
    </w:p>
    <w:p w:rsidR="00EF1197" w:rsidRPr="00AF3566" w:rsidRDefault="009465CF">
      <w:pPr>
        <w:pStyle w:val="Nadpis1"/>
        <w:rPr>
          <w:b w:val="0"/>
          <w:sz w:val="32"/>
          <w:szCs w:val="44"/>
        </w:rPr>
      </w:pPr>
      <w:r>
        <w:rPr>
          <w:noProof/>
        </w:rPr>
        <w:drawing>
          <wp:anchor distT="0" distB="0" distL="114300" distR="114300" simplePos="0" relativeHeight="251677696" behindDoc="0" locked="0" layoutInCell="1" allowOverlap="1" wp14:anchorId="6AE9A2C0" wp14:editId="201596E3">
            <wp:simplePos x="0" y="0"/>
            <wp:positionH relativeFrom="column">
              <wp:posOffset>5148579</wp:posOffset>
            </wp:positionH>
            <wp:positionV relativeFrom="paragraph">
              <wp:posOffset>131570</wp:posOffset>
            </wp:positionV>
            <wp:extent cx="989965" cy="996038"/>
            <wp:effectExtent l="0" t="0" r="635" b="0"/>
            <wp:wrapNone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4550" cy="100065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F3566" w:rsidRPr="00AF3566">
        <w:rPr>
          <w:b w:val="0"/>
          <w:sz w:val="32"/>
          <w:szCs w:val="44"/>
        </w:rPr>
        <w:t>Rámcový n</w:t>
      </w:r>
      <w:r w:rsidR="00946ECC" w:rsidRPr="00AF3566">
        <w:rPr>
          <w:b w:val="0"/>
          <w:sz w:val="32"/>
          <w:szCs w:val="44"/>
        </w:rPr>
        <w:t>ávrh</w:t>
      </w:r>
      <w:r w:rsidR="00EF1197" w:rsidRPr="00AF3566">
        <w:rPr>
          <w:b w:val="0"/>
          <w:sz w:val="32"/>
          <w:szCs w:val="44"/>
        </w:rPr>
        <w:t xml:space="preserve"> sanace</w:t>
      </w:r>
    </w:p>
    <w:p w:rsidR="00EF1197" w:rsidRDefault="00EF1197">
      <w:pPr>
        <w:pStyle w:val="Nadpis1"/>
        <w:rPr>
          <w:sz w:val="48"/>
        </w:rPr>
      </w:pPr>
    </w:p>
    <w:p w:rsidR="00EF1197" w:rsidRDefault="00EF1197"/>
    <w:p w:rsidR="00D170A1" w:rsidRDefault="00EF1197" w:rsidP="00D170A1">
      <w:r w:rsidRPr="00D170A1">
        <w:t xml:space="preserve">Objednatel : </w:t>
      </w:r>
      <w:r w:rsidR="00AD6773">
        <w:tab/>
      </w:r>
      <w:r w:rsidR="00752A54">
        <w:t>ing.</w:t>
      </w:r>
      <w:r w:rsidR="000E52AB">
        <w:t xml:space="preserve"> Arch. </w:t>
      </w:r>
      <w:r w:rsidR="00752A54">
        <w:t>Jan Če</w:t>
      </w:r>
      <w:r w:rsidR="000E52AB">
        <w:t>pel</w:t>
      </w:r>
      <w:r w:rsidR="00752A54">
        <w:t>ák</w:t>
      </w:r>
      <w:r w:rsidR="002140A5">
        <w:t xml:space="preserve">, </w:t>
      </w:r>
      <w:r w:rsidR="00752A54">
        <w:t>Praha</w:t>
      </w:r>
    </w:p>
    <w:p w:rsidR="00EF1197" w:rsidRDefault="00EF1197"/>
    <w:p w:rsidR="00EF1197" w:rsidRDefault="00EF1197">
      <w:r>
        <w:t xml:space="preserve">Zpracoval : </w:t>
      </w:r>
      <w:r>
        <w:tab/>
      </w:r>
      <w:r w:rsidR="00AD6773">
        <w:tab/>
      </w:r>
      <w:proofErr w:type="spellStart"/>
      <w:r>
        <w:t>ing.Pavel</w:t>
      </w:r>
      <w:proofErr w:type="spellEnd"/>
      <w:r>
        <w:t xml:space="preserve"> </w:t>
      </w:r>
      <w:proofErr w:type="spellStart"/>
      <w:r>
        <w:t>Šťastný</w:t>
      </w:r>
      <w:r w:rsidR="00D170A1">
        <w:t>,CSc</w:t>
      </w:r>
      <w:proofErr w:type="spellEnd"/>
      <w:r>
        <w:t xml:space="preserve"> – CORESAN, Praha / Děčín</w:t>
      </w:r>
    </w:p>
    <w:p w:rsidR="00EF1197" w:rsidRPr="00CA1743" w:rsidRDefault="009E4D88">
      <w:r>
        <w:rPr>
          <w:noProof/>
        </w:rPr>
        <w:drawing>
          <wp:anchor distT="0" distB="0" distL="114300" distR="114300" simplePos="0" relativeHeight="251657216" behindDoc="0" locked="0" layoutInCell="1" allowOverlap="1" wp14:anchorId="5237F499" wp14:editId="47AF7084">
            <wp:simplePos x="0" y="0"/>
            <wp:positionH relativeFrom="column">
              <wp:posOffset>2466340</wp:posOffset>
            </wp:positionH>
            <wp:positionV relativeFrom="paragraph">
              <wp:posOffset>71120</wp:posOffset>
            </wp:positionV>
            <wp:extent cx="1257300" cy="734060"/>
            <wp:effectExtent l="19050" t="0" r="0" b="0"/>
            <wp:wrapNone/>
            <wp:docPr id="26" name="obrázek 732" descr="razítk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32" descr="razítko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734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5168" behindDoc="0" locked="0" layoutInCell="1" allowOverlap="1" wp14:anchorId="307C571D" wp14:editId="2D26C13D">
            <wp:simplePos x="0" y="0"/>
            <wp:positionH relativeFrom="column">
              <wp:posOffset>3837940</wp:posOffset>
            </wp:positionH>
            <wp:positionV relativeFrom="paragraph">
              <wp:posOffset>71120</wp:posOffset>
            </wp:positionV>
            <wp:extent cx="1600200" cy="584200"/>
            <wp:effectExtent l="19050" t="0" r="0" b="0"/>
            <wp:wrapNone/>
            <wp:docPr id="25" name="obrázek 730" descr="podpi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30" descr="podpis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58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F1197" w:rsidRDefault="00EF1197">
      <w:r>
        <w:t xml:space="preserve">Termín : </w:t>
      </w:r>
      <w:r>
        <w:tab/>
      </w:r>
      <w:r w:rsidR="00AD6773">
        <w:tab/>
      </w:r>
      <w:r w:rsidR="002140A5">
        <w:t>0</w:t>
      </w:r>
      <w:r w:rsidR="00752A54">
        <w:t>6</w:t>
      </w:r>
      <w:r>
        <w:t>/20</w:t>
      </w:r>
      <w:r w:rsidR="00F4046F">
        <w:t>1</w:t>
      </w:r>
      <w:r w:rsidR="002140A5">
        <w:t>4</w:t>
      </w:r>
    </w:p>
    <w:p w:rsidR="00EF1197" w:rsidRDefault="00EF1197"/>
    <w:p w:rsidR="00AF3566" w:rsidRDefault="00AF3566">
      <w:pPr>
        <w:rPr>
          <w:highlight w:val="yellow"/>
        </w:rPr>
      </w:pPr>
    </w:p>
    <w:p w:rsidR="00D01EC9" w:rsidRPr="008830A7" w:rsidRDefault="00263FC7">
      <w:r>
        <w:rPr>
          <w:highlight w:val="yellow"/>
        </w:rPr>
        <w:t>šestnáct</w:t>
      </w:r>
      <w:r w:rsidR="00D01EC9" w:rsidRPr="000E52AB">
        <w:rPr>
          <w:highlight w:val="yellow"/>
        </w:rPr>
        <w:t xml:space="preserve"> </w:t>
      </w:r>
      <w:r w:rsidR="00EF1197" w:rsidRPr="000E52AB">
        <w:rPr>
          <w:highlight w:val="yellow"/>
        </w:rPr>
        <w:t>stran</w:t>
      </w:r>
      <w:r w:rsidR="00D24CCC" w:rsidRPr="008830A7">
        <w:t xml:space="preserve"> textu</w:t>
      </w:r>
      <w:r w:rsidR="00D01EC9" w:rsidRPr="008830A7">
        <w:t xml:space="preserve"> </w:t>
      </w:r>
    </w:p>
    <w:p w:rsidR="00EF1197" w:rsidRDefault="00EF1197">
      <w:r>
        <w:br w:type="page"/>
      </w:r>
      <w:r>
        <w:lastRenderedPageBreak/>
        <w:t xml:space="preserve">Podklady : </w:t>
      </w:r>
    </w:p>
    <w:p w:rsidR="00EF1197" w:rsidRDefault="00EF1197">
      <w:pPr>
        <w:numPr>
          <w:ilvl w:val="0"/>
          <w:numId w:val="2"/>
        </w:numPr>
        <w:rPr>
          <w:b w:val="0"/>
        </w:rPr>
      </w:pPr>
      <w:r>
        <w:rPr>
          <w:b w:val="0"/>
        </w:rPr>
        <w:t xml:space="preserve">Vlastní průzkum, </w:t>
      </w:r>
      <w:r w:rsidR="000E52AB">
        <w:rPr>
          <w:b w:val="0"/>
        </w:rPr>
        <w:t>10</w:t>
      </w:r>
      <w:r w:rsidR="00087F6C">
        <w:rPr>
          <w:b w:val="0"/>
        </w:rPr>
        <w:t>/201</w:t>
      </w:r>
      <w:r w:rsidR="002140A5">
        <w:rPr>
          <w:b w:val="0"/>
        </w:rPr>
        <w:t>4</w:t>
      </w:r>
    </w:p>
    <w:p w:rsidR="00752A54" w:rsidRDefault="00752A54">
      <w:pPr>
        <w:numPr>
          <w:ilvl w:val="0"/>
          <w:numId w:val="2"/>
        </w:numPr>
        <w:rPr>
          <w:b w:val="0"/>
        </w:rPr>
      </w:pPr>
      <w:r>
        <w:rPr>
          <w:b w:val="0"/>
        </w:rPr>
        <w:t xml:space="preserve">Znalecký posudek, </w:t>
      </w:r>
      <w:proofErr w:type="spellStart"/>
      <w:r>
        <w:rPr>
          <w:b w:val="0"/>
        </w:rPr>
        <w:t>ing.M.Hrozek</w:t>
      </w:r>
      <w:proofErr w:type="spellEnd"/>
      <w:r>
        <w:rPr>
          <w:b w:val="0"/>
        </w:rPr>
        <w:t>, Brno 1996</w:t>
      </w:r>
    </w:p>
    <w:p w:rsidR="00752A54" w:rsidRDefault="00752A54">
      <w:pPr>
        <w:numPr>
          <w:ilvl w:val="0"/>
          <w:numId w:val="2"/>
        </w:numPr>
        <w:rPr>
          <w:b w:val="0"/>
        </w:rPr>
      </w:pPr>
      <w:r>
        <w:rPr>
          <w:b w:val="0"/>
        </w:rPr>
        <w:t xml:space="preserve">Obnova vnějšího pláště. Zpráva o realizaci, </w:t>
      </w:r>
      <w:proofErr w:type="spellStart"/>
      <w:r>
        <w:rPr>
          <w:b w:val="0"/>
        </w:rPr>
        <w:t>ing.M.Pospíšilová</w:t>
      </w:r>
      <w:proofErr w:type="spellEnd"/>
      <w:r>
        <w:rPr>
          <w:b w:val="0"/>
        </w:rPr>
        <w:t>, Brno 2005</w:t>
      </w:r>
    </w:p>
    <w:p w:rsidR="00752A54" w:rsidRDefault="00752A54">
      <w:pPr>
        <w:numPr>
          <w:ilvl w:val="0"/>
          <w:numId w:val="2"/>
        </w:numPr>
        <w:rPr>
          <w:b w:val="0"/>
        </w:rPr>
      </w:pPr>
      <w:r>
        <w:rPr>
          <w:b w:val="0"/>
        </w:rPr>
        <w:t xml:space="preserve">Záměr památkové obnovy, </w:t>
      </w:r>
      <w:proofErr w:type="spellStart"/>
      <w:r>
        <w:rPr>
          <w:b w:val="0"/>
        </w:rPr>
        <w:t>MgA</w:t>
      </w:r>
      <w:proofErr w:type="spellEnd"/>
      <w:r>
        <w:rPr>
          <w:b w:val="0"/>
        </w:rPr>
        <w:t xml:space="preserve">. </w:t>
      </w:r>
      <w:proofErr w:type="spellStart"/>
      <w:r>
        <w:rPr>
          <w:b w:val="0"/>
        </w:rPr>
        <w:t>R.Levínská</w:t>
      </w:r>
      <w:proofErr w:type="spellEnd"/>
      <w:r>
        <w:rPr>
          <w:b w:val="0"/>
        </w:rPr>
        <w:t>, Brno 2005</w:t>
      </w:r>
    </w:p>
    <w:p w:rsidR="00752A54" w:rsidRDefault="00752A54">
      <w:pPr>
        <w:numPr>
          <w:ilvl w:val="0"/>
          <w:numId w:val="2"/>
        </w:numPr>
        <w:rPr>
          <w:b w:val="0"/>
        </w:rPr>
      </w:pPr>
      <w:r>
        <w:rPr>
          <w:b w:val="0"/>
        </w:rPr>
        <w:t>Stavebně-technický průzkum, HCS, s.r.o., Nové Město 2001</w:t>
      </w:r>
    </w:p>
    <w:p w:rsidR="00046073" w:rsidRDefault="00046073">
      <w:pPr>
        <w:numPr>
          <w:ilvl w:val="0"/>
          <w:numId w:val="2"/>
        </w:numPr>
        <w:rPr>
          <w:b w:val="0"/>
        </w:rPr>
      </w:pPr>
      <w:r>
        <w:rPr>
          <w:b w:val="0"/>
        </w:rPr>
        <w:t xml:space="preserve">Záměr památkové obnovy, </w:t>
      </w:r>
      <w:proofErr w:type="spellStart"/>
      <w:r>
        <w:rPr>
          <w:b w:val="0"/>
        </w:rPr>
        <w:t>S.Lucas</w:t>
      </w:r>
      <w:proofErr w:type="spellEnd"/>
      <w:r>
        <w:rPr>
          <w:b w:val="0"/>
        </w:rPr>
        <w:t>, s.r.o., Brno 2010</w:t>
      </w:r>
    </w:p>
    <w:p w:rsidR="000E52AB" w:rsidRDefault="000E52AB">
      <w:pPr>
        <w:numPr>
          <w:ilvl w:val="0"/>
          <w:numId w:val="2"/>
        </w:numPr>
        <w:rPr>
          <w:b w:val="0"/>
        </w:rPr>
      </w:pPr>
      <w:r>
        <w:rPr>
          <w:b w:val="0"/>
        </w:rPr>
        <w:t>Rámcový průzkum zavlhčení a zasolení, Šťastný – CORESAN, Praha 2014</w:t>
      </w:r>
    </w:p>
    <w:p w:rsidR="00EF1197" w:rsidRDefault="00EF1197">
      <w:pPr>
        <w:rPr>
          <w:b w:val="0"/>
          <w:bCs/>
        </w:rPr>
      </w:pPr>
    </w:p>
    <w:p w:rsidR="00EF1197" w:rsidRDefault="00AD6773">
      <w:pPr>
        <w:numPr>
          <w:ilvl w:val="0"/>
          <w:numId w:val="1"/>
        </w:numPr>
      </w:pPr>
      <w:r>
        <w:t>Popis objektu</w:t>
      </w:r>
      <w:r w:rsidR="00EF1197">
        <w:t xml:space="preserve"> </w:t>
      </w:r>
    </w:p>
    <w:p w:rsidR="00EF1197" w:rsidRDefault="00EF1197">
      <w:pPr>
        <w:rPr>
          <w:b w:val="0"/>
          <w:sz w:val="16"/>
        </w:rPr>
      </w:pPr>
    </w:p>
    <w:p w:rsidR="000E52AB" w:rsidRDefault="002140A5">
      <w:pPr>
        <w:pStyle w:val="Zkladntext"/>
      </w:pPr>
      <w:r>
        <w:t xml:space="preserve">Objekty </w:t>
      </w:r>
      <w:r w:rsidR="00046073">
        <w:t xml:space="preserve">je secesní utilitární stavbou, vnější plášť lámané žulové bloky, spárované cementovou maltou, vnitřní povrchy </w:t>
      </w:r>
      <w:r w:rsidR="000E52AB">
        <w:t xml:space="preserve">staveništní </w:t>
      </w:r>
      <w:r w:rsidR="00046073">
        <w:t>vápenná</w:t>
      </w:r>
      <w:r w:rsidR="000E52AB">
        <w:t>,</w:t>
      </w:r>
      <w:r w:rsidR="00046073">
        <w:t xml:space="preserve"> </w:t>
      </w:r>
      <w:r w:rsidR="000E52AB">
        <w:t xml:space="preserve">a sanační „vápenná“ </w:t>
      </w:r>
      <w:r w:rsidR="00046073">
        <w:t>omítka</w:t>
      </w:r>
      <w:r w:rsidR="000E52AB">
        <w:t xml:space="preserve"> </w:t>
      </w:r>
      <w:proofErr w:type="spellStart"/>
      <w:r w:rsidR="000E52AB">
        <w:t>Bayosan</w:t>
      </w:r>
      <w:proofErr w:type="spellEnd"/>
      <w:r w:rsidR="00046073">
        <w:t xml:space="preserve">. </w:t>
      </w:r>
    </w:p>
    <w:p w:rsidR="00F4046F" w:rsidRDefault="000E52AB">
      <w:pPr>
        <w:pStyle w:val="Zkladntext"/>
      </w:pPr>
      <w:r>
        <w:t>Kolem vnitřní kaple ve hmotě zdiva probíhá průlezný vzduchový kanál. V</w:t>
      </w:r>
      <w:r w:rsidR="00046073">
        <w:t xml:space="preserve">ětrací </w:t>
      </w:r>
      <w:r>
        <w:t xml:space="preserve">průduchy </w:t>
      </w:r>
      <w:r w:rsidR="00046073">
        <w:t>z interiéru do vnějšího kanálu</w:t>
      </w:r>
      <w:r>
        <w:t xml:space="preserve"> provedeny při poslední opravě</w:t>
      </w:r>
      <w:r w:rsidR="00046073">
        <w:t xml:space="preserve">. </w:t>
      </w:r>
      <w:r>
        <w:t>Zasklení vstupní lunety dodatečné.</w:t>
      </w:r>
    </w:p>
    <w:p w:rsidR="0097504E" w:rsidRDefault="0097504E">
      <w:pPr>
        <w:pStyle w:val="Zkladntext"/>
      </w:pPr>
    </w:p>
    <w:p w:rsidR="00F4046F" w:rsidRDefault="00F4046F" w:rsidP="00F4046F">
      <w:pPr>
        <w:numPr>
          <w:ilvl w:val="1"/>
          <w:numId w:val="1"/>
        </w:numPr>
      </w:pPr>
      <w:r>
        <w:t>Zadání</w:t>
      </w:r>
    </w:p>
    <w:p w:rsidR="00F4046F" w:rsidRPr="00046073" w:rsidRDefault="00F4046F" w:rsidP="00046073">
      <w:pPr>
        <w:rPr>
          <w:b w:val="0"/>
          <w:sz w:val="14"/>
        </w:rPr>
      </w:pPr>
    </w:p>
    <w:p w:rsidR="000E52AB" w:rsidRDefault="00F4046F">
      <w:pPr>
        <w:pStyle w:val="Zkladntext"/>
      </w:pPr>
      <w:r>
        <w:t xml:space="preserve">Zadáním je </w:t>
      </w:r>
      <w:r w:rsidR="000E52AB">
        <w:t>:</w:t>
      </w:r>
    </w:p>
    <w:p w:rsidR="000E52AB" w:rsidRDefault="00F4046F" w:rsidP="000E52AB">
      <w:pPr>
        <w:pStyle w:val="Zkladntext"/>
        <w:numPr>
          <w:ilvl w:val="0"/>
          <w:numId w:val="15"/>
        </w:numPr>
      </w:pPr>
      <w:r>
        <w:t xml:space="preserve">průzkum </w:t>
      </w:r>
      <w:r w:rsidR="00046073">
        <w:t xml:space="preserve">úrovně </w:t>
      </w:r>
      <w:r w:rsidR="000E52AB">
        <w:t>zavlhčení, příčin zavlhčení</w:t>
      </w:r>
    </w:p>
    <w:p w:rsidR="000E52AB" w:rsidRDefault="000E52AB" w:rsidP="000E52AB">
      <w:pPr>
        <w:pStyle w:val="Zkladntext"/>
        <w:numPr>
          <w:ilvl w:val="0"/>
          <w:numId w:val="15"/>
        </w:numPr>
      </w:pPr>
      <w:r>
        <w:t xml:space="preserve">průzkum </w:t>
      </w:r>
      <w:r w:rsidR="00046073">
        <w:t xml:space="preserve">zasolení </w:t>
      </w:r>
      <w:r>
        <w:t xml:space="preserve">zdiva a </w:t>
      </w:r>
      <w:r w:rsidR="00046073">
        <w:t>omítek</w:t>
      </w:r>
      <w:r w:rsidR="00132C38">
        <w:t xml:space="preserve"> </w:t>
      </w:r>
      <w:r w:rsidR="003D36FA">
        <w:t>objektu</w:t>
      </w:r>
    </w:p>
    <w:p w:rsidR="000E52AB" w:rsidRDefault="000E52AB" w:rsidP="000E52AB">
      <w:pPr>
        <w:pStyle w:val="Zkladntext"/>
        <w:numPr>
          <w:ilvl w:val="0"/>
          <w:numId w:val="15"/>
        </w:numPr>
      </w:pPr>
      <w:r>
        <w:t>návrh utěsnění detailů, kterými proniká voda</w:t>
      </w:r>
    </w:p>
    <w:p w:rsidR="000E52AB" w:rsidRDefault="003D36FA" w:rsidP="000E52AB">
      <w:pPr>
        <w:pStyle w:val="Zkladntext"/>
        <w:numPr>
          <w:ilvl w:val="0"/>
          <w:numId w:val="15"/>
        </w:numPr>
      </w:pPr>
      <w:r>
        <w:t>návrh</w:t>
      </w:r>
      <w:r w:rsidR="00895021">
        <w:t xml:space="preserve"> sanace</w:t>
      </w:r>
      <w:r w:rsidR="000E52AB">
        <w:t xml:space="preserve"> omítek interiéru</w:t>
      </w:r>
    </w:p>
    <w:p w:rsidR="000E52AB" w:rsidRDefault="000E52AB" w:rsidP="000E52AB">
      <w:pPr>
        <w:pStyle w:val="Zkladntext"/>
        <w:numPr>
          <w:ilvl w:val="0"/>
          <w:numId w:val="15"/>
        </w:numPr>
      </w:pPr>
      <w:r>
        <w:t>návrh odvedení srážkové vody od zdiva objektu</w:t>
      </w:r>
    </w:p>
    <w:p w:rsidR="000E52AB" w:rsidRDefault="000E52AB" w:rsidP="000E52AB">
      <w:pPr>
        <w:pStyle w:val="Zkladntext"/>
        <w:numPr>
          <w:ilvl w:val="0"/>
          <w:numId w:val="15"/>
        </w:numPr>
      </w:pPr>
      <w:r>
        <w:t>doporučení dalších změn detailů, které jsou rizikem pro životnost úprav</w:t>
      </w:r>
    </w:p>
    <w:p w:rsidR="007D02AA" w:rsidRDefault="007D02AA" w:rsidP="00AF3566">
      <w:pPr>
        <w:rPr>
          <w:b w:val="0"/>
        </w:rPr>
      </w:pPr>
    </w:p>
    <w:p w:rsidR="00132C38" w:rsidRDefault="00132C38" w:rsidP="00046073">
      <w:pPr>
        <w:pStyle w:val="Nadpis9"/>
        <w:numPr>
          <w:ilvl w:val="0"/>
          <w:numId w:val="1"/>
        </w:numPr>
        <w:rPr>
          <w:rFonts w:cs="Arial"/>
          <w:sz w:val="24"/>
        </w:rPr>
      </w:pPr>
      <w:r w:rsidRPr="00C32BC3">
        <w:rPr>
          <w:rFonts w:cs="Arial"/>
          <w:sz w:val="24"/>
        </w:rPr>
        <w:t>Proveden</w:t>
      </w:r>
      <w:r>
        <w:rPr>
          <w:rFonts w:cs="Arial"/>
          <w:sz w:val="24"/>
        </w:rPr>
        <w:t>ý průzkum</w:t>
      </w:r>
    </w:p>
    <w:p w:rsidR="00046073" w:rsidRPr="00046073" w:rsidRDefault="00046073" w:rsidP="00046073">
      <w:pPr>
        <w:rPr>
          <w:b w:val="0"/>
          <w:sz w:val="14"/>
        </w:rPr>
      </w:pPr>
    </w:p>
    <w:p w:rsidR="00046073" w:rsidRDefault="00046073" w:rsidP="00046073">
      <w:pPr>
        <w:rPr>
          <w:b w:val="0"/>
        </w:rPr>
      </w:pPr>
      <w:r w:rsidRPr="00046073">
        <w:rPr>
          <w:b w:val="0"/>
        </w:rPr>
        <w:t>Průzkum byl proveden v lednu 2014</w:t>
      </w:r>
      <w:r w:rsidR="000E52AB">
        <w:rPr>
          <w:b w:val="0"/>
        </w:rPr>
        <w:t xml:space="preserve"> a následně v říjnu 2014. Průzkum lednu byl prováděn</w:t>
      </w:r>
      <w:r>
        <w:rPr>
          <w:b w:val="0"/>
        </w:rPr>
        <w:t xml:space="preserve"> v období sušším, </w:t>
      </w:r>
      <w:r w:rsidR="000E52AB">
        <w:rPr>
          <w:b w:val="0"/>
        </w:rPr>
        <w:t xml:space="preserve">v lednu </w:t>
      </w:r>
      <w:r>
        <w:rPr>
          <w:b w:val="0"/>
        </w:rPr>
        <w:t xml:space="preserve">bez sněhu a při teplotě nad bodem mrazu. </w:t>
      </w:r>
      <w:r w:rsidR="000E52AB">
        <w:rPr>
          <w:b w:val="0"/>
        </w:rPr>
        <w:t xml:space="preserve">Říjnový průzkum byl proveden po delším suchém období, při teplotách nad 15°C, terén kolem stavby byl suchý. </w:t>
      </w:r>
    </w:p>
    <w:p w:rsidR="00046073" w:rsidRDefault="00046073" w:rsidP="00046073">
      <w:pPr>
        <w:rPr>
          <w:b w:val="0"/>
        </w:rPr>
      </w:pPr>
    </w:p>
    <w:p w:rsidR="007D02AA" w:rsidRPr="007D02AA" w:rsidRDefault="007D02AA" w:rsidP="007D02AA">
      <w:pPr>
        <w:numPr>
          <w:ilvl w:val="1"/>
          <w:numId w:val="3"/>
        </w:numPr>
        <w:tabs>
          <w:tab w:val="clear" w:pos="360"/>
          <w:tab w:val="num" w:pos="426"/>
        </w:tabs>
        <w:ind w:left="426" w:hanging="426"/>
      </w:pPr>
      <w:r w:rsidRPr="007D02AA">
        <w:t>Archivní průzkum provedených zásahů</w:t>
      </w:r>
    </w:p>
    <w:p w:rsidR="007D02AA" w:rsidRPr="007D02AA" w:rsidRDefault="007D02AA" w:rsidP="00046073">
      <w:pPr>
        <w:rPr>
          <w:b w:val="0"/>
          <w:sz w:val="16"/>
          <w:szCs w:val="16"/>
        </w:rPr>
      </w:pPr>
    </w:p>
    <w:p w:rsidR="007D02AA" w:rsidRDefault="007D02AA" w:rsidP="00046073">
      <w:pPr>
        <w:rPr>
          <w:b w:val="0"/>
        </w:rPr>
      </w:pPr>
      <w:r>
        <w:rPr>
          <w:b w:val="0"/>
        </w:rPr>
        <w:t xml:space="preserve">Objekt z let 1910-1923 byl od doby výstavby mnohokrát podroben sanačním zásahům. Zásadní vliv měly „sanační“ zásahy od 80.let 20.století. </w:t>
      </w:r>
      <w:r w:rsidR="002C706A">
        <w:rPr>
          <w:b w:val="0"/>
        </w:rPr>
        <w:t>Při této úpravě byl vnitřní líc cihelné klenby nastříkán vrstvou betonového torkretu. Torkret byl sejmut během opravy v 90.letech. V klenbě po sejmutí torkretu a omítek byly patrné šachovnicové vrty</w:t>
      </w:r>
      <w:r w:rsidR="002C706A" w:rsidRPr="002C706A">
        <w:rPr>
          <w:b w:val="0"/>
        </w:rPr>
        <w:t xml:space="preserve"> </w:t>
      </w:r>
      <w:r w:rsidR="002C706A">
        <w:rPr>
          <w:b w:val="0"/>
        </w:rPr>
        <w:t xml:space="preserve">v pruhu nad nikami. Ty odpovídají </w:t>
      </w:r>
      <w:r>
        <w:rPr>
          <w:b w:val="0"/>
        </w:rPr>
        <w:t>proveden</w:t>
      </w:r>
      <w:r w:rsidR="002C706A">
        <w:rPr>
          <w:b w:val="0"/>
        </w:rPr>
        <w:t>í</w:t>
      </w:r>
      <w:r>
        <w:rPr>
          <w:b w:val="0"/>
        </w:rPr>
        <w:t xml:space="preserve"> </w:t>
      </w:r>
      <w:r w:rsidR="00DB780B">
        <w:rPr>
          <w:b w:val="0"/>
        </w:rPr>
        <w:t xml:space="preserve">plošná </w:t>
      </w:r>
      <w:r>
        <w:rPr>
          <w:b w:val="0"/>
        </w:rPr>
        <w:t>infúzní clon</w:t>
      </w:r>
      <w:r w:rsidR="002C706A">
        <w:rPr>
          <w:b w:val="0"/>
        </w:rPr>
        <w:t>y, která se</w:t>
      </w:r>
      <w:r>
        <w:rPr>
          <w:b w:val="0"/>
        </w:rPr>
        <w:t xml:space="preserve"> se jeví být vážnou příčinou poškození. </w:t>
      </w:r>
      <w:r w:rsidR="002C706A">
        <w:rPr>
          <w:b w:val="0"/>
        </w:rPr>
        <w:t>Tato</w:t>
      </w:r>
      <w:r>
        <w:rPr>
          <w:b w:val="0"/>
        </w:rPr>
        <w:t xml:space="preserve"> infúzní clonou, dokladovanou </w:t>
      </w:r>
      <w:r w:rsidR="00DB780B">
        <w:rPr>
          <w:b w:val="0"/>
        </w:rPr>
        <w:t xml:space="preserve">fotodokumentací, měla být provedena sanační skupinou </w:t>
      </w:r>
      <w:proofErr w:type="spellStart"/>
      <w:r w:rsidR="00DB780B">
        <w:rPr>
          <w:b w:val="0"/>
        </w:rPr>
        <w:t>ing.</w:t>
      </w:r>
      <w:r w:rsidR="00053C1B">
        <w:rPr>
          <w:b w:val="0"/>
        </w:rPr>
        <w:t>Jana</w:t>
      </w:r>
      <w:proofErr w:type="spellEnd"/>
      <w:r w:rsidR="00053C1B">
        <w:rPr>
          <w:b w:val="0"/>
        </w:rPr>
        <w:t xml:space="preserve"> </w:t>
      </w:r>
      <w:proofErr w:type="spellStart"/>
      <w:r w:rsidR="00DB780B">
        <w:rPr>
          <w:b w:val="0"/>
        </w:rPr>
        <w:t>Woltze</w:t>
      </w:r>
      <w:proofErr w:type="spellEnd"/>
      <w:r w:rsidR="00DB780B">
        <w:rPr>
          <w:b w:val="0"/>
        </w:rPr>
        <w:t xml:space="preserve">. </w:t>
      </w:r>
    </w:p>
    <w:p w:rsidR="00984A1D" w:rsidRDefault="00984A1D" w:rsidP="00046073">
      <w:pPr>
        <w:rPr>
          <w:b w:val="0"/>
        </w:rPr>
      </w:pPr>
    </w:p>
    <w:p w:rsidR="00984A1D" w:rsidRDefault="00984A1D" w:rsidP="00046073">
      <w:pPr>
        <w:rPr>
          <w:b w:val="0"/>
        </w:rPr>
      </w:pPr>
      <w:r>
        <w:rPr>
          <w:b w:val="0"/>
        </w:rPr>
        <w:t>Z archivních zpráv z poslední velké sanace plyne, že tloušťky vnitřních omítek dosahují lokálně až 80 mm. V nikách po stranách oltáře jsou tloušťky nižší, do 40 mm.</w:t>
      </w:r>
    </w:p>
    <w:p w:rsidR="00984A1D" w:rsidRDefault="00984A1D" w:rsidP="00046073">
      <w:pPr>
        <w:rPr>
          <w:b w:val="0"/>
        </w:rPr>
      </w:pPr>
    </w:p>
    <w:p w:rsidR="00984A1D" w:rsidRDefault="00984A1D">
      <w:r>
        <w:br w:type="page"/>
      </w:r>
    </w:p>
    <w:p w:rsidR="00132C38" w:rsidRDefault="00132C38" w:rsidP="005E5D28">
      <w:pPr>
        <w:numPr>
          <w:ilvl w:val="1"/>
          <w:numId w:val="3"/>
        </w:numPr>
        <w:tabs>
          <w:tab w:val="clear" w:pos="360"/>
          <w:tab w:val="num" w:pos="426"/>
        </w:tabs>
        <w:ind w:left="426" w:hanging="426"/>
      </w:pPr>
      <w:r>
        <w:lastRenderedPageBreak/>
        <w:t>Průzkum stavu</w:t>
      </w:r>
      <w:r w:rsidR="00046073">
        <w:t xml:space="preserve"> pláště</w:t>
      </w:r>
    </w:p>
    <w:p w:rsidR="00132C38" w:rsidRPr="007D3077" w:rsidRDefault="00132C38" w:rsidP="00132C38">
      <w:pPr>
        <w:rPr>
          <w:b w:val="0"/>
          <w:sz w:val="16"/>
          <w:szCs w:val="16"/>
        </w:rPr>
      </w:pPr>
    </w:p>
    <w:p w:rsidR="00132C38" w:rsidRDefault="00046073" w:rsidP="00132C38">
      <w:pPr>
        <w:rPr>
          <w:b w:val="0"/>
          <w:bCs/>
          <w:color w:val="FF0000"/>
        </w:rPr>
      </w:pPr>
      <w:r>
        <w:rPr>
          <w:b w:val="0"/>
          <w:bCs/>
        </w:rPr>
        <w:t xml:space="preserve">Plášť je tvořen </w:t>
      </w:r>
      <w:r w:rsidR="007D02AA">
        <w:rPr>
          <w:b w:val="0"/>
          <w:bCs/>
        </w:rPr>
        <w:t xml:space="preserve">kyklopským zdivem, </w:t>
      </w:r>
      <w:r>
        <w:rPr>
          <w:b w:val="0"/>
          <w:bCs/>
        </w:rPr>
        <w:t>nepravidelnými lámanými kusy žuly o rozměru 20-40 cm</w:t>
      </w:r>
      <w:r w:rsidR="00132C38">
        <w:rPr>
          <w:b w:val="0"/>
          <w:bCs/>
        </w:rPr>
        <w:t xml:space="preserve">. </w:t>
      </w:r>
      <w:r>
        <w:rPr>
          <w:b w:val="0"/>
          <w:bCs/>
        </w:rPr>
        <w:t xml:space="preserve">Líc je lomová plocha, s rovinností </w:t>
      </w:r>
      <w:r w:rsidRPr="00046073">
        <w:rPr>
          <w:b w:val="0"/>
          <w:bCs/>
          <w:u w:val="single"/>
        </w:rPr>
        <w:t>+</w:t>
      </w:r>
      <w:r>
        <w:rPr>
          <w:b w:val="0"/>
          <w:bCs/>
        </w:rPr>
        <w:t>4 cm. Spáry zdiva jsou tvořeny cementovou maltou a jsou místy popraskané, praskliny mají rozměry 0,2-</w:t>
      </w:r>
      <w:r w:rsidR="007D02AA">
        <w:rPr>
          <w:b w:val="0"/>
          <w:bCs/>
        </w:rPr>
        <w:t>3</w:t>
      </w:r>
      <w:r>
        <w:rPr>
          <w:b w:val="0"/>
          <w:bCs/>
        </w:rPr>
        <w:t xml:space="preserve"> mm. </w:t>
      </w:r>
      <w:r w:rsidR="00053C1B">
        <w:rPr>
          <w:b w:val="0"/>
          <w:bCs/>
        </w:rPr>
        <w:t xml:space="preserve">Hlavní praskliny jsou svislé na nárožích stavby v dolních partiích, a vodorovné v dolní části stavby. </w:t>
      </w:r>
      <w:proofErr w:type="spellStart"/>
      <w:r w:rsidR="007D02AA">
        <w:rPr>
          <w:b w:val="0"/>
          <w:bCs/>
        </w:rPr>
        <w:t>Spárořez</w:t>
      </w:r>
      <w:proofErr w:type="spellEnd"/>
      <w:r w:rsidR="007D02AA">
        <w:rPr>
          <w:b w:val="0"/>
          <w:bCs/>
        </w:rPr>
        <w:t xml:space="preserve"> s vyznačenými prasklinami je </w:t>
      </w:r>
      <w:r w:rsidR="007D02AA" w:rsidRPr="00A63FCE">
        <w:rPr>
          <w:b w:val="0"/>
          <w:bCs/>
        </w:rPr>
        <w:t>v</w:t>
      </w:r>
      <w:r w:rsidR="00A63FCE" w:rsidRPr="00A63FCE">
        <w:rPr>
          <w:b w:val="0"/>
          <w:bCs/>
        </w:rPr>
        <w:t> </w:t>
      </w:r>
      <w:r w:rsidR="007D02AA" w:rsidRPr="00AB14BB">
        <w:rPr>
          <w:b w:val="0"/>
          <w:bCs/>
        </w:rPr>
        <w:t>příloze</w:t>
      </w:r>
      <w:r w:rsidR="00A63FCE" w:rsidRPr="00AB14BB">
        <w:rPr>
          <w:b w:val="0"/>
          <w:bCs/>
        </w:rPr>
        <w:t>1 a 2.</w:t>
      </w:r>
    </w:p>
    <w:p w:rsidR="00984A1D" w:rsidRDefault="00984A1D" w:rsidP="00132C38">
      <w:pPr>
        <w:rPr>
          <w:b w:val="0"/>
        </w:rPr>
      </w:pPr>
    </w:p>
    <w:p w:rsidR="00132C38" w:rsidRPr="00132C38" w:rsidRDefault="00132C38" w:rsidP="005E5D28">
      <w:pPr>
        <w:numPr>
          <w:ilvl w:val="1"/>
          <w:numId w:val="3"/>
        </w:numPr>
        <w:tabs>
          <w:tab w:val="clear" w:pos="360"/>
          <w:tab w:val="num" w:pos="426"/>
        </w:tabs>
        <w:ind w:left="426" w:hanging="426"/>
      </w:pPr>
      <w:r w:rsidRPr="00132C38">
        <w:t>Průzkum salinity</w:t>
      </w:r>
    </w:p>
    <w:p w:rsidR="00132C38" w:rsidRPr="0015009B" w:rsidRDefault="00132C38" w:rsidP="00132C38">
      <w:pPr>
        <w:pStyle w:val="Zkladntext"/>
        <w:outlineLvl w:val="0"/>
        <w:rPr>
          <w:rFonts w:cs="Arial"/>
          <w:sz w:val="14"/>
          <w:szCs w:val="24"/>
        </w:rPr>
      </w:pPr>
    </w:p>
    <w:p w:rsidR="00132C38" w:rsidRDefault="00132C38" w:rsidP="00132C38">
      <w:pPr>
        <w:pStyle w:val="Zkladntext"/>
        <w:outlineLvl w:val="0"/>
        <w:rPr>
          <w:rFonts w:cs="Arial"/>
          <w:szCs w:val="24"/>
        </w:rPr>
      </w:pPr>
      <w:r>
        <w:rPr>
          <w:rFonts w:cs="Arial"/>
          <w:szCs w:val="24"/>
        </w:rPr>
        <w:t xml:space="preserve">Byly odebrány </w:t>
      </w:r>
      <w:r w:rsidR="00AB14BB">
        <w:rPr>
          <w:rFonts w:cs="Arial"/>
          <w:szCs w:val="24"/>
        </w:rPr>
        <w:t>nejdříve</w:t>
      </w:r>
      <w:r>
        <w:rPr>
          <w:rFonts w:cs="Arial"/>
          <w:szCs w:val="24"/>
        </w:rPr>
        <w:t xml:space="preserve"> </w:t>
      </w:r>
      <w:r w:rsidR="00046073">
        <w:rPr>
          <w:rFonts w:cs="Arial"/>
          <w:szCs w:val="24"/>
        </w:rPr>
        <w:t>dva</w:t>
      </w:r>
      <w:r>
        <w:rPr>
          <w:rFonts w:cs="Arial"/>
          <w:szCs w:val="24"/>
        </w:rPr>
        <w:t xml:space="preserve"> vzorky materiálu z</w:t>
      </w:r>
      <w:r w:rsidR="00046073">
        <w:rPr>
          <w:rFonts w:cs="Arial"/>
          <w:szCs w:val="24"/>
        </w:rPr>
        <w:t>  interiéru</w:t>
      </w:r>
      <w:r>
        <w:rPr>
          <w:rFonts w:cs="Arial"/>
          <w:szCs w:val="24"/>
        </w:rPr>
        <w:t>. Vzorky byly odebrány z omítek, a to v místech „mokrých“ skvrn</w:t>
      </w:r>
      <w:r w:rsidR="00046073">
        <w:rPr>
          <w:rFonts w:cs="Arial"/>
          <w:szCs w:val="24"/>
        </w:rPr>
        <w:t xml:space="preserve"> a rozpadu</w:t>
      </w:r>
      <w:r>
        <w:rPr>
          <w:rFonts w:cs="Arial"/>
          <w:szCs w:val="24"/>
        </w:rPr>
        <w:t xml:space="preserve">. </w:t>
      </w:r>
      <w:r w:rsidR="00AB14BB">
        <w:rPr>
          <w:rFonts w:cs="Arial"/>
          <w:szCs w:val="24"/>
        </w:rPr>
        <w:t xml:space="preserve">Jelikož výsledky značně vybočovaly z běžných zvyklostí, byly odebrány další dva vzorky viditelně zasolených povrchů k podrobnější analýze. </w:t>
      </w:r>
      <w:r w:rsidRPr="000526D8">
        <w:rPr>
          <w:rFonts w:cs="Arial"/>
          <w:szCs w:val="24"/>
        </w:rPr>
        <w:t>Rozmístění míst odběru vzorků je patrné z</w:t>
      </w:r>
      <w:r w:rsidR="00AB14BB">
        <w:rPr>
          <w:rFonts w:cs="Arial"/>
          <w:szCs w:val="24"/>
        </w:rPr>
        <w:t>e schématu níže</w:t>
      </w:r>
      <w:r w:rsidRPr="000526D8">
        <w:rPr>
          <w:rFonts w:cs="Arial"/>
          <w:szCs w:val="24"/>
        </w:rPr>
        <w:t>.</w:t>
      </w:r>
      <w:r>
        <w:rPr>
          <w:rFonts w:cs="Arial"/>
          <w:szCs w:val="24"/>
        </w:rPr>
        <w:t xml:space="preserve"> </w:t>
      </w:r>
    </w:p>
    <w:p w:rsidR="00132C38" w:rsidRPr="00BA1C58" w:rsidRDefault="00132C38" w:rsidP="00132C38">
      <w:pPr>
        <w:pStyle w:val="Zkladntext"/>
        <w:outlineLvl w:val="0"/>
        <w:rPr>
          <w:rFonts w:cs="Arial"/>
          <w:sz w:val="18"/>
          <w:szCs w:val="24"/>
        </w:rPr>
      </w:pPr>
    </w:p>
    <w:p w:rsidR="00132C38" w:rsidRPr="00BA1C58" w:rsidRDefault="00132C38" w:rsidP="00132C38">
      <w:pPr>
        <w:pStyle w:val="Zkladntext"/>
        <w:outlineLvl w:val="0"/>
        <w:rPr>
          <w:rFonts w:cs="Arial"/>
          <w:b/>
          <w:szCs w:val="24"/>
        </w:rPr>
      </w:pPr>
      <w:r w:rsidRPr="00BA1C58">
        <w:rPr>
          <w:rFonts w:cs="Arial"/>
          <w:b/>
          <w:szCs w:val="24"/>
        </w:rPr>
        <w:t xml:space="preserve">Popis míst odběru: </w:t>
      </w:r>
    </w:p>
    <w:tbl>
      <w:tblPr>
        <w:tblStyle w:val="Mkatabulky"/>
        <w:tblW w:w="9170" w:type="dxa"/>
        <w:tblLook w:val="04A0" w:firstRow="1" w:lastRow="0" w:firstColumn="1" w:lastColumn="0" w:noHBand="0" w:noVBand="1"/>
      </w:tblPr>
      <w:tblGrid>
        <w:gridCol w:w="670"/>
        <w:gridCol w:w="1177"/>
        <w:gridCol w:w="3168"/>
        <w:gridCol w:w="2059"/>
        <w:gridCol w:w="830"/>
        <w:gridCol w:w="1266"/>
      </w:tblGrid>
      <w:tr w:rsidR="00132C38" w:rsidTr="00C45FAA">
        <w:tc>
          <w:tcPr>
            <w:tcW w:w="562" w:type="dxa"/>
          </w:tcPr>
          <w:p w:rsidR="00132C38" w:rsidRDefault="00132C38" w:rsidP="00DC23FC">
            <w:pPr>
              <w:pStyle w:val="Zkladntext"/>
              <w:outlineLvl w:val="0"/>
              <w:rPr>
                <w:rFonts w:cs="Arial"/>
                <w:szCs w:val="24"/>
              </w:rPr>
            </w:pPr>
          </w:p>
        </w:tc>
        <w:tc>
          <w:tcPr>
            <w:tcW w:w="1134" w:type="dxa"/>
          </w:tcPr>
          <w:p w:rsidR="00132C38" w:rsidRDefault="00354E1F" w:rsidP="00DC23FC">
            <w:pPr>
              <w:pStyle w:val="Zkladntext"/>
              <w:outlineLvl w:val="0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stěna</w:t>
            </w:r>
          </w:p>
        </w:tc>
        <w:tc>
          <w:tcPr>
            <w:tcW w:w="3261" w:type="dxa"/>
          </w:tcPr>
          <w:p w:rsidR="00132C38" w:rsidRDefault="00132C38" w:rsidP="00DC23FC">
            <w:pPr>
              <w:pStyle w:val="Zkladntext"/>
              <w:outlineLvl w:val="0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lokalizace</w:t>
            </w:r>
          </w:p>
        </w:tc>
        <w:tc>
          <w:tcPr>
            <w:tcW w:w="2107" w:type="dxa"/>
          </w:tcPr>
          <w:p w:rsidR="00132C38" w:rsidRDefault="00132C38" w:rsidP="00DC23FC">
            <w:pPr>
              <w:pStyle w:val="Zkladntext"/>
              <w:outlineLvl w:val="0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materiál</w:t>
            </w:r>
          </w:p>
        </w:tc>
        <w:tc>
          <w:tcPr>
            <w:tcW w:w="830" w:type="dxa"/>
          </w:tcPr>
          <w:p w:rsidR="00132C38" w:rsidRDefault="00132C38" w:rsidP="00DC23FC">
            <w:pPr>
              <w:pStyle w:val="Zkladntext"/>
              <w:outlineLvl w:val="0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výška</w:t>
            </w:r>
          </w:p>
        </w:tc>
        <w:tc>
          <w:tcPr>
            <w:tcW w:w="1276" w:type="dxa"/>
          </w:tcPr>
          <w:p w:rsidR="00132C38" w:rsidRDefault="00132C38" w:rsidP="00DC23FC">
            <w:pPr>
              <w:pStyle w:val="Zkladntext"/>
              <w:outlineLvl w:val="0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hloubka</w:t>
            </w:r>
          </w:p>
        </w:tc>
      </w:tr>
      <w:tr w:rsidR="00132C38" w:rsidTr="00C45FAA">
        <w:tc>
          <w:tcPr>
            <w:tcW w:w="562" w:type="dxa"/>
          </w:tcPr>
          <w:p w:rsidR="00132C38" w:rsidRDefault="00AB302B" w:rsidP="00DC23FC">
            <w:pPr>
              <w:pStyle w:val="Zkladntext"/>
              <w:outlineLvl w:val="0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1</w:t>
            </w:r>
          </w:p>
        </w:tc>
        <w:tc>
          <w:tcPr>
            <w:tcW w:w="1134" w:type="dxa"/>
          </w:tcPr>
          <w:p w:rsidR="00132C38" w:rsidRDefault="008F4E1A" w:rsidP="00DC23FC">
            <w:pPr>
              <w:pStyle w:val="Zkladntext"/>
              <w:outlineLvl w:val="0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již</w:t>
            </w:r>
            <w:r w:rsidR="00132C38">
              <w:rPr>
                <w:rFonts w:cs="Arial"/>
                <w:szCs w:val="24"/>
              </w:rPr>
              <w:t>ní</w:t>
            </w:r>
          </w:p>
        </w:tc>
        <w:tc>
          <w:tcPr>
            <w:tcW w:w="3261" w:type="dxa"/>
          </w:tcPr>
          <w:p w:rsidR="00132C38" w:rsidRDefault="0015009B" w:rsidP="00DC23FC">
            <w:pPr>
              <w:pStyle w:val="Zkladntext"/>
              <w:outlineLvl w:val="0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Klenba vlevo, před oltářem</w:t>
            </w:r>
          </w:p>
        </w:tc>
        <w:tc>
          <w:tcPr>
            <w:tcW w:w="2107" w:type="dxa"/>
          </w:tcPr>
          <w:p w:rsidR="00132C38" w:rsidRDefault="00C45FAA" w:rsidP="00DC23FC">
            <w:pPr>
              <w:pStyle w:val="Zkladntext"/>
              <w:outlineLvl w:val="0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Výkvět na omítce</w:t>
            </w:r>
          </w:p>
        </w:tc>
        <w:tc>
          <w:tcPr>
            <w:tcW w:w="830" w:type="dxa"/>
          </w:tcPr>
          <w:p w:rsidR="00132C38" w:rsidRPr="00354E1F" w:rsidRDefault="00C45FAA" w:rsidP="008F4E1A">
            <w:pPr>
              <w:pStyle w:val="Zkladntext"/>
              <w:outlineLvl w:val="0"/>
              <w:rPr>
                <w:rFonts w:cs="Arial"/>
                <w:szCs w:val="24"/>
                <w:highlight w:val="yellow"/>
              </w:rPr>
            </w:pPr>
            <w:r>
              <w:rPr>
                <w:rFonts w:cs="Arial"/>
                <w:szCs w:val="24"/>
                <w:highlight w:val="yellow"/>
              </w:rPr>
              <w:t>2,7</w:t>
            </w:r>
            <w:r w:rsidR="00132C38" w:rsidRPr="00354E1F">
              <w:rPr>
                <w:rFonts w:cs="Arial"/>
                <w:szCs w:val="24"/>
                <w:highlight w:val="yellow"/>
              </w:rPr>
              <w:t xml:space="preserve"> m</w:t>
            </w:r>
          </w:p>
        </w:tc>
        <w:tc>
          <w:tcPr>
            <w:tcW w:w="1276" w:type="dxa"/>
          </w:tcPr>
          <w:p w:rsidR="00132C38" w:rsidRDefault="00132C38" w:rsidP="00C45FAA">
            <w:pPr>
              <w:pStyle w:val="Zkladntext"/>
              <w:outlineLvl w:val="0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0 cm</w:t>
            </w:r>
          </w:p>
        </w:tc>
      </w:tr>
      <w:tr w:rsidR="00132C38" w:rsidTr="00C45FAA">
        <w:tc>
          <w:tcPr>
            <w:tcW w:w="562" w:type="dxa"/>
          </w:tcPr>
          <w:p w:rsidR="00132C38" w:rsidRDefault="00AB302B" w:rsidP="00DC23FC">
            <w:pPr>
              <w:pStyle w:val="Zkladntext"/>
              <w:outlineLvl w:val="0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2</w:t>
            </w:r>
          </w:p>
        </w:tc>
        <w:tc>
          <w:tcPr>
            <w:tcW w:w="1134" w:type="dxa"/>
          </w:tcPr>
          <w:p w:rsidR="00132C38" w:rsidRDefault="00132C38" w:rsidP="00DC23FC">
            <w:pPr>
              <w:pStyle w:val="Zkladntext"/>
              <w:outlineLvl w:val="0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západní</w:t>
            </w:r>
          </w:p>
        </w:tc>
        <w:tc>
          <w:tcPr>
            <w:tcW w:w="3261" w:type="dxa"/>
          </w:tcPr>
          <w:p w:rsidR="00132C38" w:rsidRDefault="0015009B" w:rsidP="00DC23FC">
            <w:pPr>
              <w:pStyle w:val="Zkladntext"/>
              <w:outlineLvl w:val="0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Klenba vpravo, nad nikou</w:t>
            </w:r>
          </w:p>
        </w:tc>
        <w:tc>
          <w:tcPr>
            <w:tcW w:w="2107" w:type="dxa"/>
          </w:tcPr>
          <w:p w:rsidR="00132C38" w:rsidRDefault="00354E1F" w:rsidP="00354E1F">
            <w:pPr>
              <w:pStyle w:val="Zkladntext"/>
              <w:outlineLvl w:val="0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Omítka jádrová</w:t>
            </w:r>
          </w:p>
        </w:tc>
        <w:tc>
          <w:tcPr>
            <w:tcW w:w="830" w:type="dxa"/>
          </w:tcPr>
          <w:p w:rsidR="00132C38" w:rsidRPr="00354E1F" w:rsidRDefault="00C45FAA" w:rsidP="00DC23FC">
            <w:pPr>
              <w:pStyle w:val="Zkladntext"/>
              <w:outlineLvl w:val="0"/>
              <w:rPr>
                <w:rFonts w:cs="Arial"/>
                <w:szCs w:val="24"/>
                <w:highlight w:val="yellow"/>
              </w:rPr>
            </w:pPr>
            <w:r>
              <w:rPr>
                <w:rFonts w:cs="Arial"/>
                <w:szCs w:val="24"/>
                <w:highlight w:val="yellow"/>
              </w:rPr>
              <w:t>2</w:t>
            </w:r>
            <w:r w:rsidR="008F4E1A" w:rsidRPr="00354E1F">
              <w:rPr>
                <w:rFonts w:cs="Arial"/>
                <w:szCs w:val="24"/>
                <w:highlight w:val="yellow"/>
              </w:rPr>
              <w:t>,2</w:t>
            </w:r>
            <w:r w:rsidR="00132C38" w:rsidRPr="00354E1F">
              <w:rPr>
                <w:rFonts w:cs="Arial"/>
                <w:szCs w:val="24"/>
                <w:highlight w:val="yellow"/>
              </w:rPr>
              <w:t xml:space="preserve"> m</w:t>
            </w:r>
          </w:p>
        </w:tc>
        <w:tc>
          <w:tcPr>
            <w:tcW w:w="1276" w:type="dxa"/>
          </w:tcPr>
          <w:p w:rsidR="00132C38" w:rsidRDefault="00132C38" w:rsidP="00132C38">
            <w:pPr>
              <w:pStyle w:val="Zkladntext"/>
              <w:outlineLvl w:val="0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0-1,5 cm</w:t>
            </w:r>
          </w:p>
        </w:tc>
      </w:tr>
      <w:tr w:rsidR="00AB14BB" w:rsidTr="00C45FAA">
        <w:tc>
          <w:tcPr>
            <w:tcW w:w="562" w:type="dxa"/>
          </w:tcPr>
          <w:p w:rsidR="00AB14BB" w:rsidRDefault="00AB14BB" w:rsidP="00DC23FC">
            <w:pPr>
              <w:pStyle w:val="Zkladntext"/>
              <w:outlineLvl w:val="0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BS1</w:t>
            </w:r>
          </w:p>
        </w:tc>
        <w:tc>
          <w:tcPr>
            <w:tcW w:w="1134" w:type="dxa"/>
          </w:tcPr>
          <w:p w:rsidR="00AB14BB" w:rsidRDefault="00AB14BB" w:rsidP="00DC23FC">
            <w:pPr>
              <w:pStyle w:val="Zkladntext"/>
              <w:outlineLvl w:val="0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východní</w:t>
            </w:r>
          </w:p>
        </w:tc>
        <w:tc>
          <w:tcPr>
            <w:tcW w:w="3261" w:type="dxa"/>
          </w:tcPr>
          <w:p w:rsidR="00AB14BB" w:rsidRDefault="00AB14BB" w:rsidP="00DC23FC">
            <w:pPr>
              <w:pStyle w:val="Zkladntext"/>
              <w:outlineLvl w:val="0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Klenba</w:t>
            </w:r>
          </w:p>
        </w:tc>
        <w:tc>
          <w:tcPr>
            <w:tcW w:w="2107" w:type="dxa"/>
          </w:tcPr>
          <w:p w:rsidR="00AB14BB" w:rsidRDefault="00AB14BB" w:rsidP="00354E1F">
            <w:pPr>
              <w:pStyle w:val="Zkladntext"/>
              <w:outlineLvl w:val="0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Výkvět</w:t>
            </w:r>
          </w:p>
        </w:tc>
        <w:tc>
          <w:tcPr>
            <w:tcW w:w="830" w:type="dxa"/>
          </w:tcPr>
          <w:p w:rsidR="00AB14BB" w:rsidRDefault="00EF2F40" w:rsidP="00DC23FC">
            <w:pPr>
              <w:pStyle w:val="Zkladntext"/>
              <w:outlineLvl w:val="0"/>
              <w:rPr>
                <w:rFonts w:cs="Arial"/>
                <w:szCs w:val="24"/>
                <w:highlight w:val="yellow"/>
              </w:rPr>
            </w:pPr>
            <w:r>
              <w:rPr>
                <w:rFonts w:cs="Arial"/>
                <w:szCs w:val="24"/>
                <w:highlight w:val="yellow"/>
              </w:rPr>
              <w:t>1,5 m</w:t>
            </w:r>
          </w:p>
        </w:tc>
        <w:tc>
          <w:tcPr>
            <w:tcW w:w="1276" w:type="dxa"/>
          </w:tcPr>
          <w:p w:rsidR="00AB14BB" w:rsidRDefault="00AB14BB" w:rsidP="00132C38">
            <w:pPr>
              <w:pStyle w:val="Zkladntext"/>
              <w:outlineLvl w:val="0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0 cm</w:t>
            </w:r>
          </w:p>
        </w:tc>
      </w:tr>
      <w:tr w:rsidR="00AB14BB" w:rsidTr="00C45FAA">
        <w:tc>
          <w:tcPr>
            <w:tcW w:w="562" w:type="dxa"/>
          </w:tcPr>
          <w:p w:rsidR="00AB14BB" w:rsidRDefault="00AB14BB" w:rsidP="00DC23FC">
            <w:pPr>
              <w:pStyle w:val="Zkladntext"/>
              <w:outlineLvl w:val="0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BS3</w:t>
            </w:r>
          </w:p>
        </w:tc>
        <w:tc>
          <w:tcPr>
            <w:tcW w:w="1134" w:type="dxa"/>
          </w:tcPr>
          <w:p w:rsidR="00AB14BB" w:rsidRDefault="00AB14BB" w:rsidP="00DC23FC">
            <w:pPr>
              <w:pStyle w:val="Zkladntext"/>
              <w:outlineLvl w:val="0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severní</w:t>
            </w:r>
          </w:p>
        </w:tc>
        <w:tc>
          <w:tcPr>
            <w:tcW w:w="3261" w:type="dxa"/>
          </w:tcPr>
          <w:p w:rsidR="00AB14BB" w:rsidRDefault="00AB14BB" w:rsidP="00AB14BB">
            <w:pPr>
              <w:pStyle w:val="Zkladntext"/>
              <w:outlineLvl w:val="0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Stěna u vstupu</w:t>
            </w:r>
          </w:p>
        </w:tc>
        <w:tc>
          <w:tcPr>
            <w:tcW w:w="2107" w:type="dxa"/>
          </w:tcPr>
          <w:p w:rsidR="00AB14BB" w:rsidRDefault="00AB14BB" w:rsidP="00354E1F">
            <w:pPr>
              <w:pStyle w:val="Zkladntext"/>
              <w:outlineLvl w:val="0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Štuková omítka</w:t>
            </w:r>
          </w:p>
        </w:tc>
        <w:tc>
          <w:tcPr>
            <w:tcW w:w="830" w:type="dxa"/>
          </w:tcPr>
          <w:p w:rsidR="00AB14BB" w:rsidRDefault="00EF2F40" w:rsidP="00DC23FC">
            <w:pPr>
              <w:pStyle w:val="Zkladntext"/>
              <w:outlineLvl w:val="0"/>
              <w:rPr>
                <w:rFonts w:cs="Arial"/>
                <w:szCs w:val="24"/>
                <w:highlight w:val="yellow"/>
              </w:rPr>
            </w:pPr>
            <w:r>
              <w:rPr>
                <w:rFonts w:cs="Arial"/>
                <w:szCs w:val="24"/>
                <w:highlight w:val="yellow"/>
              </w:rPr>
              <w:t>0,6 m</w:t>
            </w:r>
          </w:p>
        </w:tc>
        <w:tc>
          <w:tcPr>
            <w:tcW w:w="1276" w:type="dxa"/>
          </w:tcPr>
          <w:p w:rsidR="00AB14BB" w:rsidRDefault="00AB14BB" w:rsidP="00132C38">
            <w:pPr>
              <w:pStyle w:val="Zkladntext"/>
              <w:outlineLvl w:val="0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0-1 cm</w:t>
            </w:r>
          </w:p>
        </w:tc>
      </w:tr>
    </w:tbl>
    <w:p w:rsidR="00132C38" w:rsidRPr="00BA1C58" w:rsidRDefault="00132C38" w:rsidP="00132C38">
      <w:pPr>
        <w:pStyle w:val="Zkladntext"/>
        <w:outlineLvl w:val="0"/>
        <w:rPr>
          <w:rFonts w:cs="Arial"/>
          <w:sz w:val="8"/>
          <w:szCs w:val="24"/>
        </w:rPr>
      </w:pPr>
    </w:p>
    <w:p w:rsidR="00132C38" w:rsidRDefault="00132C38" w:rsidP="00132C38">
      <w:pPr>
        <w:pStyle w:val="Zkladntext"/>
        <w:outlineLvl w:val="0"/>
        <w:rPr>
          <w:rFonts w:cs="Arial"/>
          <w:szCs w:val="24"/>
        </w:rPr>
      </w:pPr>
      <w:r>
        <w:rPr>
          <w:rFonts w:cs="Arial"/>
          <w:szCs w:val="24"/>
        </w:rPr>
        <w:t xml:space="preserve">Vzorky byly předány ke zpracovaní do specializované laboratoře. Výsledky stanovení jsou uvedeny níže. </w:t>
      </w:r>
    </w:p>
    <w:p w:rsidR="00132C38" w:rsidRDefault="00132C38" w:rsidP="00132C38">
      <w:pPr>
        <w:pStyle w:val="Zkladntext"/>
        <w:jc w:val="both"/>
        <w:outlineLvl w:val="0"/>
      </w:pPr>
    </w:p>
    <w:p w:rsidR="00132C38" w:rsidRPr="00AB302B" w:rsidRDefault="00132C38" w:rsidP="005E5D28">
      <w:pPr>
        <w:numPr>
          <w:ilvl w:val="1"/>
          <w:numId w:val="3"/>
        </w:numPr>
        <w:tabs>
          <w:tab w:val="clear" w:pos="360"/>
          <w:tab w:val="num" w:pos="426"/>
        </w:tabs>
        <w:ind w:left="426" w:hanging="426"/>
      </w:pPr>
      <w:r w:rsidRPr="00AB302B">
        <w:t>Výsledky laboratorního stanovení salinity</w:t>
      </w:r>
    </w:p>
    <w:p w:rsidR="00132C38" w:rsidRDefault="00132C38" w:rsidP="00132C38">
      <w:pPr>
        <w:rPr>
          <w:b w:val="0"/>
          <w:sz w:val="12"/>
        </w:rPr>
      </w:pPr>
    </w:p>
    <w:p w:rsidR="00FF5BF2" w:rsidRDefault="00FF5BF2" w:rsidP="00132C38">
      <w:pPr>
        <w:rPr>
          <w:b w:val="0"/>
          <w:sz w:val="12"/>
        </w:rPr>
      </w:pPr>
    </w:p>
    <w:p w:rsidR="00FF5BF2" w:rsidRDefault="00FF5BF2" w:rsidP="00132C38">
      <w:pPr>
        <w:rPr>
          <w:b w:val="0"/>
          <w:sz w:val="12"/>
        </w:rPr>
      </w:pPr>
      <w:r>
        <w:rPr>
          <w:b w:val="0"/>
        </w:rPr>
        <w:t xml:space="preserve">Pro první stanovení byly odebrány dva vzorky výkvětu 1 a omítky 2. Výsledky stanovení uvádíme v tabulce: </w:t>
      </w:r>
    </w:p>
    <w:p w:rsidR="00DB21FC" w:rsidRPr="00304EA1" w:rsidRDefault="00DB21FC" w:rsidP="00DB21FC">
      <w:pPr>
        <w:jc w:val="center"/>
        <w:rPr>
          <w:b w:val="0"/>
          <w:bCs/>
          <w:sz w:val="8"/>
          <w:szCs w:val="8"/>
        </w:rPr>
      </w:pPr>
    </w:p>
    <w:tbl>
      <w:tblPr>
        <w:tblStyle w:val="Vsledky-modr"/>
        <w:tblW w:w="9140" w:type="dxa"/>
        <w:jc w:val="center"/>
        <w:tblLayout w:type="fixed"/>
        <w:tblLook w:val="0000" w:firstRow="0" w:lastRow="0" w:firstColumn="0" w:lastColumn="0" w:noHBand="0" w:noVBand="0"/>
      </w:tblPr>
      <w:tblGrid>
        <w:gridCol w:w="1828"/>
        <w:gridCol w:w="1828"/>
        <w:gridCol w:w="1828"/>
        <w:gridCol w:w="1828"/>
        <w:gridCol w:w="1828"/>
      </w:tblGrid>
      <w:tr w:rsidR="00DB21FC" w:rsidRPr="00EB1007" w:rsidTr="00354E1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tcW w:w="1828" w:type="dxa"/>
            <w:tcBorders>
              <w:top w:val="single" w:sz="12" w:space="0" w:color="1F497D" w:themeColor="text2"/>
              <w:bottom w:val="single" w:sz="8" w:space="0" w:color="1F497D" w:themeColor="text2"/>
            </w:tcBorders>
          </w:tcPr>
          <w:p w:rsidR="00DB21FC" w:rsidRPr="00EB1007" w:rsidRDefault="00DB21FC" w:rsidP="00DC23FC">
            <w:pPr>
              <w:rPr>
                <w:b/>
              </w:rPr>
            </w:pPr>
            <w:r w:rsidRPr="00EB1007">
              <w:rPr>
                <w:b/>
              </w:rPr>
              <w:t>Vzorek</w:t>
            </w:r>
          </w:p>
        </w:tc>
        <w:tc>
          <w:tcPr>
            <w:tcW w:w="1828" w:type="dxa"/>
            <w:tcBorders>
              <w:top w:val="single" w:sz="12" w:space="0" w:color="1F497D" w:themeColor="text2"/>
              <w:bottom w:val="single" w:sz="8" w:space="0" w:color="1F497D" w:themeColor="text2"/>
            </w:tcBorders>
          </w:tcPr>
          <w:p w:rsidR="00DB21FC" w:rsidRPr="00EB1007" w:rsidRDefault="00C45FAA" w:rsidP="00DC23FC">
            <w:pPr>
              <w:pStyle w:val="Nadpis7"/>
              <w:outlineLvl w:val="6"/>
              <w:rPr>
                <w:b/>
              </w:rPr>
            </w:pPr>
            <w:r>
              <w:rPr>
                <w:b/>
              </w:rPr>
              <w:t>pH</w:t>
            </w:r>
          </w:p>
        </w:tc>
        <w:tc>
          <w:tcPr>
            <w:tcW w:w="1828" w:type="dxa"/>
            <w:tcBorders>
              <w:top w:val="single" w:sz="12" w:space="0" w:color="1F497D" w:themeColor="text2"/>
              <w:bottom w:val="single" w:sz="8" w:space="0" w:color="1F497D" w:themeColor="text2"/>
            </w:tcBorders>
          </w:tcPr>
          <w:p w:rsidR="00DB21FC" w:rsidRPr="00EB1007" w:rsidRDefault="00DB21FC" w:rsidP="00DC23FC">
            <w:pPr>
              <w:rPr>
                <w:b/>
              </w:rPr>
            </w:pPr>
            <w:r w:rsidRPr="00EB1007">
              <w:rPr>
                <w:b/>
              </w:rPr>
              <w:t xml:space="preserve">Cl </w:t>
            </w:r>
            <w:r w:rsidRPr="00EB1007">
              <w:rPr>
                <w:b/>
                <w:position w:val="6"/>
                <w:vertAlign w:val="superscript"/>
              </w:rPr>
              <w:t>-</w:t>
            </w:r>
          </w:p>
          <w:p w:rsidR="00DB21FC" w:rsidRPr="00EB1007" w:rsidRDefault="00DB21FC" w:rsidP="00DC23FC">
            <w:pPr>
              <w:rPr>
                <w:b/>
              </w:rPr>
            </w:pPr>
            <w:r w:rsidRPr="00EB1007">
              <w:rPr>
                <w:b/>
              </w:rPr>
              <w:t>%</w:t>
            </w:r>
          </w:p>
        </w:tc>
        <w:tc>
          <w:tcPr>
            <w:tcW w:w="1828" w:type="dxa"/>
            <w:tcBorders>
              <w:top w:val="single" w:sz="12" w:space="0" w:color="1F497D" w:themeColor="text2"/>
              <w:bottom w:val="single" w:sz="8" w:space="0" w:color="1F497D" w:themeColor="text2"/>
            </w:tcBorders>
          </w:tcPr>
          <w:p w:rsidR="00DB21FC" w:rsidRPr="00EB1007" w:rsidRDefault="00DB21FC" w:rsidP="00DC23FC">
            <w:pPr>
              <w:rPr>
                <w:b/>
              </w:rPr>
            </w:pPr>
            <w:r w:rsidRPr="00EB1007">
              <w:rPr>
                <w:b/>
              </w:rPr>
              <w:t>NO</w:t>
            </w:r>
            <w:r w:rsidRPr="00EB1007">
              <w:rPr>
                <w:b/>
                <w:vertAlign w:val="subscript"/>
              </w:rPr>
              <w:t>3</w:t>
            </w:r>
            <w:r w:rsidRPr="00EB1007">
              <w:rPr>
                <w:b/>
                <w:position w:val="6"/>
                <w:vertAlign w:val="superscript"/>
              </w:rPr>
              <w:t>-</w:t>
            </w:r>
          </w:p>
          <w:p w:rsidR="00DB21FC" w:rsidRPr="00EB1007" w:rsidRDefault="00DB21FC" w:rsidP="00DC23FC">
            <w:pPr>
              <w:rPr>
                <w:b/>
              </w:rPr>
            </w:pPr>
            <w:r w:rsidRPr="00EB1007">
              <w:rPr>
                <w:b/>
              </w:rPr>
              <w:t>%</w:t>
            </w:r>
          </w:p>
        </w:tc>
        <w:tc>
          <w:tcPr>
            <w:tcW w:w="1828" w:type="dxa"/>
            <w:tcBorders>
              <w:top w:val="single" w:sz="12" w:space="0" w:color="1F497D" w:themeColor="text2"/>
              <w:bottom w:val="single" w:sz="8" w:space="0" w:color="1F497D" w:themeColor="text2"/>
            </w:tcBorders>
          </w:tcPr>
          <w:p w:rsidR="00DB21FC" w:rsidRPr="00EB1007" w:rsidRDefault="00DB21FC" w:rsidP="00DC23FC">
            <w:pPr>
              <w:rPr>
                <w:b/>
              </w:rPr>
            </w:pPr>
            <w:r w:rsidRPr="00EB1007">
              <w:rPr>
                <w:b/>
              </w:rPr>
              <w:t>SO</w:t>
            </w:r>
            <w:r w:rsidRPr="00EB1007">
              <w:rPr>
                <w:b/>
                <w:vertAlign w:val="subscript"/>
              </w:rPr>
              <w:t>4</w:t>
            </w:r>
            <w:r w:rsidRPr="00EB1007">
              <w:rPr>
                <w:b/>
                <w:position w:val="6"/>
                <w:vertAlign w:val="superscript"/>
              </w:rPr>
              <w:t>2-</w:t>
            </w:r>
          </w:p>
          <w:p w:rsidR="00DB21FC" w:rsidRPr="00EB1007" w:rsidRDefault="00DB21FC" w:rsidP="00DC23FC">
            <w:pPr>
              <w:rPr>
                <w:b/>
              </w:rPr>
            </w:pPr>
            <w:r w:rsidRPr="00EB1007">
              <w:rPr>
                <w:b/>
              </w:rPr>
              <w:t>%</w:t>
            </w:r>
          </w:p>
        </w:tc>
      </w:tr>
      <w:tr w:rsidR="00C45FAA" w:rsidRPr="00C45FAA" w:rsidTr="00354E1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jc w:val="center"/>
        </w:trPr>
        <w:tc>
          <w:tcPr>
            <w:tcW w:w="1828" w:type="dxa"/>
            <w:tcBorders>
              <w:top w:val="single" w:sz="8" w:space="0" w:color="1F497D" w:themeColor="text2"/>
              <w:bottom w:val="single" w:sz="8" w:space="0" w:color="1F497D" w:themeColor="text2"/>
            </w:tcBorders>
          </w:tcPr>
          <w:p w:rsidR="00DB21FC" w:rsidRPr="00C45FAA" w:rsidRDefault="00DB21FC" w:rsidP="00DC23FC">
            <w:pPr>
              <w:rPr>
                <w:bCs/>
                <w:color w:val="auto"/>
                <w:szCs w:val="24"/>
              </w:rPr>
            </w:pPr>
            <w:r w:rsidRPr="00C45FAA">
              <w:rPr>
                <w:bCs/>
                <w:color w:val="auto"/>
                <w:szCs w:val="24"/>
              </w:rPr>
              <w:t>1</w:t>
            </w:r>
          </w:p>
        </w:tc>
        <w:tc>
          <w:tcPr>
            <w:tcW w:w="1828" w:type="dxa"/>
            <w:tcBorders>
              <w:top w:val="single" w:sz="8" w:space="0" w:color="1F497D" w:themeColor="text2"/>
              <w:bottom w:val="single" w:sz="8" w:space="0" w:color="1F497D" w:themeColor="text2"/>
            </w:tcBorders>
          </w:tcPr>
          <w:p w:rsidR="00DB21FC" w:rsidRPr="00C45FAA" w:rsidRDefault="00C45FAA" w:rsidP="00DC23FC">
            <w:pPr>
              <w:rPr>
                <w:b/>
                <w:bCs/>
                <w:color w:val="FF0000"/>
                <w:szCs w:val="24"/>
              </w:rPr>
            </w:pPr>
            <w:r w:rsidRPr="00C45FAA">
              <w:rPr>
                <w:b/>
                <w:bCs/>
                <w:color w:val="FF0000"/>
                <w:szCs w:val="24"/>
              </w:rPr>
              <w:t>5,5</w:t>
            </w:r>
          </w:p>
        </w:tc>
        <w:tc>
          <w:tcPr>
            <w:tcW w:w="1828" w:type="dxa"/>
            <w:tcBorders>
              <w:top w:val="single" w:sz="8" w:space="0" w:color="1F497D" w:themeColor="text2"/>
              <w:bottom w:val="single" w:sz="8" w:space="0" w:color="1F497D" w:themeColor="text2"/>
            </w:tcBorders>
          </w:tcPr>
          <w:p w:rsidR="00DB21FC" w:rsidRPr="00C45FAA" w:rsidRDefault="00C45FAA" w:rsidP="00DC23FC">
            <w:pPr>
              <w:rPr>
                <w:color w:val="auto"/>
              </w:rPr>
            </w:pPr>
            <w:r w:rsidRPr="00C45FAA">
              <w:rPr>
                <w:rFonts w:cs="Arial"/>
                <w:color w:val="auto"/>
              </w:rPr>
              <w:t>≤</w:t>
            </w:r>
            <w:r w:rsidR="00DB21FC" w:rsidRPr="00C45FAA">
              <w:rPr>
                <w:color w:val="auto"/>
              </w:rPr>
              <w:t>0</w:t>
            </w:r>
            <w:r w:rsidRPr="00C45FAA">
              <w:rPr>
                <w:color w:val="auto"/>
              </w:rPr>
              <w:t>,01</w:t>
            </w:r>
          </w:p>
        </w:tc>
        <w:tc>
          <w:tcPr>
            <w:tcW w:w="1828" w:type="dxa"/>
            <w:tcBorders>
              <w:top w:val="single" w:sz="8" w:space="0" w:color="1F497D" w:themeColor="text2"/>
              <w:bottom w:val="single" w:sz="8" w:space="0" w:color="1F497D" w:themeColor="text2"/>
            </w:tcBorders>
          </w:tcPr>
          <w:p w:rsidR="00DB21FC" w:rsidRPr="00C45FAA" w:rsidRDefault="00C45FAA" w:rsidP="00C45FAA">
            <w:pPr>
              <w:rPr>
                <w:color w:val="auto"/>
              </w:rPr>
            </w:pPr>
            <w:r w:rsidRPr="00C45FAA">
              <w:rPr>
                <w:rFonts w:cs="Arial"/>
                <w:color w:val="auto"/>
              </w:rPr>
              <w:t>≤</w:t>
            </w:r>
            <w:r w:rsidR="00DB21FC" w:rsidRPr="00C45FAA">
              <w:rPr>
                <w:color w:val="auto"/>
              </w:rPr>
              <w:t>0,</w:t>
            </w:r>
            <w:r w:rsidRPr="00C45FAA">
              <w:rPr>
                <w:color w:val="auto"/>
              </w:rPr>
              <w:t>01</w:t>
            </w:r>
          </w:p>
        </w:tc>
        <w:tc>
          <w:tcPr>
            <w:tcW w:w="1828" w:type="dxa"/>
            <w:tcBorders>
              <w:top w:val="single" w:sz="8" w:space="0" w:color="1F497D" w:themeColor="text2"/>
              <w:bottom w:val="single" w:sz="8" w:space="0" w:color="1F497D" w:themeColor="text2"/>
            </w:tcBorders>
          </w:tcPr>
          <w:p w:rsidR="00DB21FC" w:rsidRPr="00C45FAA" w:rsidRDefault="00C45FAA" w:rsidP="00DC23FC">
            <w:pPr>
              <w:rPr>
                <w:b/>
                <w:color w:val="0070C0"/>
              </w:rPr>
            </w:pPr>
            <w:r w:rsidRPr="00C45FAA">
              <w:rPr>
                <w:b/>
                <w:color w:val="0070C0"/>
              </w:rPr>
              <w:t>80,0</w:t>
            </w:r>
          </w:p>
        </w:tc>
      </w:tr>
      <w:tr w:rsidR="00C45FAA" w:rsidRPr="00C45FAA" w:rsidTr="00354E1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tcW w:w="1828" w:type="dxa"/>
            <w:tcBorders>
              <w:top w:val="single" w:sz="8" w:space="0" w:color="1F497D" w:themeColor="text2"/>
              <w:bottom w:val="single" w:sz="8" w:space="0" w:color="1F497D" w:themeColor="text2"/>
            </w:tcBorders>
          </w:tcPr>
          <w:p w:rsidR="00DB21FC" w:rsidRPr="00C45FAA" w:rsidRDefault="00DB21FC" w:rsidP="00DC23FC">
            <w:pPr>
              <w:rPr>
                <w:bCs/>
                <w:color w:val="auto"/>
                <w:szCs w:val="24"/>
              </w:rPr>
            </w:pPr>
            <w:r w:rsidRPr="00C45FAA">
              <w:rPr>
                <w:bCs/>
                <w:color w:val="auto"/>
                <w:szCs w:val="24"/>
              </w:rPr>
              <w:t>2</w:t>
            </w:r>
          </w:p>
        </w:tc>
        <w:tc>
          <w:tcPr>
            <w:tcW w:w="1828" w:type="dxa"/>
            <w:tcBorders>
              <w:top w:val="single" w:sz="8" w:space="0" w:color="1F497D" w:themeColor="text2"/>
              <w:bottom w:val="single" w:sz="8" w:space="0" w:color="1F497D" w:themeColor="text2"/>
            </w:tcBorders>
          </w:tcPr>
          <w:p w:rsidR="00DB21FC" w:rsidRPr="00C45FAA" w:rsidRDefault="00C45FAA" w:rsidP="00DC23FC">
            <w:pPr>
              <w:rPr>
                <w:b/>
                <w:bCs/>
                <w:color w:val="FF0000"/>
                <w:szCs w:val="24"/>
              </w:rPr>
            </w:pPr>
            <w:r w:rsidRPr="00C45FAA">
              <w:rPr>
                <w:b/>
                <w:bCs/>
                <w:color w:val="FF0000"/>
                <w:szCs w:val="24"/>
              </w:rPr>
              <w:t>7,0</w:t>
            </w:r>
          </w:p>
        </w:tc>
        <w:tc>
          <w:tcPr>
            <w:tcW w:w="1828" w:type="dxa"/>
            <w:tcBorders>
              <w:top w:val="single" w:sz="8" w:space="0" w:color="1F497D" w:themeColor="text2"/>
              <w:bottom w:val="single" w:sz="8" w:space="0" w:color="1F497D" w:themeColor="text2"/>
            </w:tcBorders>
          </w:tcPr>
          <w:p w:rsidR="00DB21FC" w:rsidRPr="00C45FAA" w:rsidRDefault="00C45FAA" w:rsidP="00DC23FC">
            <w:pPr>
              <w:rPr>
                <w:color w:val="auto"/>
              </w:rPr>
            </w:pPr>
            <w:r w:rsidRPr="00C45FAA">
              <w:rPr>
                <w:color w:val="auto"/>
              </w:rPr>
              <w:t>0,08</w:t>
            </w:r>
          </w:p>
        </w:tc>
        <w:tc>
          <w:tcPr>
            <w:tcW w:w="1828" w:type="dxa"/>
            <w:tcBorders>
              <w:top w:val="single" w:sz="8" w:space="0" w:color="1F497D" w:themeColor="text2"/>
              <w:bottom w:val="single" w:sz="8" w:space="0" w:color="1F497D" w:themeColor="text2"/>
            </w:tcBorders>
          </w:tcPr>
          <w:p w:rsidR="00DB21FC" w:rsidRPr="00C45FAA" w:rsidRDefault="00C45FAA" w:rsidP="00C45FAA">
            <w:pPr>
              <w:rPr>
                <w:color w:val="auto"/>
              </w:rPr>
            </w:pPr>
            <w:r w:rsidRPr="00C45FAA">
              <w:rPr>
                <w:rFonts w:cs="Arial"/>
                <w:color w:val="auto"/>
              </w:rPr>
              <w:t>≤</w:t>
            </w:r>
            <w:r w:rsidR="00DB21FC" w:rsidRPr="00C45FAA">
              <w:rPr>
                <w:color w:val="auto"/>
              </w:rPr>
              <w:t>0,</w:t>
            </w:r>
            <w:r w:rsidRPr="00C45FAA">
              <w:rPr>
                <w:color w:val="auto"/>
              </w:rPr>
              <w:t>01</w:t>
            </w:r>
          </w:p>
        </w:tc>
        <w:tc>
          <w:tcPr>
            <w:tcW w:w="1828" w:type="dxa"/>
            <w:tcBorders>
              <w:top w:val="single" w:sz="8" w:space="0" w:color="1F497D" w:themeColor="text2"/>
              <w:bottom w:val="single" w:sz="8" w:space="0" w:color="1F497D" w:themeColor="text2"/>
            </w:tcBorders>
          </w:tcPr>
          <w:p w:rsidR="00DB21FC" w:rsidRPr="00C45FAA" w:rsidRDefault="00C45FAA" w:rsidP="00DC23FC">
            <w:pPr>
              <w:rPr>
                <w:b/>
                <w:color w:val="0070C0"/>
              </w:rPr>
            </w:pPr>
            <w:r w:rsidRPr="00C45FAA">
              <w:rPr>
                <w:b/>
                <w:color w:val="0070C0"/>
              </w:rPr>
              <w:t>3,2</w:t>
            </w:r>
          </w:p>
        </w:tc>
      </w:tr>
    </w:tbl>
    <w:p w:rsidR="00F97294" w:rsidRDefault="00DB21FC" w:rsidP="00DB21FC">
      <w:pPr>
        <w:rPr>
          <w:b w:val="0"/>
        </w:rPr>
      </w:pPr>
      <w:r w:rsidRPr="00DB21FC">
        <w:rPr>
          <w:b w:val="0"/>
        </w:rPr>
        <w:t xml:space="preserve">Výsledky jsou v % hm na </w:t>
      </w:r>
      <w:r w:rsidR="00794060">
        <w:rPr>
          <w:b w:val="0"/>
        </w:rPr>
        <w:t>hmotu vzorku</w:t>
      </w:r>
      <w:r w:rsidRPr="00DB21FC">
        <w:rPr>
          <w:b w:val="0"/>
        </w:rPr>
        <w:t>.</w:t>
      </w:r>
      <w:r w:rsidR="00EB1007">
        <w:rPr>
          <w:b w:val="0"/>
        </w:rPr>
        <w:t xml:space="preserve"> </w:t>
      </w:r>
      <w:r w:rsidR="00C45FAA">
        <w:rPr>
          <w:b w:val="0"/>
        </w:rPr>
        <w:t>Modře</w:t>
      </w:r>
      <w:r w:rsidR="00EB1007">
        <w:rPr>
          <w:b w:val="0"/>
        </w:rPr>
        <w:t xml:space="preserve"> vysoké hodnoty zasolení. </w:t>
      </w:r>
    </w:p>
    <w:p w:rsidR="00FF5BF2" w:rsidRDefault="00FF5BF2" w:rsidP="00DB21FC">
      <w:pPr>
        <w:rPr>
          <w:b w:val="0"/>
        </w:rPr>
      </w:pPr>
    </w:p>
    <w:p w:rsidR="00FF5BF2" w:rsidRDefault="00FF5BF2" w:rsidP="00DB21FC">
      <w:pPr>
        <w:rPr>
          <w:b w:val="0"/>
        </w:rPr>
      </w:pPr>
      <w:r>
        <w:rPr>
          <w:b w:val="0"/>
        </w:rPr>
        <w:t xml:space="preserve">Pro přesné stanovení byly odebrány další dva vzorky povrchu omítek – BS 1 a BS3. Výsledky analýzy zasolení: </w:t>
      </w:r>
    </w:p>
    <w:tbl>
      <w:tblPr>
        <w:tblW w:w="0" w:type="auto"/>
        <w:jc w:val="center"/>
        <w:tblBorders>
          <w:top w:val="single" w:sz="12" w:space="0" w:color="008080"/>
          <w:bottom w:val="single" w:sz="12" w:space="0" w:color="008080"/>
        </w:tblBorders>
        <w:tblLayout w:type="fixed"/>
        <w:tblLook w:val="0000" w:firstRow="0" w:lastRow="0" w:firstColumn="0" w:lastColumn="0" w:noHBand="0" w:noVBand="0"/>
      </w:tblPr>
      <w:tblGrid>
        <w:gridCol w:w="1738"/>
        <w:gridCol w:w="2286"/>
        <w:gridCol w:w="1828"/>
      </w:tblGrid>
      <w:tr w:rsidR="00FF5BF2" w:rsidTr="003D49C5">
        <w:trPr>
          <w:cantSplit/>
          <w:jc w:val="center"/>
        </w:trPr>
        <w:tc>
          <w:tcPr>
            <w:tcW w:w="1738" w:type="dxa"/>
            <w:tcBorders>
              <w:top w:val="single" w:sz="12" w:space="0" w:color="008080"/>
              <w:left w:val="nil"/>
              <w:bottom w:val="single" w:sz="8" w:space="0" w:color="008080"/>
              <w:right w:val="nil"/>
            </w:tcBorders>
            <w:shd w:val="clear" w:color="auto" w:fill="FFFFFF"/>
            <w:vAlign w:val="center"/>
          </w:tcPr>
          <w:p w:rsidR="00FF5BF2" w:rsidRDefault="00FF5BF2" w:rsidP="003D49C5">
            <w:pPr>
              <w:jc w:val="center"/>
              <w:rPr>
                <w:b w:val="0"/>
                <w:bCs/>
                <w:color w:val="000000"/>
                <w:szCs w:val="24"/>
              </w:rPr>
            </w:pPr>
          </w:p>
        </w:tc>
        <w:tc>
          <w:tcPr>
            <w:tcW w:w="4114" w:type="dxa"/>
            <w:gridSpan w:val="2"/>
            <w:tcBorders>
              <w:top w:val="single" w:sz="12" w:space="0" w:color="008080"/>
              <w:left w:val="nil"/>
              <w:bottom w:val="single" w:sz="8" w:space="0" w:color="008080"/>
              <w:right w:val="nil"/>
            </w:tcBorders>
            <w:shd w:val="clear" w:color="auto" w:fill="FFFFFF"/>
            <w:vAlign w:val="center"/>
          </w:tcPr>
          <w:p w:rsidR="00FF5BF2" w:rsidRDefault="00FF5BF2" w:rsidP="003D49C5">
            <w:pPr>
              <w:jc w:val="center"/>
              <w:rPr>
                <w:b w:val="0"/>
                <w:bCs/>
                <w:color w:val="000000"/>
                <w:szCs w:val="24"/>
              </w:rPr>
            </w:pPr>
            <w:r>
              <w:rPr>
                <w:bCs/>
                <w:color w:val="000000"/>
                <w:szCs w:val="24"/>
              </w:rPr>
              <w:t>Vzorek</w:t>
            </w:r>
          </w:p>
        </w:tc>
      </w:tr>
      <w:tr w:rsidR="00FF5BF2" w:rsidTr="003D49C5">
        <w:trPr>
          <w:jc w:val="center"/>
        </w:trPr>
        <w:tc>
          <w:tcPr>
            <w:tcW w:w="1738" w:type="dxa"/>
            <w:tcBorders>
              <w:top w:val="nil"/>
              <w:left w:val="nil"/>
              <w:bottom w:val="single" w:sz="8" w:space="0" w:color="008080"/>
              <w:right w:val="nil"/>
            </w:tcBorders>
            <w:shd w:val="clear" w:color="auto" w:fill="FFFFFF"/>
            <w:vAlign w:val="center"/>
          </w:tcPr>
          <w:p w:rsidR="00FF5BF2" w:rsidRDefault="00FF5BF2" w:rsidP="003D49C5">
            <w:pPr>
              <w:jc w:val="center"/>
              <w:rPr>
                <w:b w:val="0"/>
                <w:bCs/>
                <w:color w:val="000000"/>
                <w:szCs w:val="24"/>
              </w:rPr>
            </w:pPr>
            <w:r>
              <w:rPr>
                <w:bCs/>
                <w:color w:val="000000"/>
                <w:szCs w:val="24"/>
              </w:rPr>
              <w:t>Analyt</w:t>
            </w:r>
          </w:p>
        </w:tc>
        <w:tc>
          <w:tcPr>
            <w:tcW w:w="2286" w:type="dxa"/>
            <w:tcBorders>
              <w:top w:val="nil"/>
              <w:left w:val="nil"/>
              <w:bottom w:val="single" w:sz="8" w:space="0" w:color="008080"/>
              <w:right w:val="nil"/>
            </w:tcBorders>
            <w:shd w:val="clear" w:color="auto" w:fill="FFFFFF"/>
            <w:vAlign w:val="center"/>
          </w:tcPr>
          <w:p w:rsidR="00FF5BF2" w:rsidRDefault="00FF5BF2" w:rsidP="003D49C5">
            <w:pPr>
              <w:jc w:val="center"/>
              <w:rPr>
                <w:b w:val="0"/>
                <w:bCs/>
                <w:color w:val="000000"/>
                <w:szCs w:val="24"/>
              </w:rPr>
            </w:pPr>
            <w:r>
              <w:rPr>
                <w:bCs/>
                <w:color w:val="000000"/>
                <w:szCs w:val="24"/>
              </w:rPr>
              <w:t>BS1</w:t>
            </w:r>
          </w:p>
        </w:tc>
        <w:tc>
          <w:tcPr>
            <w:tcW w:w="1828" w:type="dxa"/>
            <w:tcBorders>
              <w:top w:val="nil"/>
              <w:left w:val="nil"/>
              <w:bottom w:val="single" w:sz="8" w:space="0" w:color="008080"/>
              <w:right w:val="nil"/>
            </w:tcBorders>
            <w:shd w:val="clear" w:color="auto" w:fill="FFFFFF"/>
            <w:vAlign w:val="center"/>
          </w:tcPr>
          <w:p w:rsidR="00FF5BF2" w:rsidRDefault="00FF5BF2" w:rsidP="003D49C5">
            <w:pPr>
              <w:jc w:val="center"/>
              <w:rPr>
                <w:b w:val="0"/>
                <w:bCs/>
                <w:color w:val="000000"/>
                <w:szCs w:val="24"/>
              </w:rPr>
            </w:pPr>
            <w:r>
              <w:rPr>
                <w:bCs/>
                <w:color w:val="000000"/>
                <w:szCs w:val="24"/>
              </w:rPr>
              <w:t>BS3</w:t>
            </w:r>
          </w:p>
        </w:tc>
      </w:tr>
      <w:tr w:rsidR="00FF5BF2" w:rsidRPr="00FF5BF2" w:rsidTr="003D49C5">
        <w:trPr>
          <w:jc w:val="center"/>
        </w:trPr>
        <w:tc>
          <w:tcPr>
            <w:tcW w:w="1738" w:type="dxa"/>
            <w:tcBorders>
              <w:top w:val="single" w:sz="8" w:space="0" w:color="008080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FF5BF2" w:rsidRPr="00FF5BF2" w:rsidRDefault="00FF5BF2" w:rsidP="003D49C5">
            <w:pPr>
              <w:rPr>
                <w:b w:val="0"/>
                <w:bCs/>
                <w:color w:val="000000"/>
                <w:szCs w:val="24"/>
                <w:lang w:val="en-US"/>
              </w:rPr>
            </w:pPr>
            <w:r w:rsidRPr="00FF5BF2">
              <w:rPr>
                <w:b w:val="0"/>
                <w:bCs/>
                <w:color w:val="000000"/>
                <w:szCs w:val="24"/>
              </w:rPr>
              <w:t xml:space="preserve">Cl </w:t>
            </w:r>
            <w:r w:rsidRPr="00FF5BF2">
              <w:rPr>
                <w:b w:val="0"/>
                <w:bCs/>
                <w:color w:val="000000"/>
                <w:position w:val="6"/>
                <w:szCs w:val="24"/>
                <w:vertAlign w:val="superscript"/>
              </w:rPr>
              <w:t xml:space="preserve">-             </w:t>
            </w:r>
            <w:r w:rsidRPr="00FF5BF2">
              <w:rPr>
                <w:b w:val="0"/>
                <w:bCs/>
                <w:color w:val="000000"/>
                <w:szCs w:val="24"/>
              </w:rPr>
              <w:t>[%</w:t>
            </w:r>
            <w:r w:rsidRPr="00FF5BF2">
              <w:rPr>
                <w:b w:val="0"/>
                <w:bCs/>
                <w:color w:val="000000"/>
                <w:szCs w:val="24"/>
                <w:lang w:val="en-US"/>
              </w:rPr>
              <w:t>]</w:t>
            </w:r>
          </w:p>
        </w:tc>
        <w:tc>
          <w:tcPr>
            <w:tcW w:w="2286" w:type="dxa"/>
            <w:tcBorders>
              <w:top w:val="single" w:sz="8" w:space="0" w:color="008080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FF5BF2" w:rsidRPr="00FF5BF2" w:rsidRDefault="00FF5BF2" w:rsidP="003D49C5">
            <w:pPr>
              <w:jc w:val="center"/>
              <w:rPr>
                <w:b w:val="0"/>
                <w:bCs/>
                <w:color w:val="000000"/>
                <w:szCs w:val="24"/>
              </w:rPr>
            </w:pPr>
            <w:r w:rsidRPr="00FF5BF2">
              <w:rPr>
                <w:b w:val="0"/>
                <w:bCs/>
                <w:color w:val="000000"/>
                <w:szCs w:val="24"/>
              </w:rPr>
              <w:t>0,04</w:t>
            </w:r>
          </w:p>
        </w:tc>
        <w:tc>
          <w:tcPr>
            <w:tcW w:w="1828" w:type="dxa"/>
            <w:tcBorders>
              <w:top w:val="single" w:sz="8" w:space="0" w:color="008080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FF5BF2" w:rsidRPr="00FF5BF2" w:rsidRDefault="00FF5BF2" w:rsidP="003D49C5">
            <w:pPr>
              <w:jc w:val="center"/>
              <w:rPr>
                <w:b w:val="0"/>
                <w:bCs/>
                <w:color w:val="000000"/>
                <w:szCs w:val="24"/>
              </w:rPr>
            </w:pPr>
            <w:r w:rsidRPr="00FF5BF2">
              <w:rPr>
                <w:b w:val="0"/>
                <w:bCs/>
                <w:color w:val="000000"/>
                <w:szCs w:val="24"/>
              </w:rPr>
              <w:t>0,11</w:t>
            </w:r>
          </w:p>
        </w:tc>
      </w:tr>
      <w:tr w:rsidR="00FF5BF2" w:rsidRPr="00FF5BF2" w:rsidTr="003D49C5">
        <w:trPr>
          <w:jc w:val="center"/>
        </w:trPr>
        <w:tc>
          <w:tcPr>
            <w:tcW w:w="173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FF5BF2" w:rsidRPr="00FF5BF2" w:rsidRDefault="00FF5BF2" w:rsidP="003D49C5">
            <w:pPr>
              <w:rPr>
                <w:b w:val="0"/>
                <w:bCs/>
                <w:color w:val="000000"/>
                <w:szCs w:val="24"/>
              </w:rPr>
            </w:pPr>
            <w:r w:rsidRPr="00FF5BF2">
              <w:rPr>
                <w:b w:val="0"/>
                <w:bCs/>
                <w:color w:val="000000"/>
                <w:szCs w:val="24"/>
              </w:rPr>
              <w:t>NO</w:t>
            </w:r>
            <w:r w:rsidRPr="00FF5BF2">
              <w:rPr>
                <w:b w:val="0"/>
                <w:bCs/>
                <w:color w:val="000000"/>
                <w:szCs w:val="24"/>
                <w:vertAlign w:val="subscript"/>
              </w:rPr>
              <w:t>3</w:t>
            </w:r>
            <w:r w:rsidRPr="00FF5BF2">
              <w:rPr>
                <w:b w:val="0"/>
                <w:bCs/>
                <w:color w:val="000000"/>
                <w:position w:val="6"/>
                <w:szCs w:val="24"/>
                <w:vertAlign w:val="superscript"/>
              </w:rPr>
              <w:t xml:space="preserve">-         </w:t>
            </w:r>
            <w:r w:rsidRPr="00FF5BF2">
              <w:rPr>
                <w:b w:val="0"/>
                <w:bCs/>
                <w:color w:val="000000"/>
                <w:szCs w:val="24"/>
              </w:rPr>
              <w:t>[%</w:t>
            </w:r>
            <w:r w:rsidRPr="00FF5BF2">
              <w:rPr>
                <w:b w:val="0"/>
                <w:bCs/>
                <w:color w:val="000000"/>
                <w:szCs w:val="24"/>
                <w:lang w:val="en-US"/>
              </w:rPr>
              <w:t>]</w:t>
            </w:r>
          </w:p>
        </w:tc>
        <w:tc>
          <w:tcPr>
            <w:tcW w:w="228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FF5BF2" w:rsidRPr="00FF5BF2" w:rsidRDefault="00FF5BF2" w:rsidP="003D49C5">
            <w:pPr>
              <w:jc w:val="center"/>
              <w:rPr>
                <w:b w:val="0"/>
                <w:bCs/>
                <w:color w:val="000000"/>
                <w:szCs w:val="24"/>
              </w:rPr>
            </w:pPr>
            <w:r w:rsidRPr="00FF5BF2">
              <w:rPr>
                <w:b w:val="0"/>
                <w:bCs/>
                <w:color w:val="000000"/>
                <w:szCs w:val="24"/>
              </w:rPr>
              <w:t>0</w:t>
            </w:r>
          </w:p>
        </w:tc>
        <w:tc>
          <w:tcPr>
            <w:tcW w:w="182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FF5BF2" w:rsidRPr="00FF5BF2" w:rsidRDefault="00FF5BF2" w:rsidP="003D49C5">
            <w:pPr>
              <w:jc w:val="center"/>
              <w:rPr>
                <w:b w:val="0"/>
                <w:bCs/>
                <w:color w:val="000000"/>
                <w:szCs w:val="24"/>
              </w:rPr>
            </w:pPr>
            <w:r w:rsidRPr="00FF5BF2">
              <w:rPr>
                <w:b w:val="0"/>
                <w:bCs/>
                <w:color w:val="000000"/>
                <w:szCs w:val="24"/>
              </w:rPr>
              <w:t>0,30</w:t>
            </w:r>
          </w:p>
        </w:tc>
      </w:tr>
      <w:tr w:rsidR="00FF5BF2" w:rsidRPr="00FF5BF2" w:rsidTr="003D49C5">
        <w:trPr>
          <w:jc w:val="center"/>
        </w:trPr>
        <w:tc>
          <w:tcPr>
            <w:tcW w:w="173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FF5BF2" w:rsidRPr="00FF5BF2" w:rsidRDefault="00FF5BF2" w:rsidP="003D49C5">
            <w:pPr>
              <w:rPr>
                <w:b w:val="0"/>
                <w:bCs/>
                <w:color w:val="000000"/>
                <w:szCs w:val="24"/>
              </w:rPr>
            </w:pPr>
            <w:r w:rsidRPr="00FF5BF2">
              <w:rPr>
                <w:b w:val="0"/>
                <w:bCs/>
                <w:color w:val="000000"/>
                <w:szCs w:val="24"/>
              </w:rPr>
              <w:t>SO</w:t>
            </w:r>
            <w:r w:rsidRPr="00FF5BF2">
              <w:rPr>
                <w:b w:val="0"/>
                <w:bCs/>
                <w:color w:val="000000"/>
                <w:szCs w:val="24"/>
                <w:vertAlign w:val="subscript"/>
              </w:rPr>
              <w:t>4</w:t>
            </w:r>
            <w:r w:rsidRPr="00FF5BF2">
              <w:rPr>
                <w:b w:val="0"/>
                <w:bCs/>
                <w:color w:val="000000"/>
                <w:position w:val="6"/>
                <w:szCs w:val="24"/>
                <w:vertAlign w:val="superscript"/>
              </w:rPr>
              <w:t xml:space="preserve">2-        </w:t>
            </w:r>
            <w:r w:rsidRPr="00FF5BF2">
              <w:rPr>
                <w:b w:val="0"/>
                <w:bCs/>
                <w:color w:val="000000"/>
                <w:szCs w:val="24"/>
              </w:rPr>
              <w:t>[%</w:t>
            </w:r>
            <w:r w:rsidRPr="00FF5BF2">
              <w:rPr>
                <w:b w:val="0"/>
                <w:bCs/>
                <w:color w:val="000000"/>
                <w:szCs w:val="24"/>
                <w:lang w:val="en-US"/>
              </w:rPr>
              <w:t>]</w:t>
            </w:r>
          </w:p>
        </w:tc>
        <w:tc>
          <w:tcPr>
            <w:tcW w:w="228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FF5BF2" w:rsidRPr="00FF5BF2" w:rsidRDefault="00FF5BF2" w:rsidP="003D49C5">
            <w:pPr>
              <w:jc w:val="center"/>
              <w:rPr>
                <w:b w:val="0"/>
                <w:bCs/>
                <w:color w:val="000000"/>
                <w:szCs w:val="24"/>
              </w:rPr>
            </w:pPr>
            <w:r w:rsidRPr="00FF5BF2">
              <w:rPr>
                <w:b w:val="0"/>
                <w:bCs/>
                <w:color w:val="000000"/>
                <w:szCs w:val="24"/>
              </w:rPr>
              <w:t>35,03</w:t>
            </w:r>
          </w:p>
        </w:tc>
        <w:tc>
          <w:tcPr>
            <w:tcW w:w="182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FF5BF2" w:rsidRPr="00FF5BF2" w:rsidRDefault="00FF5BF2" w:rsidP="003D49C5">
            <w:pPr>
              <w:jc w:val="center"/>
              <w:rPr>
                <w:b w:val="0"/>
                <w:bCs/>
                <w:color w:val="000000"/>
                <w:szCs w:val="24"/>
              </w:rPr>
            </w:pPr>
            <w:r w:rsidRPr="00FF5BF2">
              <w:rPr>
                <w:b w:val="0"/>
                <w:bCs/>
                <w:color w:val="000000"/>
                <w:szCs w:val="24"/>
              </w:rPr>
              <w:t>29,69</w:t>
            </w:r>
          </w:p>
        </w:tc>
      </w:tr>
      <w:tr w:rsidR="00FF5BF2" w:rsidRPr="00FF5BF2" w:rsidTr="003D49C5">
        <w:trPr>
          <w:jc w:val="center"/>
        </w:trPr>
        <w:tc>
          <w:tcPr>
            <w:tcW w:w="173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FF5BF2" w:rsidRPr="00FF5BF2" w:rsidRDefault="00FF5BF2" w:rsidP="003D49C5">
            <w:pPr>
              <w:rPr>
                <w:b w:val="0"/>
                <w:bCs/>
                <w:color w:val="000000"/>
                <w:szCs w:val="24"/>
                <w:lang w:val="en-US"/>
              </w:rPr>
            </w:pPr>
            <w:r w:rsidRPr="00FF5BF2">
              <w:rPr>
                <w:b w:val="0"/>
                <w:bCs/>
                <w:color w:val="000000"/>
                <w:szCs w:val="24"/>
              </w:rPr>
              <w:t>CO</w:t>
            </w:r>
            <w:r w:rsidRPr="00FF5BF2">
              <w:rPr>
                <w:b w:val="0"/>
                <w:bCs/>
                <w:color w:val="000000"/>
                <w:szCs w:val="24"/>
                <w:vertAlign w:val="subscript"/>
              </w:rPr>
              <w:t>3</w:t>
            </w:r>
            <w:r w:rsidRPr="00FF5BF2">
              <w:rPr>
                <w:b w:val="0"/>
                <w:bCs/>
                <w:color w:val="000000"/>
                <w:szCs w:val="24"/>
                <w:vertAlign w:val="superscript"/>
              </w:rPr>
              <w:t>2-</w:t>
            </w:r>
            <w:r w:rsidRPr="00FF5BF2">
              <w:rPr>
                <w:b w:val="0"/>
                <w:bCs/>
                <w:color w:val="000000"/>
                <w:szCs w:val="24"/>
              </w:rPr>
              <w:t xml:space="preserve">     [%</w:t>
            </w:r>
            <w:r w:rsidRPr="00FF5BF2">
              <w:rPr>
                <w:b w:val="0"/>
                <w:bCs/>
                <w:color w:val="000000"/>
                <w:szCs w:val="24"/>
                <w:lang w:val="en-US"/>
              </w:rPr>
              <w:t>]</w:t>
            </w:r>
          </w:p>
        </w:tc>
        <w:tc>
          <w:tcPr>
            <w:tcW w:w="228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FF5BF2" w:rsidRPr="00FF5BF2" w:rsidRDefault="00FF5BF2" w:rsidP="003D49C5">
            <w:pPr>
              <w:jc w:val="center"/>
              <w:rPr>
                <w:b w:val="0"/>
                <w:bCs/>
                <w:color w:val="000000"/>
                <w:szCs w:val="24"/>
              </w:rPr>
            </w:pPr>
            <w:r w:rsidRPr="00FF5BF2">
              <w:rPr>
                <w:b w:val="0"/>
                <w:bCs/>
                <w:color w:val="000000"/>
                <w:szCs w:val="24"/>
              </w:rPr>
              <w:t>0</w:t>
            </w:r>
          </w:p>
        </w:tc>
        <w:tc>
          <w:tcPr>
            <w:tcW w:w="182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FF5BF2" w:rsidRPr="00FF5BF2" w:rsidRDefault="00FF5BF2" w:rsidP="003D49C5">
            <w:pPr>
              <w:jc w:val="center"/>
              <w:rPr>
                <w:b w:val="0"/>
                <w:bCs/>
                <w:color w:val="000000"/>
                <w:szCs w:val="24"/>
              </w:rPr>
            </w:pPr>
            <w:r w:rsidRPr="00FF5BF2">
              <w:rPr>
                <w:b w:val="0"/>
                <w:bCs/>
                <w:color w:val="000000"/>
                <w:szCs w:val="24"/>
              </w:rPr>
              <w:t>0</w:t>
            </w:r>
          </w:p>
        </w:tc>
      </w:tr>
      <w:tr w:rsidR="00FF5BF2" w:rsidRPr="00FF5BF2" w:rsidTr="003D49C5">
        <w:trPr>
          <w:jc w:val="center"/>
        </w:trPr>
        <w:tc>
          <w:tcPr>
            <w:tcW w:w="173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FF5BF2" w:rsidRPr="00FF5BF2" w:rsidRDefault="00FF5BF2" w:rsidP="003D49C5">
            <w:pPr>
              <w:pStyle w:val="Nadpis8"/>
              <w:rPr>
                <w:b w:val="0"/>
                <w:sz w:val="24"/>
                <w:szCs w:val="24"/>
              </w:rPr>
            </w:pPr>
            <w:r w:rsidRPr="00FF5BF2">
              <w:rPr>
                <w:b w:val="0"/>
                <w:sz w:val="24"/>
                <w:szCs w:val="24"/>
              </w:rPr>
              <w:t>Na</w:t>
            </w:r>
            <w:r w:rsidRPr="00FF5BF2">
              <w:rPr>
                <w:b w:val="0"/>
                <w:sz w:val="24"/>
                <w:szCs w:val="24"/>
                <w:vertAlign w:val="superscript"/>
              </w:rPr>
              <w:t xml:space="preserve">+            </w:t>
            </w:r>
            <w:r w:rsidRPr="00FF5BF2">
              <w:rPr>
                <w:b w:val="0"/>
                <w:sz w:val="24"/>
                <w:szCs w:val="24"/>
              </w:rPr>
              <w:t>[%</w:t>
            </w:r>
            <w:r w:rsidRPr="00FF5BF2">
              <w:rPr>
                <w:b w:val="0"/>
                <w:sz w:val="24"/>
                <w:szCs w:val="24"/>
                <w:lang w:val="en-US"/>
              </w:rPr>
              <w:t>]</w:t>
            </w:r>
          </w:p>
        </w:tc>
        <w:tc>
          <w:tcPr>
            <w:tcW w:w="228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FF5BF2" w:rsidRPr="00FF5BF2" w:rsidRDefault="00FF5BF2" w:rsidP="003D49C5">
            <w:pPr>
              <w:jc w:val="center"/>
              <w:rPr>
                <w:b w:val="0"/>
                <w:bCs/>
                <w:color w:val="000000"/>
                <w:szCs w:val="24"/>
              </w:rPr>
            </w:pPr>
            <w:r w:rsidRPr="00FF5BF2">
              <w:rPr>
                <w:b w:val="0"/>
                <w:bCs/>
                <w:color w:val="000000"/>
                <w:szCs w:val="24"/>
              </w:rPr>
              <w:t>13,49</w:t>
            </w:r>
          </w:p>
        </w:tc>
        <w:tc>
          <w:tcPr>
            <w:tcW w:w="182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FF5BF2" w:rsidRPr="00FF5BF2" w:rsidRDefault="00FF5BF2" w:rsidP="003D49C5">
            <w:pPr>
              <w:jc w:val="center"/>
              <w:rPr>
                <w:b w:val="0"/>
                <w:bCs/>
                <w:color w:val="000000"/>
                <w:szCs w:val="24"/>
              </w:rPr>
            </w:pPr>
            <w:r w:rsidRPr="00FF5BF2">
              <w:rPr>
                <w:b w:val="0"/>
                <w:bCs/>
                <w:color w:val="000000"/>
                <w:szCs w:val="24"/>
              </w:rPr>
              <w:t>12,92</w:t>
            </w:r>
          </w:p>
        </w:tc>
      </w:tr>
      <w:tr w:rsidR="00FF5BF2" w:rsidRPr="00FF5BF2" w:rsidTr="003D49C5">
        <w:trPr>
          <w:jc w:val="center"/>
        </w:trPr>
        <w:tc>
          <w:tcPr>
            <w:tcW w:w="173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FF5BF2" w:rsidRPr="00FF5BF2" w:rsidRDefault="00FF5BF2" w:rsidP="003D49C5">
            <w:pPr>
              <w:rPr>
                <w:b w:val="0"/>
                <w:bCs/>
                <w:color w:val="000000"/>
                <w:szCs w:val="24"/>
              </w:rPr>
            </w:pPr>
            <w:r w:rsidRPr="00FF5BF2">
              <w:rPr>
                <w:b w:val="0"/>
                <w:bCs/>
                <w:color w:val="000000"/>
                <w:szCs w:val="24"/>
              </w:rPr>
              <w:t>K</w:t>
            </w:r>
            <w:r w:rsidRPr="00FF5BF2">
              <w:rPr>
                <w:b w:val="0"/>
                <w:bCs/>
                <w:color w:val="000000"/>
                <w:szCs w:val="24"/>
                <w:vertAlign w:val="superscript"/>
              </w:rPr>
              <w:t xml:space="preserve">+               </w:t>
            </w:r>
            <w:r w:rsidRPr="00FF5BF2">
              <w:rPr>
                <w:b w:val="0"/>
                <w:bCs/>
                <w:color w:val="000000"/>
                <w:szCs w:val="24"/>
              </w:rPr>
              <w:t>[%</w:t>
            </w:r>
            <w:r w:rsidRPr="00FF5BF2">
              <w:rPr>
                <w:b w:val="0"/>
                <w:bCs/>
                <w:color w:val="000000"/>
                <w:szCs w:val="24"/>
                <w:lang w:val="en-US"/>
              </w:rPr>
              <w:t>]</w:t>
            </w:r>
          </w:p>
        </w:tc>
        <w:tc>
          <w:tcPr>
            <w:tcW w:w="228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FF5BF2" w:rsidRPr="00FF5BF2" w:rsidRDefault="00FF5BF2" w:rsidP="003D49C5">
            <w:pPr>
              <w:jc w:val="center"/>
              <w:rPr>
                <w:b w:val="0"/>
                <w:bCs/>
                <w:color w:val="000000"/>
                <w:szCs w:val="24"/>
              </w:rPr>
            </w:pPr>
            <w:r w:rsidRPr="00FF5BF2">
              <w:rPr>
                <w:b w:val="0"/>
                <w:bCs/>
                <w:color w:val="000000"/>
                <w:szCs w:val="24"/>
              </w:rPr>
              <w:t>0,53</w:t>
            </w:r>
          </w:p>
        </w:tc>
        <w:tc>
          <w:tcPr>
            <w:tcW w:w="182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FF5BF2" w:rsidRPr="00FF5BF2" w:rsidRDefault="00FF5BF2" w:rsidP="003D49C5">
            <w:pPr>
              <w:jc w:val="center"/>
              <w:rPr>
                <w:b w:val="0"/>
                <w:bCs/>
                <w:color w:val="000000"/>
                <w:szCs w:val="24"/>
              </w:rPr>
            </w:pPr>
            <w:r w:rsidRPr="00FF5BF2">
              <w:rPr>
                <w:b w:val="0"/>
                <w:bCs/>
                <w:color w:val="000000"/>
                <w:szCs w:val="24"/>
              </w:rPr>
              <w:t>0</w:t>
            </w:r>
          </w:p>
        </w:tc>
      </w:tr>
      <w:tr w:rsidR="00FF5BF2" w:rsidRPr="00FF5BF2" w:rsidTr="003D49C5">
        <w:trPr>
          <w:jc w:val="center"/>
        </w:trPr>
        <w:tc>
          <w:tcPr>
            <w:tcW w:w="173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FF5BF2" w:rsidRPr="00FF5BF2" w:rsidRDefault="00FF5BF2" w:rsidP="003D49C5">
            <w:pPr>
              <w:rPr>
                <w:b w:val="0"/>
                <w:bCs/>
                <w:color w:val="000000"/>
                <w:szCs w:val="24"/>
              </w:rPr>
            </w:pPr>
            <w:r w:rsidRPr="00FF5BF2">
              <w:rPr>
                <w:b w:val="0"/>
                <w:bCs/>
                <w:color w:val="000000"/>
                <w:szCs w:val="24"/>
              </w:rPr>
              <w:t>NH</w:t>
            </w:r>
            <w:r w:rsidRPr="00FF5BF2">
              <w:rPr>
                <w:b w:val="0"/>
                <w:bCs/>
                <w:color w:val="000000"/>
                <w:szCs w:val="24"/>
                <w:vertAlign w:val="subscript"/>
              </w:rPr>
              <w:t>4</w:t>
            </w:r>
            <w:r w:rsidRPr="00FF5BF2">
              <w:rPr>
                <w:b w:val="0"/>
                <w:bCs/>
                <w:color w:val="000000"/>
                <w:szCs w:val="24"/>
                <w:vertAlign w:val="superscript"/>
              </w:rPr>
              <w:t xml:space="preserve">+         </w:t>
            </w:r>
            <w:r w:rsidRPr="00FF5BF2">
              <w:rPr>
                <w:b w:val="0"/>
                <w:bCs/>
                <w:color w:val="000000"/>
                <w:szCs w:val="24"/>
              </w:rPr>
              <w:t>[%</w:t>
            </w:r>
            <w:r w:rsidRPr="00FF5BF2">
              <w:rPr>
                <w:b w:val="0"/>
                <w:bCs/>
                <w:color w:val="000000"/>
                <w:szCs w:val="24"/>
                <w:lang w:val="en-US"/>
              </w:rPr>
              <w:t>]</w:t>
            </w:r>
          </w:p>
        </w:tc>
        <w:tc>
          <w:tcPr>
            <w:tcW w:w="228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FF5BF2" w:rsidRPr="00FF5BF2" w:rsidRDefault="00FF5BF2" w:rsidP="003D49C5">
            <w:pPr>
              <w:jc w:val="center"/>
              <w:rPr>
                <w:b w:val="0"/>
                <w:bCs/>
                <w:color w:val="000000"/>
                <w:szCs w:val="24"/>
              </w:rPr>
            </w:pPr>
            <w:r w:rsidRPr="00FF5BF2">
              <w:rPr>
                <w:b w:val="0"/>
                <w:bCs/>
                <w:color w:val="000000"/>
                <w:szCs w:val="24"/>
              </w:rPr>
              <w:t>0</w:t>
            </w:r>
          </w:p>
        </w:tc>
        <w:tc>
          <w:tcPr>
            <w:tcW w:w="182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FF5BF2" w:rsidRPr="00FF5BF2" w:rsidRDefault="00FF5BF2" w:rsidP="003D49C5">
            <w:pPr>
              <w:jc w:val="center"/>
              <w:rPr>
                <w:b w:val="0"/>
                <w:bCs/>
                <w:color w:val="000000"/>
                <w:szCs w:val="24"/>
              </w:rPr>
            </w:pPr>
            <w:r w:rsidRPr="00FF5BF2">
              <w:rPr>
                <w:b w:val="0"/>
                <w:bCs/>
                <w:color w:val="000000"/>
                <w:szCs w:val="24"/>
              </w:rPr>
              <w:t>0</w:t>
            </w:r>
          </w:p>
        </w:tc>
      </w:tr>
      <w:tr w:rsidR="00FF5BF2" w:rsidRPr="00FF5BF2" w:rsidTr="003D49C5">
        <w:trPr>
          <w:jc w:val="center"/>
        </w:trPr>
        <w:tc>
          <w:tcPr>
            <w:tcW w:w="173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FF5BF2" w:rsidRPr="00FF5BF2" w:rsidRDefault="00FF5BF2" w:rsidP="003D49C5">
            <w:pPr>
              <w:pStyle w:val="Nadpis9"/>
              <w:rPr>
                <w:b w:val="0"/>
                <w:sz w:val="24"/>
                <w:szCs w:val="24"/>
              </w:rPr>
            </w:pPr>
            <w:r w:rsidRPr="00FF5BF2">
              <w:rPr>
                <w:b w:val="0"/>
                <w:sz w:val="24"/>
                <w:szCs w:val="24"/>
              </w:rPr>
              <w:t>Mg</w:t>
            </w:r>
            <w:r w:rsidRPr="00FF5BF2">
              <w:rPr>
                <w:b w:val="0"/>
                <w:sz w:val="24"/>
                <w:szCs w:val="24"/>
                <w:vertAlign w:val="superscript"/>
              </w:rPr>
              <w:t>2+</w:t>
            </w:r>
            <w:r w:rsidRPr="00FF5BF2">
              <w:rPr>
                <w:b w:val="0"/>
                <w:sz w:val="24"/>
                <w:szCs w:val="24"/>
              </w:rPr>
              <w:t xml:space="preserve">      [%</w:t>
            </w:r>
            <w:r w:rsidRPr="00FF5BF2">
              <w:rPr>
                <w:b w:val="0"/>
                <w:sz w:val="24"/>
                <w:szCs w:val="24"/>
                <w:lang w:val="en-US"/>
              </w:rPr>
              <w:t>]</w:t>
            </w:r>
          </w:p>
        </w:tc>
        <w:tc>
          <w:tcPr>
            <w:tcW w:w="228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FF5BF2" w:rsidRPr="00FF5BF2" w:rsidRDefault="00FF5BF2" w:rsidP="003D49C5">
            <w:pPr>
              <w:jc w:val="center"/>
              <w:rPr>
                <w:b w:val="0"/>
                <w:bCs/>
                <w:color w:val="000000"/>
                <w:szCs w:val="24"/>
              </w:rPr>
            </w:pPr>
            <w:r w:rsidRPr="00FF5BF2">
              <w:rPr>
                <w:b w:val="0"/>
                <w:bCs/>
                <w:color w:val="000000"/>
                <w:szCs w:val="24"/>
              </w:rPr>
              <w:t>0</w:t>
            </w:r>
          </w:p>
        </w:tc>
        <w:tc>
          <w:tcPr>
            <w:tcW w:w="182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FF5BF2" w:rsidRPr="00FF5BF2" w:rsidRDefault="00FF5BF2" w:rsidP="003D49C5">
            <w:pPr>
              <w:jc w:val="center"/>
              <w:rPr>
                <w:b w:val="0"/>
                <w:bCs/>
                <w:color w:val="000000"/>
                <w:szCs w:val="24"/>
              </w:rPr>
            </w:pPr>
            <w:r w:rsidRPr="00FF5BF2">
              <w:rPr>
                <w:b w:val="0"/>
                <w:bCs/>
                <w:color w:val="000000"/>
                <w:szCs w:val="24"/>
              </w:rPr>
              <w:t>0</w:t>
            </w:r>
          </w:p>
        </w:tc>
      </w:tr>
      <w:tr w:rsidR="00FF5BF2" w:rsidRPr="00FF5BF2" w:rsidTr="003D49C5">
        <w:trPr>
          <w:jc w:val="center"/>
        </w:trPr>
        <w:tc>
          <w:tcPr>
            <w:tcW w:w="173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FF5BF2" w:rsidRPr="00FF5BF2" w:rsidRDefault="00FF5BF2" w:rsidP="003D49C5">
            <w:pPr>
              <w:rPr>
                <w:b w:val="0"/>
                <w:bCs/>
                <w:color w:val="000000"/>
                <w:szCs w:val="24"/>
              </w:rPr>
            </w:pPr>
            <w:r w:rsidRPr="00FF5BF2">
              <w:rPr>
                <w:b w:val="0"/>
                <w:bCs/>
                <w:color w:val="000000"/>
                <w:szCs w:val="24"/>
              </w:rPr>
              <w:t>Ca</w:t>
            </w:r>
            <w:r w:rsidRPr="00FF5BF2">
              <w:rPr>
                <w:b w:val="0"/>
                <w:bCs/>
                <w:color w:val="000000"/>
                <w:szCs w:val="24"/>
                <w:vertAlign w:val="superscript"/>
              </w:rPr>
              <w:t xml:space="preserve">2+          </w:t>
            </w:r>
            <w:r w:rsidRPr="00FF5BF2">
              <w:rPr>
                <w:b w:val="0"/>
                <w:bCs/>
                <w:color w:val="000000"/>
                <w:szCs w:val="24"/>
              </w:rPr>
              <w:t>[%</w:t>
            </w:r>
            <w:r w:rsidRPr="00FF5BF2">
              <w:rPr>
                <w:b w:val="0"/>
                <w:bCs/>
                <w:color w:val="000000"/>
                <w:szCs w:val="24"/>
                <w:lang w:val="en-US"/>
              </w:rPr>
              <w:t>]</w:t>
            </w:r>
          </w:p>
        </w:tc>
        <w:tc>
          <w:tcPr>
            <w:tcW w:w="228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FF5BF2" w:rsidRPr="00FF5BF2" w:rsidRDefault="00FF5BF2" w:rsidP="003D49C5">
            <w:pPr>
              <w:jc w:val="center"/>
              <w:rPr>
                <w:b w:val="0"/>
                <w:bCs/>
                <w:color w:val="000000"/>
                <w:szCs w:val="24"/>
              </w:rPr>
            </w:pPr>
            <w:r w:rsidRPr="00FF5BF2">
              <w:rPr>
                <w:b w:val="0"/>
                <w:bCs/>
                <w:color w:val="000000"/>
                <w:szCs w:val="24"/>
              </w:rPr>
              <w:t>0,53</w:t>
            </w:r>
          </w:p>
        </w:tc>
        <w:tc>
          <w:tcPr>
            <w:tcW w:w="182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FF5BF2" w:rsidRPr="00FF5BF2" w:rsidRDefault="00FF5BF2" w:rsidP="003D49C5">
            <w:pPr>
              <w:jc w:val="center"/>
              <w:rPr>
                <w:b w:val="0"/>
                <w:bCs/>
                <w:color w:val="000000"/>
                <w:szCs w:val="24"/>
              </w:rPr>
            </w:pPr>
            <w:r w:rsidRPr="00FF5BF2">
              <w:rPr>
                <w:b w:val="0"/>
                <w:bCs/>
                <w:color w:val="000000"/>
                <w:szCs w:val="24"/>
              </w:rPr>
              <w:t>0</w:t>
            </w:r>
          </w:p>
        </w:tc>
      </w:tr>
      <w:tr w:rsidR="00FF5BF2" w:rsidRPr="00FF5BF2" w:rsidTr="003D49C5">
        <w:trPr>
          <w:jc w:val="center"/>
        </w:trPr>
        <w:tc>
          <w:tcPr>
            <w:tcW w:w="1738" w:type="dxa"/>
            <w:tcBorders>
              <w:top w:val="nil"/>
              <w:left w:val="nil"/>
              <w:bottom w:val="single" w:sz="12" w:space="0" w:color="008080"/>
              <w:right w:val="nil"/>
            </w:tcBorders>
            <w:shd w:val="clear" w:color="auto" w:fill="FFFFFF"/>
            <w:vAlign w:val="center"/>
          </w:tcPr>
          <w:p w:rsidR="00FF5BF2" w:rsidRPr="00FF5BF2" w:rsidRDefault="00FF5BF2" w:rsidP="003D49C5">
            <w:pPr>
              <w:rPr>
                <w:b w:val="0"/>
                <w:bCs/>
                <w:color w:val="000000"/>
                <w:szCs w:val="24"/>
              </w:rPr>
            </w:pPr>
            <w:r w:rsidRPr="00FF5BF2">
              <w:rPr>
                <w:b w:val="0"/>
                <w:bCs/>
                <w:color w:val="000000"/>
                <w:szCs w:val="24"/>
              </w:rPr>
              <w:t>pH</w:t>
            </w:r>
          </w:p>
        </w:tc>
        <w:tc>
          <w:tcPr>
            <w:tcW w:w="2286" w:type="dxa"/>
            <w:tcBorders>
              <w:top w:val="nil"/>
              <w:left w:val="nil"/>
              <w:bottom w:val="single" w:sz="12" w:space="0" w:color="008080"/>
              <w:right w:val="nil"/>
            </w:tcBorders>
            <w:shd w:val="clear" w:color="auto" w:fill="FFFFFF"/>
            <w:vAlign w:val="center"/>
          </w:tcPr>
          <w:p w:rsidR="00FF5BF2" w:rsidRPr="00FF5BF2" w:rsidRDefault="00FF5BF2" w:rsidP="003D49C5">
            <w:pPr>
              <w:jc w:val="center"/>
              <w:rPr>
                <w:b w:val="0"/>
                <w:bCs/>
                <w:color w:val="000000"/>
                <w:szCs w:val="24"/>
              </w:rPr>
            </w:pPr>
            <w:r w:rsidRPr="00FF5BF2">
              <w:rPr>
                <w:b w:val="0"/>
                <w:bCs/>
                <w:color w:val="000000"/>
                <w:szCs w:val="24"/>
              </w:rPr>
              <w:t>6,97</w:t>
            </w:r>
          </w:p>
        </w:tc>
        <w:tc>
          <w:tcPr>
            <w:tcW w:w="1828" w:type="dxa"/>
            <w:tcBorders>
              <w:top w:val="nil"/>
              <w:left w:val="nil"/>
              <w:bottom w:val="single" w:sz="12" w:space="0" w:color="008080"/>
              <w:right w:val="nil"/>
            </w:tcBorders>
            <w:shd w:val="clear" w:color="auto" w:fill="FFFFFF"/>
            <w:vAlign w:val="center"/>
          </w:tcPr>
          <w:p w:rsidR="00FF5BF2" w:rsidRPr="00FF5BF2" w:rsidRDefault="00FF5BF2" w:rsidP="003D49C5">
            <w:pPr>
              <w:jc w:val="center"/>
              <w:rPr>
                <w:b w:val="0"/>
                <w:bCs/>
                <w:color w:val="000000"/>
                <w:szCs w:val="24"/>
              </w:rPr>
            </w:pPr>
            <w:r w:rsidRPr="00FF5BF2">
              <w:rPr>
                <w:b w:val="0"/>
                <w:bCs/>
                <w:color w:val="000000"/>
                <w:szCs w:val="24"/>
              </w:rPr>
              <w:t>7,06</w:t>
            </w:r>
          </w:p>
        </w:tc>
      </w:tr>
    </w:tbl>
    <w:p w:rsidR="00FF5BF2" w:rsidRPr="00DB21FC" w:rsidRDefault="00F0483A" w:rsidP="00F0483A">
      <w:pPr>
        <w:pStyle w:val="Zkladntext"/>
        <w:outlineLvl w:val="0"/>
        <w:rPr>
          <w:b/>
        </w:rPr>
      </w:pPr>
      <w:r w:rsidRPr="00AB4DC9">
        <w:rPr>
          <w:u w:val="single"/>
        </w:rPr>
        <w:lastRenderedPageBreak/>
        <w:t>Schéma míst odběru vzorků</w:t>
      </w:r>
      <w:r>
        <w:rPr>
          <w:u w:val="single"/>
        </w:rPr>
        <w:t xml:space="preserve"> - zasolení</w:t>
      </w:r>
      <w:r w:rsidRPr="00AB4DC9">
        <w:rPr>
          <w:u w:val="single"/>
        </w:rPr>
        <w:t xml:space="preserve">: </w:t>
      </w:r>
    </w:p>
    <w:p w:rsidR="00490452" w:rsidRDefault="00AB14BB" w:rsidP="00FF5BF2">
      <w:pPr>
        <w:pStyle w:val="Zkladntext"/>
        <w:jc w:val="center"/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183CE965" wp14:editId="73D27D56">
                <wp:simplePos x="0" y="0"/>
                <wp:positionH relativeFrom="column">
                  <wp:posOffset>2291080</wp:posOffset>
                </wp:positionH>
                <wp:positionV relativeFrom="paragraph">
                  <wp:posOffset>1420495</wp:posOffset>
                </wp:positionV>
                <wp:extent cx="628650" cy="342900"/>
                <wp:effectExtent l="38100" t="0" r="19050" b="57150"/>
                <wp:wrapNone/>
                <wp:docPr id="62" name="Přímá spojnice se šipkou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28650" cy="3429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12CFDBF" id="_x0000_t32" coordsize="21600,21600" o:spt="32" o:oned="t" path="m,l21600,21600e" filled="f">
                <v:path arrowok="t" fillok="f" o:connecttype="none"/>
                <o:lock v:ext="edit" shapetype="t"/>
              </v:shapetype>
              <v:shape id="Přímá spojnice se šipkou 62" o:spid="_x0000_s1026" type="#_x0000_t32" style="position:absolute;margin-left:180.4pt;margin-top:111.85pt;width:49.5pt;height:27pt;flip:x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" strokecolor="red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6B60A42E" wp14:editId="7587679A">
                <wp:simplePos x="0" y="0"/>
                <wp:positionH relativeFrom="column">
                  <wp:posOffset>2335530</wp:posOffset>
                </wp:positionH>
                <wp:positionV relativeFrom="paragraph">
                  <wp:posOffset>772795</wp:posOffset>
                </wp:positionV>
                <wp:extent cx="219075" cy="276860"/>
                <wp:effectExtent l="38100" t="38100" r="28575" b="27940"/>
                <wp:wrapNone/>
                <wp:docPr id="54" name="Přímá spojnice se šipkou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19075" cy="27686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C51FE5" id="Přímá spojnice se šipkou 54" o:spid="_x0000_s1026" type="#_x0000_t32" style="position:absolute;margin-left:183.9pt;margin-top:60.85pt;width:17.25pt;height:21.8pt;flip:x y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" strokecolor="red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669E788D" wp14:editId="6883B1EE">
                <wp:simplePos x="0" y="0"/>
                <wp:positionH relativeFrom="column">
                  <wp:posOffset>3093085</wp:posOffset>
                </wp:positionH>
                <wp:positionV relativeFrom="paragraph">
                  <wp:posOffset>553719</wp:posOffset>
                </wp:positionV>
                <wp:extent cx="45719" cy="466725"/>
                <wp:effectExtent l="38100" t="38100" r="50165" b="28575"/>
                <wp:wrapNone/>
                <wp:docPr id="128" name="Přímá spojnice se šipkou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5719" cy="4667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A29177" id="Přímá spojnice se šipkou 128" o:spid="_x0000_s1026" type="#_x0000_t32" style="position:absolute;margin-left:243.55pt;margin-top:43.6pt;width:3.6pt;height:36.75pt;flip:y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" strokecolor="red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1F4DE934" wp14:editId="0AF83F65">
                <wp:simplePos x="0" y="0"/>
                <wp:positionH relativeFrom="column">
                  <wp:posOffset>2926080</wp:posOffset>
                </wp:positionH>
                <wp:positionV relativeFrom="paragraph">
                  <wp:posOffset>1019175</wp:posOffset>
                </wp:positionV>
                <wp:extent cx="438150" cy="200660"/>
                <wp:effectExtent l="0" t="0" r="19050" b="27940"/>
                <wp:wrapNone/>
                <wp:docPr id="63" name="Textové pol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8150" cy="2006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63FC7" w:rsidRPr="00716E8E" w:rsidRDefault="00263FC7" w:rsidP="00FF5BF2">
                            <w:pPr>
                              <w:rPr>
                                <w:color w:val="00B0F0"/>
                              </w:rPr>
                            </w:pPr>
                            <w:r>
                              <w:rPr>
                                <w:color w:val="00B0F0"/>
                                <w:sz w:val="16"/>
                              </w:rPr>
                              <w:t>BS3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F4DE934" id="_x0000_t202" coordsize="21600,21600" o:spt="202" path="m,l,21600r21600,l21600,xe">
                <v:stroke joinstyle="miter"/>
                <v:path gradientshapeok="t" o:connecttype="rect"/>
              </v:shapetype>
              <v:shape id="Textové pole 63" o:spid="_x0000_s1026" type="#_x0000_t202" style="position:absolute;left:0;text-align:left;margin-left:230.4pt;margin-top:80.25pt;width:34.5pt;height:15.8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">
                <v:textbox>
                  <w:txbxContent>
                    <w:p w:rsidR="00263FC7" w:rsidRPr="00716E8E" w:rsidRDefault="00263FC7" w:rsidP="00FF5BF2">
                      <w:pPr>
                        <w:rPr>
                          <w:color w:val="00B0F0"/>
                        </w:rPr>
                      </w:pPr>
                      <w:r>
                        <w:rPr>
                          <w:color w:val="00B0F0"/>
                          <w:sz w:val="16"/>
                        </w:rPr>
                        <w:t>BS3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70A4AE73" wp14:editId="78C56AC9">
                <wp:simplePos x="0" y="0"/>
                <wp:positionH relativeFrom="column">
                  <wp:posOffset>2557780</wp:posOffset>
                </wp:positionH>
                <wp:positionV relativeFrom="paragraph">
                  <wp:posOffset>1031240</wp:posOffset>
                </wp:positionV>
                <wp:extent cx="316230" cy="200660"/>
                <wp:effectExtent l="0" t="0" r="26670" b="27940"/>
                <wp:wrapNone/>
                <wp:docPr id="51" name="Textové pol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6230" cy="2006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63FC7" w:rsidRPr="00716E8E" w:rsidRDefault="00263FC7" w:rsidP="00FF5BF2">
                            <w:pPr>
                              <w:rPr>
                                <w:color w:val="00B0F0"/>
                              </w:rPr>
                            </w:pPr>
                            <w:r>
                              <w:rPr>
                                <w:color w:val="00B0F0"/>
                                <w:sz w:val="16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A4AE73" id="Textové pole 51" o:spid="_x0000_s1027" type="#_x0000_t202" style="position:absolute;left:0;text-align:left;margin-left:201.4pt;margin-top:81.2pt;width:24.9pt;height:15.8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">
                <v:textbox>
                  <w:txbxContent>
                    <w:p w:rsidR="00263FC7" w:rsidRPr="00716E8E" w:rsidRDefault="00263FC7" w:rsidP="00FF5BF2">
                      <w:pPr>
                        <w:rPr>
                          <w:color w:val="00B0F0"/>
                        </w:rPr>
                      </w:pPr>
                      <w:r>
                        <w:rPr>
                          <w:color w:val="00B0F0"/>
                          <w:sz w:val="16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489E8858" wp14:editId="04E18465">
                <wp:simplePos x="0" y="0"/>
                <wp:positionH relativeFrom="column">
                  <wp:posOffset>3005454</wp:posOffset>
                </wp:positionH>
                <wp:positionV relativeFrom="paragraph">
                  <wp:posOffset>1696720</wp:posOffset>
                </wp:positionV>
                <wp:extent cx="352425" cy="66675"/>
                <wp:effectExtent l="0" t="19050" r="47625" b="85725"/>
                <wp:wrapNone/>
                <wp:docPr id="49" name="Přímá spojnice se šipkou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52425" cy="666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D231B9" id="Přímá spojnice se šipkou 49" o:spid="_x0000_s1026" type="#_x0000_t32" style="position:absolute;margin-left:236.65pt;margin-top:133.6pt;width:27.75pt;height:5.25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" strokecolor="red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5AA0C3CC" wp14:editId="64845049">
                <wp:simplePos x="0" y="0"/>
                <wp:positionH relativeFrom="column">
                  <wp:posOffset>2686050</wp:posOffset>
                </wp:positionH>
                <wp:positionV relativeFrom="paragraph">
                  <wp:posOffset>1621155</wp:posOffset>
                </wp:positionV>
                <wp:extent cx="316230" cy="200660"/>
                <wp:effectExtent l="5080" t="11430" r="12065" b="6985"/>
                <wp:wrapNone/>
                <wp:docPr id="48" name="Textové pol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6230" cy="2006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63FC7" w:rsidRPr="00716E8E" w:rsidRDefault="00263FC7" w:rsidP="00FF5BF2">
                            <w:pPr>
                              <w:rPr>
                                <w:color w:val="00B0F0"/>
                              </w:rPr>
                            </w:pPr>
                            <w:r w:rsidRPr="00716E8E">
                              <w:rPr>
                                <w:color w:val="00B0F0"/>
                                <w:sz w:val="16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A0C3CC" id="Textové pole 48" o:spid="_x0000_s1028" type="#_x0000_t202" style="position:absolute;left:0;text-align:left;margin-left:211.5pt;margin-top:127.65pt;width:24.9pt;height:15.8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">
                <v:textbox>
                  <w:txbxContent>
                    <w:p w:rsidR="00263FC7" w:rsidRPr="00716E8E" w:rsidRDefault="00263FC7" w:rsidP="00FF5BF2">
                      <w:pPr>
                        <w:rPr>
                          <w:color w:val="00B0F0"/>
                        </w:rPr>
                      </w:pPr>
                      <w:r w:rsidRPr="00716E8E">
                        <w:rPr>
                          <w:color w:val="00B0F0"/>
                          <w:sz w:val="16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FF5BF2">
        <w:rPr>
          <w:noProof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20522AB1" wp14:editId="0B3C8FA3">
                <wp:simplePos x="0" y="0"/>
                <wp:positionH relativeFrom="column">
                  <wp:posOffset>2919730</wp:posOffset>
                </wp:positionH>
                <wp:positionV relativeFrom="paragraph">
                  <wp:posOffset>1322070</wp:posOffset>
                </wp:positionV>
                <wp:extent cx="438150" cy="200660"/>
                <wp:effectExtent l="0" t="0" r="19050" b="27940"/>
                <wp:wrapNone/>
                <wp:docPr id="61" name="Textové pol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8150" cy="2006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63FC7" w:rsidRPr="00716E8E" w:rsidRDefault="00263FC7" w:rsidP="00FF5BF2">
                            <w:pPr>
                              <w:rPr>
                                <w:color w:val="00B0F0"/>
                              </w:rPr>
                            </w:pPr>
                            <w:r>
                              <w:rPr>
                                <w:color w:val="00B0F0"/>
                                <w:sz w:val="16"/>
                              </w:rPr>
                              <w:t>BS1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522AB1" id="Textové pole 61" o:spid="_x0000_s1029" type="#_x0000_t202" style="position:absolute;left:0;text-align:left;margin-left:229.9pt;margin-top:104.1pt;width:34.5pt;height:15.8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">
                <v:textbox>
                  <w:txbxContent>
                    <w:p w:rsidR="00263FC7" w:rsidRPr="00716E8E" w:rsidRDefault="00263FC7" w:rsidP="00FF5BF2">
                      <w:pPr>
                        <w:rPr>
                          <w:color w:val="00B0F0"/>
                        </w:rPr>
                      </w:pPr>
                      <w:r>
                        <w:rPr>
                          <w:color w:val="00B0F0"/>
                          <w:sz w:val="16"/>
                        </w:rPr>
                        <w:t>BS1</w:t>
                      </w:r>
                    </w:p>
                  </w:txbxContent>
                </v:textbox>
              </v:shape>
            </w:pict>
          </mc:Fallback>
        </mc:AlternateContent>
      </w:r>
      <w:r w:rsidR="00FF5BF2">
        <w:rPr>
          <w:noProof/>
        </w:rPr>
        <w:drawing>
          <wp:inline distT="0" distB="0" distL="0" distR="0" wp14:anchorId="45397998" wp14:editId="48FA9B3A">
            <wp:extent cx="2381250" cy="2278673"/>
            <wp:effectExtent l="0" t="0" r="0" b="7620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5542" cy="2282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4E1A" w:rsidRPr="00A85F67" w:rsidRDefault="008F4E1A" w:rsidP="008F4E1A">
      <w:pPr>
        <w:pStyle w:val="Zkladntext"/>
        <w:jc w:val="both"/>
        <w:rPr>
          <w:b/>
        </w:rPr>
      </w:pPr>
      <w:r w:rsidRPr="00A85F67">
        <w:rPr>
          <w:b/>
        </w:rPr>
        <w:t>Definice stupně zasolení zdiva dle směrnice WTA 2-9-04</w:t>
      </w:r>
    </w:p>
    <w:p w:rsidR="008F4E1A" w:rsidRPr="00C017FF" w:rsidRDefault="008F4E1A" w:rsidP="008F4E1A">
      <w:pPr>
        <w:pStyle w:val="Zkladntext"/>
        <w:pBdr>
          <w:top w:val="single" w:sz="4" w:space="0" w:color="auto"/>
          <w:left w:val="single" w:sz="4" w:space="4" w:color="auto"/>
          <w:right w:val="single" w:sz="4" w:space="4" w:color="auto"/>
        </w:pBdr>
        <w:jc w:val="both"/>
      </w:pPr>
      <w:r w:rsidRPr="00C017FF">
        <w:t xml:space="preserve">Stupeň         Hodnota stupně zasolení   </w:t>
      </w:r>
      <w:r w:rsidRPr="00C017FF">
        <w:tab/>
        <w:t xml:space="preserve">           sírany</w:t>
      </w:r>
      <w:r w:rsidRPr="00C017FF">
        <w:tab/>
      </w:r>
      <w:r w:rsidRPr="00C017FF">
        <w:tab/>
        <w:t>chloridy</w:t>
      </w:r>
      <w:r w:rsidRPr="00C017FF">
        <w:tab/>
        <w:t>dusičnany</w:t>
      </w:r>
    </w:p>
    <w:p w:rsidR="008F4E1A" w:rsidRDefault="008F4E1A" w:rsidP="008F4E1A">
      <w:pPr>
        <w:pStyle w:val="Zkladntext"/>
        <w:pBdr>
          <w:top w:val="single" w:sz="4" w:space="0" w:color="auto"/>
          <w:left w:val="single" w:sz="4" w:space="4" w:color="auto"/>
          <w:right w:val="single" w:sz="4" w:space="4" w:color="auto"/>
        </w:pBdr>
        <w:jc w:val="both"/>
      </w:pPr>
      <w:r w:rsidRPr="00C017FF">
        <w:t xml:space="preserve">zasolení </w:t>
      </w:r>
      <w:r w:rsidRPr="00C017FF">
        <w:tab/>
      </w:r>
      <w:r w:rsidRPr="00C017FF">
        <w:tab/>
        <w:t xml:space="preserve">- opatření   </w:t>
      </w:r>
      <w:r w:rsidRPr="00C017FF">
        <w:tab/>
      </w:r>
      <w:r w:rsidRPr="00C017FF">
        <w:tab/>
      </w:r>
      <w:r w:rsidRPr="00C017FF">
        <w:tab/>
        <w:t xml:space="preserve"> (% hm.)</w:t>
      </w:r>
      <w:r w:rsidRPr="00C017FF">
        <w:tab/>
        <w:t>(% hm.)</w:t>
      </w:r>
      <w:r w:rsidRPr="00C017FF">
        <w:tab/>
        <w:t>(% hm.)</w:t>
      </w:r>
    </w:p>
    <w:p w:rsidR="008F4E1A" w:rsidRDefault="008F4E1A" w:rsidP="008F4E1A">
      <w:pPr>
        <w:pStyle w:val="Zkladntext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</w:pBdr>
        <w:jc w:val="both"/>
      </w:pPr>
      <w:r>
        <w:rPr>
          <w:b/>
        </w:rPr>
        <w:t>1</w:t>
      </w:r>
      <w:r>
        <w:t xml:space="preserve">                nejsou nutná žádná opatření</w:t>
      </w:r>
      <w:r>
        <w:tab/>
      </w:r>
      <w:r>
        <w:tab/>
        <w:t xml:space="preserve"> do 0,5 </w:t>
      </w:r>
      <w:r>
        <w:tab/>
        <w:t>do 0,2</w:t>
      </w:r>
      <w:r>
        <w:tab/>
      </w:r>
      <w:r>
        <w:tab/>
        <w:t>do 0,1</w:t>
      </w:r>
    </w:p>
    <w:p w:rsidR="008F4E1A" w:rsidRDefault="008F4E1A" w:rsidP="008F4E1A">
      <w:pPr>
        <w:pStyle w:val="Zkladntext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</w:pBdr>
        <w:jc w:val="both"/>
      </w:pPr>
      <w:r>
        <w:rPr>
          <w:b/>
        </w:rPr>
        <w:t>2</w:t>
      </w:r>
      <w:r>
        <w:t xml:space="preserve">                </w:t>
      </w:r>
      <w:r w:rsidRPr="00C017FF">
        <w:rPr>
          <w:color w:val="00B050"/>
        </w:rPr>
        <w:t>je nutné zvážit dílčí opatření</w:t>
      </w:r>
      <w:r w:rsidRPr="00C017FF">
        <w:rPr>
          <w:color w:val="00B050"/>
        </w:rPr>
        <w:tab/>
      </w:r>
      <w:r>
        <w:tab/>
        <w:t xml:space="preserve"> 0,5–1,5</w:t>
      </w:r>
      <w:r>
        <w:tab/>
        <w:t>0,2–0,5</w:t>
      </w:r>
      <w:r>
        <w:tab/>
        <w:t>0,1–0,3</w:t>
      </w:r>
    </w:p>
    <w:p w:rsidR="008F4E1A" w:rsidRDefault="008F4E1A" w:rsidP="008F4E1A">
      <w:pPr>
        <w:pStyle w:val="Zkladntext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</w:pBdr>
        <w:jc w:val="both"/>
      </w:pPr>
      <w:r>
        <w:rPr>
          <w:b/>
        </w:rPr>
        <w:t>3</w:t>
      </w:r>
      <w:r>
        <w:t xml:space="preserve">               </w:t>
      </w:r>
      <w:r w:rsidRPr="00C017FF">
        <w:rPr>
          <w:color w:val="FF0000"/>
        </w:rPr>
        <w:t>opatření jsou nezbytná</w:t>
      </w:r>
      <w:r>
        <w:tab/>
      </w:r>
      <w:r>
        <w:tab/>
        <w:t xml:space="preserve"> nad 1,5</w:t>
      </w:r>
      <w:r>
        <w:tab/>
        <w:t>nad 0,5</w:t>
      </w:r>
      <w:r>
        <w:tab/>
        <w:t>nad 0,3</w:t>
      </w:r>
    </w:p>
    <w:p w:rsidR="00132C38" w:rsidRPr="00794060" w:rsidRDefault="00132C38">
      <w:pPr>
        <w:rPr>
          <w:sz w:val="16"/>
        </w:rPr>
      </w:pPr>
    </w:p>
    <w:p w:rsidR="00132C38" w:rsidRDefault="008F4E1A">
      <w:pPr>
        <w:rPr>
          <w:b w:val="0"/>
        </w:rPr>
      </w:pPr>
      <w:r>
        <w:rPr>
          <w:b w:val="0"/>
        </w:rPr>
        <w:t xml:space="preserve">Hodnocení: </w:t>
      </w:r>
      <w:r w:rsidR="00EB1007">
        <w:rPr>
          <w:b w:val="0"/>
        </w:rPr>
        <w:t xml:space="preserve">Koncentrace solí, zejména </w:t>
      </w:r>
      <w:r w:rsidR="00354E1F">
        <w:rPr>
          <w:b w:val="0"/>
        </w:rPr>
        <w:t>sír</w:t>
      </w:r>
      <w:r w:rsidR="00EB1007">
        <w:rPr>
          <w:b w:val="0"/>
        </w:rPr>
        <w:t xml:space="preserve">anů ve vzorcích jsou překvapivě vysoké. </w:t>
      </w:r>
      <w:r w:rsidR="00794060">
        <w:rPr>
          <w:b w:val="0"/>
        </w:rPr>
        <w:t>Vzorek výkvětu na omítce je tvořen téměř výhradně rozpustným síranem sodný</w:t>
      </w:r>
      <w:r w:rsidR="00F0483A">
        <w:rPr>
          <w:b w:val="0"/>
        </w:rPr>
        <w:t>m</w:t>
      </w:r>
      <w:r w:rsidR="00794060">
        <w:rPr>
          <w:b w:val="0"/>
        </w:rPr>
        <w:t xml:space="preserve">. </w:t>
      </w:r>
      <w:r w:rsidR="00AB14BB">
        <w:rPr>
          <w:b w:val="0"/>
        </w:rPr>
        <w:t xml:space="preserve">Koncentrace ostatních solí je </w:t>
      </w:r>
      <w:proofErr w:type="spellStart"/>
      <w:r w:rsidR="00AB14BB">
        <w:rPr>
          <w:b w:val="0"/>
        </w:rPr>
        <w:t>margoinální</w:t>
      </w:r>
      <w:proofErr w:type="spellEnd"/>
      <w:r w:rsidR="00AB14BB">
        <w:rPr>
          <w:b w:val="0"/>
        </w:rPr>
        <w:t xml:space="preserve">, nevýznamná. </w:t>
      </w:r>
    </w:p>
    <w:p w:rsidR="00F0483A" w:rsidRDefault="00F0483A"/>
    <w:p w:rsidR="00132C38" w:rsidRDefault="00AB302B" w:rsidP="005E5D28">
      <w:pPr>
        <w:numPr>
          <w:ilvl w:val="1"/>
          <w:numId w:val="3"/>
        </w:numPr>
        <w:tabs>
          <w:tab w:val="clear" w:pos="360"/>
          <w:tab w:val="num" w:pos="426"/>
        </w:tabs>
        <w:ind w:left="426" w:hanging="426"/>
      </w:pPr>
      <w:r>
        <w:t xml:space="preserve">Průzkum </w:t>
      </w:r>
      <w:r w:rsidR="00354E1F">
        <w:t xml:space="preserve">zavlhčení zdiva a </w:t>
      </w:r>
      <w:r>
        <w:t>omítek</w:t>
      </w:r>
    </w:p>
    <w:p w:rsidR="00A87E89" w:rsidRPr="00AB4DC9" w:rsidRDefault="00A87E89" w:rsidP="00A87E89">
      <w:pPr>
        <w:rPr>
          <w:b w:val="0"/>
          <w:bCs/>
          <w:sz w:val="14"/>
        </w:rPr>
      </w:pPr>
    </w:p>
    <w:p w:rsidR="00A87E89" w:rsidRDefault="00A87E89" w:rsidP="00A87E89">
      <w:pPr>
        <w:rPr>
          <w:b w:val="0"/>
        </w:rPr>
      </w:pPr>
      <w:r>
        <w:rPr>
          <w:b w:val="0"/>
        </w:rPr>
        <w:t xml:space="preserve">Průzkum výšek čela zavlhčení zdiva 1.PP stavby byl proveden orientačně příložným kapacitním vlhkoměrem </w:t>
      </w:r>
      <w:proofErr w:type="spellStart"/>
      <w:r>
        <w:rPr>
          <w:b w:val="0"/>
        </w:rPr>
        <w:t>Greisinger</w:t>
      </w:r>
      <w:proofErr w:type="spellEnd"/>
      <w:r>
        <w:rPr>
          <w:b w:val="0"/>
        </w:rPr>
        <w:t xml:space="preserve">. Byl hledán byl přechod mezi vysokou a nízkou vlhkostí zdiva a vlhkostní anomálie. </w:t>
      </w:r>
    </w:p>
    <w:p w:rsidR="00A87E89" w:rsidRPr="00AB14BB" w:rsidRDefault="00A87E89" w:rsidP="00A87E89">
      <w:pPr>
        <w:pStyle w:val="Zkladntext"/>
        <w:jc w:val="both"/>
        <w:outlineLvl w:val="0"/>
        <w:rPr>
          <w:sz w:val="16"/>
        </w:rPr>
      </w:pPr>
    </w:p>
    <w:p w:rsidR="00A87E89" w:rsidRDefault="00A87E89" w:rsidP="00A87E89">
      <w:pPr>
        <w:pStyle w:val="Zkladntext"/>
        <w:jc w:val="both"/>
        <w:outlineLvl w:val="0"/>
      </w:pPr>
      <w:r>
        <w:t>Vlhkost se pod čelem zavlhčení pohybovala v rozsahu 17-21%hm. Pod čelem zavlhčení vlhkost nepřevyšovala 3,5% hm.</w:t>
      </w:r>
    </w:p>
    <w:p w:rsidR="00A87E89" w:rsidRPr="00AB14BB" w:rsidRDefault="00A87E89" w:rsidP="00A87E89">
      <w:pPr>
        <w:pStyle w:val="Zkladntext"/>
        <w:jc w:val="both"/>
        <w:outlineLvl w:val="0"/>
        <w:rPr>
          <w:sz w:val="16"/>
        </w:rPr>
      </w:pPr>
    </w:p>
    <w:p w:rsidR="00A87E89" w:rsidRPr="00A87E89" w:rsidRDefault="00A87E89" w:rsidP="00A87E89">
      <w:pPr>
        <w:rPr>
          <w:b w:val="0"/>
        </w:rPr>
      </w:pPr>
      <w:r w:rsidRPr="00A87E89">
        <w:rPr>
          <w:b w:val="0"/>
        </w:rPr>
        <w:t xml:space="preserve">Ve vytipovaných místech byly při průzkumu dne </w:t>
      </w:r>
      <w:r>
        <w:rPr>
          <w:b w:val="0"/>
        </w:rPr>
        <w:t>31.1.2014</w:t>
      </w:r>
      <w:r w:rsidRPr="00A87E89">
        <w:rPr>
          <w:b w:val="0"/>
        </w:rPr>
        <w:t xml:space="preserve"> odebírány destruktivně vzorky </w:t>
      </w:r>
      <w:r>
        <w:rPr>
          <w:b w:val="0"/>
        </w:rPr>
        <w:t>zdiva</w:t>
      </w:r>
      <w:r w:rsidRPr="00A87E89">
        <w:rPr>
          <w:b w:val="0"/>
        </w:rPr>
        <w:t xml:space="preserve">, a to vzorky </w:t>
      </w:r>
      <w:r>
        <w:rPr>
          <w:b w:val="0"/>
        </w:rPr>
        <w:t>omítek z povrchu zdiva</w:t>
      </w:r>
      <w:r w:rsidRPr="00A87E89">
        <w:rPr>
          <w:b w:val="0"/>
        </w:rPr>
        <w:t xml:space="preserve">. </w:t>
      </w:r>
    </w:p>
    <w:p w:rsidR="00A87E89" w:rsidRDefault="00A87E89" w:rsidP="00A87E89">
      <w:pPr>
        <w:pStyle w:val="Zkladntext"/>
        <w:outlineLvl w:val="0"/>
        <w:rPr>
          <w:u w:val="single"/>
        </w:rPr>
      </w:pPr>
    </w:p>
    <w:p w:rsidR="00A87E89" w:rsidRDefault="00A87E89" w:rsidP="00A87E89">
      <w:pPr>
        <w:pStyle w:val="Zkladntext"/>
        <w:outlineLvl w:val="0"/>
        <w:rPr>
          <w:u w:val="single"/>
        </w:rPr>
      </w:pPr>
      <w:r w:rsidRPr="00AB4DC9">
        <w:rPr>
          <w:u w:val="single"/>
        </w:rPr>
        <w:t xml:space="preserve">Schéma míst odběru vzorků: </w:t>
      </w:r>
    </w:p>
    <w:p w:rsidR="00A87E89" w:rsidRDefault="00F20790" w:rsidP="00697E31">
      <w:pPr>
        <w:pStyle w:val="Zkladntext"/>
        <w:jc w:val="center"/>
        <w:outlineLvl w:val="0"/>
        <w:rPr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E7FFCDE" wp14:editId="0F14BAD3">
                <wp:simplePos x="0" y="0"/>
                <wp:positionH relativeFrom="column">
                  <wp:posOffset>3234055</wp:posOffset>
                </wp:positionH>
                <wp:positionV relativeFrom="paragraph">
                  <wp:posOffset>1031240</wp:posOffset>
                </wp:positionV>
                <wp:extent cx="200025" cy="266700"/>
                <wp:effectExtent l="0" t="38100" r="47625" b="19050"/>
                <wp:wrapNone/>
                <wp:docPr id="9" name="Přímá spojnice se šipkou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00025" cy="2667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4D8262B" id="_x0000_t32" coordsize="21600,21600" o:spt="32" o:oned="t" path="m,l21600,21600e" filled="f">
                <v:path arrowok="t" fillok="f" o:connecttype="none"/>
                <o:lock v:ext="edit" shapetype="t"/>
              </v:shapetype>
              <v:shape id="Přímá spojnice se šipkou 9" o:spid="_x0000_s1026" type="#_x0000_t32" style="position:absolute;margin-left:254.65pt;margin-top:81.2pt;width:15.75pt;height:21pt;flip:y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D3F991E" wp14:editId="7BE1D828">
                <wp:simplePos x="0" y="0"/>
                <wp:positionH relativeFrom="column">
                  <wp:posOffset>2374265</wp:posOffset>
                </wp:positionH>
                <wp:positionV relativeFrom="paragraph">
                  <wp:posOffset>1466851</wp:posOffset>
                </wp:positionV>
                <wp:extent cx="180975" cy="290830"/>
                <wp:effectExtent l="38100" t="0" r="28575" b="52070"/>
                <wp:wrapNone/>
                <wp:docPr id="10" name="Přímá spojnice se šipkou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80975" cy="29083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DD262E" id="Přímá spojnice se šipkou 10" o:spid="_x0000_s1026" type="#_x0000_t32" style="position:absolute;margin-left:186.95pt;margin-top:115.5pt;width:14.25pt;height:22.9pt;flip:x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22E6294" wp14:editId="68889EE8">
                <wp:simplePos x="0" y="0"/>
                <wp:positionH relativeFrom="column">
                  <wp:posOffset>2374900</wp:posOffset>
                </wp:positionH>
                <wp:positionV relativeFrom="paragraph">
                  <wp:posOffset>1217930</wp:posOffset>
                </wp:positionV>
                <wp:extent cx="368300" cy="245110"/>
                <wp:effectExtent l="10795" t="9525" r="11430" b="12065"/>
                <wp:wrapNone/>
                <wp:docPr id="4" name="Textové po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8300" cy="2451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63FC7" w:rsidRPr="00716E8E" w:rsidRDefault="00263FC7" w:rsidP="00697E31">
                            <w:pPr>
                              <w:rPr>
                                <w:color w:val="00B0F0"/>
                                <w:sz w:val="16"/>
                              </w:rPr>
                            </w:pPr>
                            <w:r w:rsidRPr="00716E8E">
                              <w:rPr>
                                <w:color w:val="00B0F0"/>
                                <w:sz w:val="16"/>
                              </w:rPr>
                              <w:t>88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2E6294" id="Textové pole 4" o:spid="_x0000_s1030" type="#_x0000_t202" style="position:absolute;left:0;text-align:left;margin-left:187pt;margin-top:95.9pt;width:29pt;height:19.3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">
                <v:textbox>
                  <w:txbxContent>
                    <w:p w:rsidR="00263FC7" w:rsidRPr="00716E8E" w:rsidRDefault="00263FC7" w:rsidP="00697E31">
                      <w:pPr>
                        <w:rPr>
                          <w:color w:val="00B0F0"/>
                          <w:sz w:val="16"/>
                        </w:rPr>
                      </w:pPr>
                      <w:r w:rsidRPr="00716E8E">
                        <w:rPr>
                          <w:color w:val="00B0F0"/>
                          <w:sz w:val="16"/>
                        </w:rPr>
                        <w:t>88</w:t>
                      </w:r>
                    </w:p>
                  </w:txbxContent>
                </v:textbox>
              </v:shape>
            </w:pict>
          </mc:Fallback>
        </mc:AlternateContent>
      </w:r>
      <w:r w:rsidR="00697E31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EF0CC80" wp14:editId="76E2465A">
                <wp:simplePos x="0" y="0"/>
                <wp:positionH relativeFrom="column">
                  <wp:posOffset>2826385</wp:posOffset>
                </wp:positionH>
                <wp:positionV relativeFrom="paragraph">
                  <wp:posOffset>1130300</wp:posOffset>
                </wp:positionV>
                <wp:extent cx="412115" cy="245110"/>
                <wp:effectExtent l="10795" t="6350" r="5715" b="5715"/>
                <wp:wrapNone/>
                <wp:docPr id="12" name="Textové po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2115" cy="2451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63FC7" w:rsidRPr="00716E8E" w:rsidRDefault="00263FC7" w:rsidP="00697E31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  <w:sz w:val="18"/>
                              </w:rPr>
                              <w:t>210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EF0CC80" id="Textové pole 12" o:spid="_x0000_s1031" type="#_x0000_t202" style="position:absolute;left:0;text-align:left;margin-left:222.55pt;margin-top:89pt;width:32.45pt;height:19.3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">
                <v:textbox>
                  <w:txbxContent>
                    <w:p w:rsidR="00263FC7" w:rsidRPr="00716E8E" w:rsidRDefault="00263FC7" w:rsidP="00697E31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  <w:sz w:val="18"/>
                        </w:rPr>
                        <w:t>210</w:t>
                      </w:r>
                    </w:p>
                  </w:txbxContent>
                </v:textbox>
              </v:shape>
            </w:pict>
          </mc:Fallback>
        </mc:AlternateContent>
      </w:r>
      <w:r w:rsidR="00697E31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1B1F4A3" wp14:editId="0302FA7E">
                <wp:simplePos x="0" y="0"/>
                <wp:positionH relativeFrom="column">
                  <wp:posOffset>3338830</wp:posOffset>
                </wp:positionH>
                <wp:positionV relativeFrom="paragraph">
                  <wp:posOffset>735965</wp:posOffset>
                </wp:positionV>
                <wp:extent cx="76200" cy="142875"/>
                <wp:effectExtent l="0" t="38100" r="57150" b="28575"/>
                <wp:wrapNone/>
                <wp:docPr id="11" name="Přímá spojnice se šipkou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76200" cy="1428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97803A" id="Přímá spojnice se šipkou 11" o:spid="_x0000_s1026" type="#_x0000_t32" style="position:absolute;margin-left:262.9pt;margin-top:57.95pt;width:6pt;height:11.25pt;flip:y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">
                <v:stroke endarrow="block"/>
              </v:shape>
            </w:pict>
          </mc:Fallback>
        </mc:AlternateContent>
      </w:r>
      <w:r w:rsidR="00697E31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4506F1E" wp14:editId="3CC3A658">
                <wp:simplePos x="0" y="0"/>
                <wp:positionH relativeFrom="column">
                  <wp:posOffset>2933700</wp:posOffset>
                </wp:positionH>
                <wp:positionV relativeFrom="paragraph">
                  <wp:posOffset>751205</wp:posOffset>
                </wp:positionV>
                <wp:extent cx="412115" cy="245110"/>
                <wp:effectExtent l="10795" t="6350" r="5715" b="5715"/>
                <wp:wrapNone/>
                <wp:docPr id="3" name="Textové po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2115" cy="2451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63FC7" w:rsidRPr="00716E8E" w:rsidRDefault="00263FC7" w:rsidP="00697E31">
                            <w:pPr>
                              <w:rPr>
                                <w:color w:val="FF0000"/>
                              </w:rPr>
                            </w:pPr>
                            <w:r w:rsidRPr="00716E8E">
                              <w:rPr>
                                <w:color w:val="FF0000"/>
                                <w:sz w:val="18"/>
                              </w:rPr>
                              <w:t>122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506F1E" id="Textové pole 3" o:spid="_x0000_s1032" type="#_x0000_t202" style="position:absolute;left:0;text-align:left;margin-left:231pt;margin-top:59.15pt;width:32.45pt;height:19.3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">
                <v:textbox>
                  <w:txbxContent>
                    <w:p w:rsidR="00263FC7" w:rsidRPr="00716E8E" w:rsidRDefault="00263FC7" w:rsidP="00697E31">
                      <w:pPr>
                        <w:rPr>
                          <w:color w:val="FF0000"/>
                        </w:rPr>
                      </w:pPr>
                      <w:r w:rsidRPr="00716E8E">
                        <w:rPr>
                          <w:color w:val="FF0000"/>
                          <w:sz w:val="18"/>
                        </w:rPr>
                        <w:t>122</w:t>
                      </w:r>
                    </w:p>
                  </w:txbxContent>
                </v:textbox>
              </v:shape>
            </w:pict>
          </mc:Fallback>
        </mc:AlternateContent>
      </w:r>
      <w:r w:rsidR="00697E31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324A702" wp14:editId="2027D996">
                <wp:simplePos x="0" y="0"/>
                <wp:positionH relativeFrom="column">
                  <wp:posOffset>2506979</wp:posOffset>
                </wp:positionH>
                <wp:positionV relativeFrom="paragraph">
                  <wp:posOffset>564515</wp:posOffset>
                </wp:positionV>
                <wp:extent cx="45719" cy="228600"/>
                <wp:effectExtent l="57150" t="38100" r="50165" b="19050"/>
                <wp:wrapNone/>
                <wp:docPr id="8" name="Přímá spojnice se šipkou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45719" cy="2286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1AD31D" id="Přímá spojnice se šipkou 8" o:spid="_x0000_s1026" type="#_x0000_t32" style="position:absolute;margin-left:197.4pt;margin-top:44.45pt;width:3.6pt;height:18pt;flip:x 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">
                <v:stroke endarrow="block"/>
              </v:shape>
            </w:pict>
          </mc:Fallback>
        </mc:AlternateContent>
      </w:r>
      <w:r w:rsidR="00697E31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3D30B83" wp14:editId="426D6706">
                <wp:simplePos x="0" y="0"/>
                <wp:positionH relativeFrom="column">
                  <wp:posOffset>2438400</wp:posOffset>
                </wp:positionH>
                <wp:positionV relativeFrom="paragraph">
                  <wp:posOffset>800735</wp:posOffset>
                </wp:positionV>
                <wp:extent cx="316230" cy="200660"/>
                <wp:effectExtent l="5080" t="11430" r="12065" b="6985"/>
                <wp:wrapNone/>
                <wp:docPr id="5" name="Textové po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6230" cy="2006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63FC7" w:rsidRPr="00716E8E" w:rsidRDefault="00263FC7" w:rsidP="00697E31">
                            <w:pPr>
                              <w:rPr>
                                <w:color w:val="00B0F0"/>
                              </w:rPr>
                            </w:pPr>
                            <w:r w:rsidRPr="00716E8E">
                              <w:rPr>
                                <w:color w:val="00B0F0"/>
                                <w:sz w:val="16"/>
                              </w:rPr>
                              <w:t>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D30B83" id="Textové pole 5" o:spid="_x0000_s1033" type="#_x0000_t202" style="position:absolute;left:0;text-align:left;margin-left:192pt;margin-top:63.05pt;width:24.9pt;height:15.8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">
                <v:textbox>
                  <w:txbxContent>
                    <w:p w:rsidR="00263FC7" w:rsidRPr="00716E8E" w:rsidRDefault="00263FC7" w:rsidP="00697E31">
                      <w:pPr>
                        <w:rPr>
                          <w:color w:val="00B0F0"/>
                        </w:rPr>
                      </w:pPr>
                      <w:r w:rsidRPr="00716E8E">
                        <w:rPr>
                          <w:color w:val="00B0F0"/>
                          <w:sz w:val="16"/>
                        </w:rPr>
                        <w:t>12</w:t>
                      </w:r>
                    </w:p>
                  </w:txbxContent>
                </v:textbox>
              </v:shape>
            </w:pict>
          </mc:Fallback>
        </mc:AlternateContent>
      </w:r>
      <w:r w:rsidR="00697E31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A162120" wp14:editId="3E01C18F">
                <wp:simplePos x="0" y="0"/>
                <wp:positionH relativeFrom="margin">
                  <wp:posOffset>2832735</wp:posOffset>
                </wp:positionH>
                <wp:positionV relativeFrom="paragraph">
                  <wp:posOffset>1536700</wp:posOffset>
                </wp:positionV>
                <wp:extent cx="332740" cy="221615"/>
                <wp:effectExtent l="0" t="0" r="10160" b="26035"/>
                <wp:wrapNone/>
                <wp:docPr id="6" name="Textové po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740" cy="221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63FC7" w:rsidRPr="00716E8E" w:rsidRDefault="00263FC7" w:rsidP="00697E31">
                            <w:pPr>
                              <w:rPr>
                                <w:color w:val="FF0000"/>
                                <w:sz w:val="22"/>
                              </w:rPr>
                            </w:pPr>
                            <w:r w:rsidRPr="00716E8E">
                              <w:rPr>
                                <w:color w:val="FF0000"/>
                                <w:sz w:val="14"/>
                              </w:rPr>
                              <w:t>M3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162120" id="Textové pole 6" o:spid="_x0000_s1034" type="#_x0000_t202" style="position:absolute;left:0;text-align:left;margin-left:223.05pt;margin-top:121pt;width:26.2pt;height:17.45pt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">
                <v:textbox>
                  <w:txbxContent>
                    <w:p w:rsidR="00263FC7" w:rsidRPr="00716E8E" w:rsidRDefault="00263FC7" w:rsidP="00697E31">
                      <w:pPr>
                        <w:rPr>
                          <w:color w:val="FF0000"/>
                          <w:sz w:val="22"/>
                        </w:rPr>
                      </w:pPr>
                      <w:r w:rsidRPr="00716E8E">
                        <w:rPr>
                          <w:color w:val="FF0000"/>
                          <w:sz w:val="14"/>
                        </w:rPr>
                        <w:t>M3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97E31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46B6B61" wp14:editId="08035FAD">
                <wp:simplePos x="0" y="0"/>
                <wp:positionH relativeFrom="margin">
                  <wp:posOffset>3186430</wp:posOffset>
                </wp:positionH>
                <wp:positionV relativeFrom="paragraph">
                  <wp:posOffset>1583689</wp:posOffset>
                </wp:positionV>
                <wp:extent cx="476885" cy="45719"/>
                <wp:effectExtent l="0" t="57150" r="18415" b="50165"/>
                <wp:wrapNone/>
                <wp:docPr id="7" name="Přímá spojnice se šipkou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476885" cy="45719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F0F940" id="Přímá spojnice se šipkou 7" o:spid="_x0000_s1026" type="#_x0000_t32" style="position:absolute;margin-left:250.9pt;margin-top:124.7pt;width:37.55pt;height:3.6pt;flip:y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">
                <v:stroke endarrow="block"/>
                <w10:wrap anchorx="margin"/>
              </v:shape>
            </w:pict>
          </mc:Fallback>
        </mc:AlternateContent>
      </w:r>
      <w:r w:rsidR="00697E31">
        <w:rPr>
          <w:noProof/>
        </w:rPr>
        <w:drawing>
          <wp:inline distT="0" distB="0" distL="0" distR="0" wp14:anchorId="4F5D140D" wp14:editId="40D713B5">
            <wp:extent cx="2381250" cy="2278673"/>
            <wp:effectExtent l="0" t="0" r="0" b="762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5542" cy="2282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7E89" w:rsidRDefault="00A87E89" w:rsidP="005E5D28">
      <w:pPr>
        <w:numPr>
          <w:ilvl w:val="1"/>
          <w:numId w:val="3"/>
        </w:numPr>
      </w:pPr>
      <w:r w:rsidRPr="00104085">
        <w:lastRenderedPageBreak/>
        <w:t>Výsledky laboratorního stanovení vlhkosti</w:t>
      </w:r>
    </w:p>
    <w:p w:rsidR="00A87E89" w:rsidRDefault="00A87E89" w:rsidP="00A87E89">
      <w:pPr>
        <w:ind w:left="360"/>
      </w:pPr>
    </w:p>
    <w:tbl>
      <w:tblPr>
        <w:tblW w:w="49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40"/>
        <w:gridCol w:w="960"/>
        <w:gridCol w:w="960"/>
        <w:gridCol w:w="960"/>
        <w:gridCol w:w="960"/>
      </w:tblGrid>
      <w:tr w:rsidR="00F20790" w:rsidRPr="002450A2" w:rsidTr="00F20790">
        <w:trPr>
          <w:trHeight w:val="720"/>
          <w:jc w:val="center"/>
        </w:trPr>
        <w:tc>
          <w:tcPr>
            <w:tcW w:w="1140" w:type="dxa"/>
            <w:shd w:val="clear" w:color="auto" w:fill="auto"/>
            <w:noWrap/>
            <w:vAlign w:val="bottom"/>
            <w:hideMark/>
          </w:tcPr>
          <w:p w:rsidR="00F20790" w:rsidRPr="002450A2" w:rsidRDefault="00F20790" w:rsidP="00C0533C">
            <w:pPr>
              <w:jc w:val="center"/>
              <w:rPr>
                <w:rFonts w:ascii="Calibri" w:hAnsi="Calibri" w:cs="Arial CE"/>
                <w:b w:val="0"/>
                <w:i/>
                <w:iCs/>
                <w:color w:val="000000"/>
                <w:sz w:val="18"/>
                <w:szCs w:val="18"/>
              </w:rPr>
            </w:pPr>
            <w:r w:rsidRPr="002450A2">
              <w:rPr>
                <w:rFonts w:ascii="Calibri" w:hAnsi="Calibri" w:cs="Arial CE"/>
                <w:b w:val="0"/>
                <w:i/>
                <w:iCs/>
                <w:color w:val="000000"/>
                <w:sz w:val="18"/>
                <w:szCs w:val="18"/>
              </w:rPr>
              <w:t>číslo vzorku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F20790" w:rsidRPr="002450A2" w:rsidRDefault="00F20790" w:rsidP="00C0533C">
            <w:pPr>
              <w:jc w:val="center"/>
              <w:rPr>
                <w:rFonts w:ascii="Calibri" w:hAnsi="Calibri" w:cs="Arial CE"/>
                <w:b w:val="0"/>
                <w:i/>
                <w:iCs/>
                <w:color w:val="000000"/>
                <w:sz w:val="18"/>
                <w:szCs w:val="18"/>
              </w:rPr>
            </w:pPr>
            <w:r w:rsidRPr="002450A2">
              <w:rPr>
                <w:rFonts w:ascii="Calibri" w:hAnsi="Calibri" w:cs="Arial CE"/>
                <w:b w:val="0"/>
                <w:i/>
                <w:iCs/>
                <w:color w:val="000000"/>
                <w:sz w:val="18"/>
                <w:szCs w:val="18"/>
              </w:rPr>
              <w:t>materiál</w:t>
            </w:r>
          </w:p>
        </w:tc>
        <w:tc>
          <w:tcPr>
            <w:tcW w:w="960" w:type="dxa"/>
            <w:shd w:val="clear" w:color="auto" w:fill="auto"/>
            <w:vAlign w:val="bottom"/>
            <w:hideMark/>
          </w:tcPr>
          <w:p w:rsidR="00F20790" w:rsidRPr="002450A2" w:rsidRDefault="00F20790" w:rsidP="00C0533C">
            <w:pPr>
              <w:jc w:val="center"/>
              <w:rPr>
                <w:rFonts w:ascii="Calibri" w:hAnsi="Calibri" w:cs="Arial CE"/>
                <w:b w:val="0"/>
                <w:i/>
                <w:iCs/>
                <w:color w:val="000000"/>
                <w:sz w:val="18"/>
                <w:szCs w:val="18"/>
              </w:rPr>
            </w:pPr>
            <w:r w:rsidRPr="002450A2">
              <w:rPr>
                <w:rFonts w:ascii="Calibri" w:hAnsi="Calibri" w:cs="Arial CE"/>
                <w:b w:val="0"/>
                <w:i/>
                <w:iCs/>
                <w:color w:val="000000"/>
                <w:sz w:val="18"/>
                <w:szCs w:val="18"/>
              </w:rPr>
              <w:t>hloubka odběru (mm)</w:t>
            </w:r>
          </w:p>
        </w:tc>
        <w:tc>
          <w:tcPr>
            <w:tcW w:w="960" w:type="dxa"/>
            <w:shd w:val="clear" w:color="auto" w:fill="auto"/>
            <w:vAlign w:val="bottom"/>
            <w:hideMark/>
          </w:tcPr>
          <w:p w:rsidR="00F20790" w:rsidRPr="002450A2" w:rsidRDefault="00F20790" w:rsidP="00C0533C">
            <w:pPr>
              <w:jc w:val="center"/>
              <w:rPr>
                <w:rFonts w:ascii="Calibri" w:hAnsi="Calibri" w:cs="Arial CE"/>
                <w:b w:val="0"/>
                <w:i/>
                <w:iCs/>
                <w:color w:val="000000"/>
                <w:sz w:val="18"/>
                <w:szCs w:val="18"/>
              </w:rPr>
            </w:pPr>
            <w:r w:rsidRPr="002450A2">
              <w:rPr>
                <w:rFonts w:ascii="Calibri" w:hAnsi="Calibri" w:cs="Arial CE"/>
                <w:b w:val="0"/>
                <w:i/>
                <w:iCs/>
                <w:color w:val="000000"/>
                <w:sz w:val="18"/>
                <w:szCs w:val="18"/>
              </w:rPr>
              <w:t>výška nad podlahou (mm)</w:t>
            </w:r>
          </w:p>
        </w:tc>
        <w:tc>
          <w:tcPr>
            <w:tcW w:w="960" w:type="dxa"/>
            <w:shd w:val="clear" w:color="auto" w:fill="auto"/>
            <w:vAlign w:val="bottom"/>
            <w:hideMark/>
          </w:tcPr>
          <w:p w:rsidR="00F20790" w:rsidRPr="002450A2" w:rsidRDefault="00F20790" w:rsidP="00C0533C">
            <w:pPr>
              <w:jc w:val="center"/>
              <w:rPr>
                <w:rFonts w:ascii="Calibri" w:hAnsi="Calibri" w:cs="Arial CE"/>
                <w:b w:val="0"/>
                <w:i/>
                <w:iCs/>
                <w:color w:val="000000"/>
                <w:sz w:val="18"/>
                <w:szCs w:val="18"/>
              </w:rPr>
            </w:pPr>
            <w:r w:rsidRPr="002450A2">
              <w:rPr>
                <w:rFonts w:ascii="Calibri" w:hAnsi="Calibri" w:cs="Arial CE"/>
                <w:b w:val="0"/>
                <w:i/>
                <w:iCs/>
                <w:color w:val="000000"/>
                <w:sz w:val="18"/>
                <w:szCs w:val="18"/>
              </w:rPr>
              <w:t>vlhkost         (% hm.)</w:t>
            </w:r>
          </w:p>
        </w:tc>
      </w:tr>
      <w:tr w:rsidR="00F20790" w:rsidRPr="002450A2" w:rsidTr="00F20790">
        <w:trPr>
          <w:trHeight w:hRule="exact" w:val="284"/>
          <w:jc w:val="center"/>
        </w:trPr>
        <w:tc>
          <w:tcPr>
            <w:tcW w:w="1140" w:type="dxa"/>
            <w:shd w:val="clear" w:color="auto" w:fill="auto"/>
            <w:noWrap/>
            <w:vAlign w:val="bottom"/>
            <w:hideMark/>
          </w:tcPr>
          <w:p w:rsidR="00F20790" w:rsidRPr="002450A2" w:rsidRDefault="00F20790" w:rsidP="00C0533C">
            <w:pPr>
              <w:jc w:val="center"/>
              <w:rPr>
                <w:rFonts w:ascii="Calibri" w:hAnsi="Calibri" w:cs="Arial CE"/>
                <w:bCs/>
                <w:color w:val="00B050"/>
                <w:szCs w:val="28"/>
              </w:rPr>
            </w:pPr>
            <w:r w:rsidRPr="002450A2">
              <w:rPr>
                <w:rFonts w:ascii="Calibri" w:hAnsi="Calibri" w:cs="Arial CE"/>
                <w:bCs/>
                <w:color w:val="00B050"/>
                <w:szCs w:val="28"/>
              </w:rPr>
              <w:t>122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F20790" w:rsidRPr="002450A2" w:rsidRDefault="00F20790" w:rsidP="00C0533C">
            <w:pPr>
              <w:jc w:val="center"/>
              <w:rPr>
                <w:rFonts w:ascii="Calibri" w:hAnsi="Calibri" w:cs="Arial CE"/>
                <w:b w:val="0"/>
                <w:color w:val="000000"/>
                <w:szCs w:val="28"/>
              </w:rPr>
            </w:pPr>
            <w:r w:rsidRPr="002450A2">
              <w:rPr>
                <w:rFonts w:ascii="Calibri" w:hAnsi="Calibri" w:cs="Arial CE"/>
                <w:b w:val="0"/>
                <w:color w:val="000000"/>
                <w:szCs w:val="28"/>
              </w:rPr>
              <w:t>Cihla</w:t>
            </w:r>
          </w:p>
        </w:tc>
        <w:tc>
          <w:tcPr>
            <w:tcW w:w="960" w:type="dxa"/>
            <w:shd w:val="clear" w:color="000000" w:fill="FFFF00"/>
            <w:noWrap/>
            <w:vAlign w:val="bottom"/>
            <w:hideMark/>
          </w:tcPr>
          <w:p w:rsidR="00F20790" w:rsidRPr="002450A2" w:rsidRDefault="00F20790" w:rsidP="00A87E89">
            <w:pPr>
              <w:jc w:val="center"/>
              <w:rPr>
                <w:rFonts w:ascii="Calibri" w:hAnsi="Calibri" w:cs="Arial CE"/>
                <w:b w:val="0"/>
                <w:color w:val="000000"/>
                <w:szCs w:val="28"/>
              </w:rPr>
            </w:pPr>
            <w:r w:rsidRPr="002450A2">
              <w:rPr>
                <w:rFonts w:ascii="Calibri" w:hAnsi="Calibri" w:cs="Arial CE"/>
                <w:b w:val="0"/>
                <w:color w:val="000000"/>
                <w:szCs w:val="28"/>
              </w:rPr>
              <w:t>0-</w:t>
            </w:r>
            <w:r>
              <w:rPr>
                <w:rFonts w:ascii="Calibri" w:hAnsi="Calibri" w:cs="Arial CE"/>
                <w:b w:val="0"/>
                <w:color w:val="000000"/>
                <w:szCs w:val="28"/>
              </w:rPr>
              <w:t>1</w:t>
            </w:r>
            <w:r w:rsidRPr="002450A2">
              <w:rPr>
                <w:rFonts w:ascii="Calibri" w:hAnsi="Calibri" w:cs="Arial CE"/>
                <w:b w:val="0"/>
                <w:color w:val="000000"/>
                <w:szCs w:val="28"/>
              </w:rPr>
              <w:t>0</w:t>
            </w:r>
          </w:p>
        </w:tc>
        <w:tc>
          <w:tcPr>
            <w:tcW w:w="960" w:type="dxa"/>
            <w:shd w:val="clear" w:color="000000" w:fill="FFFF00"/>
            <w:noWrap/>
            <w:vAlign w:val="bottom"/>
            <w:hideMark/>
          </w:tcPr>
          <w:p w:rsidR="00F20790" w:rsidRPr="002450A2" w:rsidRDefault="00F20790" w:rsidP="00C0533C">
            <w:pPr>
              <w:jc w:val="center"/>
              <w:rPr>
                <w:rFonts w:ascii="Calibri" w:hAnsi="Calibri" w:cs="Arial CE"/>
                <w:b w:val="0"/>
                <w:color w:val="000000"/>
                <w:szCs w:val="28"/>
              </w:rPr>
            </w:pPr>
            <w:r>
              <w:rPr>
                <w:rFonts w:ascii="Calibri" w:hAnsi="Calibri" w:cs="Arial CE"/>
                <w:b w:val="0"/>
                <w:color w:val="000000"/>
                <w:szCs w:val="28"/>
              </w:rPr>
              <w:t>2</w:t>
            </w:r>
            <w:r w:rsidRPr="002450A2">
              <w:rPr>
                <w:rFonts w:ascii="Calibri" w:hAnsi="Calibri" w:cs="Arial CE"/>
                <w:b w:val="0"/>
                <w:color w:val="000000"/>
                <w:szCs w:val="28"/>
              </w:rPr>
              <w:t xml:space="preserve"> 400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F20790" w:rsidRPr="002450A2" w:rsidRDefault="00F20790" w:rsidP="00C0533C">
            <w:pPr>
              <w:jc w:val="center"/>
              <w:rPr>
                <w:rFonts w:ascii="Arial CE" w:hAnsi="Arial CE" w:cs="Arial CE"/>
                <w:bCs/>
                <w:szCs w:val="24"/>
              </w:rPr>
            </w:pPr>
            <w:r w:rsidRPr="002450A2">
              <w:rPr>
                <w:rFonts w:ascii="Arial CE" w:hAnsi="Arial CE" w:cs="Arial CE"/>
                <w:bCs/>
              </w:rPr>
              <w:t>21,1</w:t>
            </w:r>
          </w:p>
        </w:tc>
      </w:tr>
      <w:tr w:rsidR="00F20790" w:rsidRPr="002450A2" w:rsidTr="00F20790">
        <w:trPr>
          <w:trHeight w:hRule="exact" w:val="284"/>
          <w:jc w:val="center"/>
        </w:trPr>
        <w:tc>
          <w:tcPr>
            <w:tcW w:w="1140" w:type="dxa"/>
            <w:shd w:val="clear" w:color="auto" w:fill="auto"/>
            <w:noWrap/>
            <w:vAlign w:val="bottom"/>
            <w:hideMark/>
          </w:tcPr>
          <w:p w:rsidR="00F20790" w:rsidRPr="002450A2" w:rsidRDefault="00F20790" w:rsidP="00C0533C">
            <w:pPr>
              <w:jc w:val="center"/>
              <w:rPr>
                <w:rFonts w:ascii="Calibri" w:hAnsi="Calibri" w:cs="Arial CE"/>
                <w:bCs/>
                <w:color w:val="00B050"/>
                <w:szCs w:val="28"/>
              </w:rPr>
            </w:pPr>
            <w:r w:rsidRPr="002450A2">
              <w:rPr>
                <w:rFonts w:ascii="Calibri" w:hAnsi="Calibri" w:cs="Arial CE"/>
                <w:bCs/>
                <w:color w:val="00B050"/>
                <w:szCs w:val="28"/>
              </w:rPr>
              <w:t>88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F20790" w:rsidRPr="002450A2" w:rsidRDefault="00F20790" w:rsidP="00C0533C">
            <w:pPr>
              <w:jc w:val="center"/>
              <w:rPr>
                <w:rFonts w:ascii="Calibri" w:hAnsi="Calibri" w:cs="Arial CE"/>
                <w:b w:val="0"/>
                <w:color w:val="000000"/>
                <w:szCs w:val="28"/>
              </w:rPr>
            </w:pPr>
            <w:r w:rsidRPr="002450A2">
              <w:rPr>
                <w:rFonts w:ascii="Calibri" w:hAnsi="Calibri" w:cs="Arial CE"/>
                <w:b w:val="0"/>
                <w:color w:val="000000"/>
                <w:szCs w:val="28"/>
              </w:rPr>
              <w:t>Cihla</w:t>
            </w:r>
          </w:p>
        </w:tc>
        <w:tc>
          <w:tcPr>
            <w:tcW w:w="960" w:type="dxa"/>
            <w:shd w:val="clear" w:color="000000" w:fill="FFFF00"/>
            <w:noWrap/>
            <w:vAlign w:val="bottom"/>
            <w:hideMark/>
          </w:tcPr>
          <w:p w:rsidR="00F20790" w:rsidRPr="002450A2" w:rsidRDefault="00F20790" w:rsidP="00A87E89">
            <w:pPr>
              <w:jc w:val="center"/>
              <w:rPr>
                <w:rFonts w:ascii="Calibri" w:hAnsi="Calibri" w:cs="Arial CE"/>
                <w:b w:val="0"/>
                <w:color w:val="000000"/>
                <w:szCs w:val="28"/>
              </w:rPr>
            </w:pPr>
            <w:r w:rsidRPr="002450A2">
              <w:rPr>
                <w:rFonts w:ascii="Calibri" w:hAnsi="Calibri" w:cs="Arial CE"/>
                <w:b w:val="0"/>
                <w:color w:val="000000"/>
                <w:szCs w:val="28"/>
              </w:rPr>
              <w:t>0-</w:t>
            </w:r>
            <w:r>
              <w:rPr>
                <w:rFonts w:ascii="Calibri" w:hAnsi="Calibri" w:cs="Arial CE"/>
                <w:b w:val="0"/>
                <w:color w:val="000000"/>
                <w:szCs w:val="28"/>
              </w:rPr>
              <w:t>2</w:t>
            </w:r>
            <w:r w:rsidRPr="002450A2">
              <w:rPr>
                <w:rFonts w:ascii="Calibri" w:hAnsi="Calibri" w:cs="Arial CE"/>
                <w:b w:val="0"/>
                <w:color w:val="000000"/>
                <w:szCs w:val="28"/>
              </w:rPr>
              <w:t>0</w:t>
            </w:r>
          </w:p>
        </w:tc>
        <w:tc>
          <w:tcPr>
            <w:tcW w:w="960" w:type="dxa"/>
            <w:shd w:val="clear" w:color="000000" w:fill="FFFF00"/>
            <w:noWrap/>
            <w:vAlign w:val="bottom"/>
            <w:hideMark/>
          </w:tcPr>
          <w:p w:rsidR="00F20790" w:rsidRPr="002450A2" w:rsidRDefault="00F20790" w:rsidP="00C0533C">
            <w:pPr>
              <w:jc w:val="center"/>
              <w:rPr>
                <w:rFonts w:ascii="Calibri" w:hAnsi="Calibri" w:cs="Arial CE"/>
                <w:b w:val="0"/>
                <w:color w:val="000000"/>
                <w:szCs w:val="28"/>
              </w:rPr>
            </w:pPr>
            <w:r w:rsidRPr="002450A2">
              <w:rPr>
                <w:rFonts w:ascii="Calibri" w:hAnsi="Calibri" w:cs="Arial CE"/>
                <w:b w:val="0"/>
                <w:color w:val="000000"/>
                <w:szCs w:val="28"/>
              </w:rPr>
              <w:t>1 400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F20790" w:rsidRPr="002450A2" w:rsidRDefault="00F20790" w:rsidP="00F20790">
            <w:pPr>
              <w:jc w:val="center"/>
              <w:rPr>
                <w:rFonts w:ascii="Arial CE" w:hAnsi="Arial CE" w:cs="Arial CE"/>
                <w:bCs/>
                <w:szCs w:val="24"/>
              </w:rPr>
            </w:pPr>
            <w:r w:rsidRPr="002450A2">
              <w:rPr>
                <w:rFonts w:ascii="Arial CE" w:hAnsi="Arial CE" w:cs="Arial CE"/>
                <w:bCs/>
              </w:rPr>
              <w:t>1</w:t>
            </w:r>
            <w:r>
              <w:rPr>
                <w:rFonts w:ascii="Arial CE" w:hAnsi="Arial CE" w:cs="Arial CE"/>
                <w:bCs/>
              </w:rPr>
              <w:t>1</w:t>
            </w:r>
            <w:r w:rsidRPr="002450A2">
              <w:rPr>
                <w:rFonts w:ascii="Arial CE" w:hAnsi="Arial CE" w:cs="Arial CE"/>
                <w:bCs/>
              </w:rPr>
              <w:t>,2</w:t>
            </w:r>
          </w:p>
        </w:tc>
      </w:tr>
      <w:tr w:rsidR="00F20790" w:rsidRPr="002450A2" w:rsidTr="00F20790">
        <w:trPr>
          <w:trHeight w:hRule="exact" w:val="284"/>
          <w:jc w:val="center"/>
        </w:trPr>
        <w:tc>
          <w:tcPr>
            <w:tcW w:w="1140" w:type="dxa"/>
            <w:shd w:val="clear" w:color="auto" w:fill="auto"/>
            <w:noWrap/>
            <w:vAlign w:val="bottom"/>
            <w:hideMark/>
          </w:tcPr>
          <w:p w:rsidR="00F20790" w:rsidRPr="002450A2" w:rsidRDefault="00F20790" w:rsidP="00C0533C">
            <w:pPr>
              <w:jc w:val="center"/>
              <w:rPr>
                <w:rFonts w:ascii="Calibri" w:hAnsi="Calibri" w:cs="Arial CE"/>
                <w:bCs/>
                <w:color w:val="00B050"/>
                <w:szCs w:val="28"/>
              </w:rPr>
            </w:pPr>
            <w:r w:rsidRPr="002450A2">
              <w:rPr>
                <w:rFonts w:ascii="Calibri" w:hAnsi="Calibri" w:cs="Arial CE"/>
                <w:bCs/>
                <w:color w:val="00B050"/>
                <w:szCs w:val="28"/>
              </w:rPr>
              <w:t>12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F20790" w:rsidRPr="002450A2" w:rsidRDefault="00F20790" w:rsidP="00C0533C">
            <w:pPr>
              <w:jc w:val="center"/>
              <w:rPr>
                <w:rFonts w:ascii="Calibri" w:hAnsi="Calibri" w:cs="Arial CE"/>
                <w:b w:val="0"/>
                <w:color w:val="000000"/>
                <w:szCs w:val="28"/>
              </w:rPr>
            </w:pPr>
            <w:r w:rsidRPr="002450A2">
              <w:rPr>
                <w:rFonts w:ascii="Calibri" w:hAnsi="Calibri" w:cs="Arial CE"/>
                <w:b w:val="0"/>
                <w:color w:val="000000"/>
                <w:szCs w:val="28"/>
              </w:rPr>
              <w:t>LM/C</w:t>
            </w:r>
          </w:p>
        </w:tc>
        <w:tc>
          <w:tcPr>
            <w:tcW w:w="960" w:type="dxa"/>
            <w:shd w:val="clear" w:color="000000" w:fill="FFFF00"/>
            <w:noWrap/>
            <w:vAlign w:val="bottom"/>
            <w:hideMark/>
          </w:tcPr>
          <w:p w:rsidR="00F20790" w:rsidRPr="002450A2" w:rsidRDefault="00F20790" w:rsidP="00A87E89">
            <w:pPr>
              <w:jc w:val="center"/>
              <w:rPr>
                <w:rFonts w:ascii="Calibri" w:hAnsi="Calibri" w:cs="Arial CE"/>
                <w:b w:val="0"/>
                <w:color w:val="000000"/>
                <w:szCs w:val="28"/>
              </w:rPr>
            </w:pPr>
            <w:r w:rsidRPr="002450A2">
              <w:rPr>
                <w:rFonts w:ascii="Calibri" w:hAnsi="Calibri" w:cs="Arial CE"/>
                <w:b w:val="0"/>
                <w:color w:val="000000"/>
                <w:szCs w:val="28"/>
              </w:rPr>
              <w:t>0-</w:t>
            </w:r>
            <w:r>
              <w:rPr>
                <w:rFonts w:ascii="Calibri" w:hAnsi="Calibri" w:cs="Arial CE"/>
                <w:b w:val="0"/>
                <w:color w:val="000000"/>
                <w:szCs w:val="28"/>
              </w:rPr>
              <w:t>1</w:t>
            </w:r>
            <w:r w:rsidRPr="002450A2">
              <w:rPr>
                <w:rFonts w:ascii="Calibri" w:hAnsi="Calibri" w:cs="Arial CE"/>
                <w:b w:val="0"/>
                <w:color w:val="000000"/>
                <w:szCs w:val="28"/>
              </w:rPr>
              <w:t>0</w:t>
            </w:r>
          </w:p>
        </w:tc>
        <w:tc>
          <w:tcPr>
            <w:tcW w:w="960" w:type="dxa"/>
            <w:shd w:val="clear" w:color="000000" w:fill="FFFF00"/>
            <w:noWrap/>
            <w:vAlign w:val="bottom"/>
            <w:hideMark/>
          </w:tcPr>
          <w:p w:rsidR="00F20790" w:rsidRPr="002450A2" w:rsidRDefault="00F20790" w:rsidP="00C0533C">
            <w:pPr>
              <w:jc w:val="center"/>
              <w:rPr>
                <w:rFonts w:ascii="Calibri" w:hAnsi="Calibri" w:cs="Arial CE"/>
                <w:b w:val="0"/>
                <w:color w:val="000000"/>
                <w:szCs w:val="28"/>
              </w:rPr>
            </w:pPr>
            <w:r w:rsidRPr="002450A2">
              <w:rPr>
                <w:rFonts w:ascii="Calibri" w:hAnsi="Calibri" w:cs="Arial CE"/>
                <w:b w:val="0"/>
                <w:color w:val="000000"/>
                <w:szCs w:val="28"/>
              </w:rPr>
              <w:t>2 000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F20790" w:rsidRPr="002450A2" w:rsidRDefault="00F20790" w:rsidP="00C0533C">
            <w:pPr>
              <w:jc w:val="center"/>
              <w:rPr>
                <w:rFonts w:ascii="Arial CE" w:hAnsi="Arial CE" w:cs="Arial CE"/>
                <w:bCs/>
                <w:szCs w:val="24"/>
              </w:rPr>
            </w:pPr>
            <w:r>
              <w:rPr>
                <w:rFonts w:ascii="Arial CE" w:hAnsi="Arial CE" w:cs="Arial CE"/>
                <w:bCs/>
              </w:rPr>
              <w:t>1</w:t>
            </w:r>
            <w:r w:rsidRPr="002450A2">
              <w:rPr>
                <w:rFonts w:ascii="Arial CE" w:hAnsi="Arial CE" w:cs="Arial CE"/>
                <w:bCs/>
              </w:rPr>
              <w:t>8,0</w:t>
            </w:r>
          </w:p>
        </w:tc>
      </w:tr>
      <w:tr w:rsidR="00F20790" w:rsidRPr="002450A2" w:rsidTr="00F20790">
        <w:trPr>
          <w:trHeight w:hRule="exact" w:val="284"/>
          <w:jc w:val="center"/>
        </w:trPr>
        <w:tc>
          <w:tcPr>
            <w:tcW w:w="1140" w:type="dxa"/>
            <w:shd w:val="clear" w:color="auto" w:fill="auto"/>
            <w:noWrap/>
            <w:vAlign w:val="bottom"/>
            <w:hideMark/>
          </w:tcPr>
          <w:p w:rsidR="00F20790" w:rsidRPr="002450A2" w:rsidRDefault="00F20790" w:rsidP="00C0533C">
            <w:pPr>
              <w:jc w:val="center"/>
              <w:rPr>
                <w:rFonts w:ascii="Calibri" w:hAnsi="Calibri" w:cs="Arial CE"/>
                <w:bCs/>
                <w:color w:val="00B050"/>
                <w:szCs w:val="28"/>
              </w:rPr>
            </w:pPr>
            <w:r w:rsidRPr="002450A2">
              <w:rPr>
                <w:rFonts w:ascii="Calibri" w:hAnsi="Calibri" w:cs="Arial CE"/>
                <w:bCs/>
                <w:color w:val="00B050"/>
                <w:szCs w:val="28"/>
              </w:rPr>
              <w:t>M3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F20790" w:rsidRPr="002450A2" w:rsidRDefault="00F20790" w:rsidP="00C0533C">
            <w:pPr>
              <w:jc w:val="center"/>
              <w:rPr>
                <w:rFonts w:ascii="Calibri" w:hAnsi="Calibri" w:cs="Arial CE"/>
                <w:b w:val="0"/>
                <w:color w:val="000000"/>
                <w:szCs w:val="28"/>
              </w:rPr>
            </w:pPr>
            <w:r w:rsidRPr="002450A2">
              <w:rPr>
                <w:rFonts w:ascii="Calibri" w:hAnsi="Calibri" w:cs="Arial CE"/>
                <w:b w:val="0"/>
                <w:color w:val="000000"/>
                <w:szCs w:val="28"/>
              </w:rPr>
              <w:t>Cihla</w:t>
            </w:r>
          </w:p>
        </w:tc>
        <w:tc>
          <w:tcPr>
            <w:tcW w:w="960" w:type="dxa"/>
            <w:shd w:val="clear" w:color="000000" w:fill="FFFF00"/>
            <w:noWrap/>
            <w:vAlign w:val="bottom"/>
            <w:hideMark/>
          </w:tcPr>
          <w:p w:rsidR="00F20790" w:rsidRPr="002450A2" w:rsidRDefault="00F20790" w:rsidP="00A87E89">
            <w:pPr>
              <w:jc w:val="center"/>
              <w:rPr>
                <w:rFonts w:ascii="Calibri" w:hAnsi="Calibri" w:cs="Arial CE"/>
                <w:b w:val="0"/>
                <w:color w:val="000000"/>
                <w:szCs w:val="28"/>
              </w:rPr>
            </w:pPr>
            <w:r w:rsidRPr="002450A2">
              <w:rPr>
                <w:rFonts w:ascii="Calibri" w:hAnsi="Calibri" w:cs="Arial CE"/>
                <w:b w:val="0"/>
                <w:color w:val="000000"/>
                <w:szCs w:val="28"/>
              </w:rPr>
              <w:t>0-</w:t>
            </w:r>
            <w:r>
              <w:rPr>
                <w:rFonts w:ascii="Calibri" w:hAnsi="Calibri" w:cs="Arial CE"/>
                <w:b w:val="0"/>
                <w:color w:val="000000"/>
                <w:szCs w:val="28"/>
              </w:rPr>
              <w:t>2</w:t>
            </w:r>
            <w:r w:rsidRPr="002450A2">
              <w:rPr>
                <w:rFonts w:ascii="Calibri" w:hAnsi="Calibri" w:cs="Arial CE"/>
                <w:b w:val="0"/>
                <w:color w:val="000000"/>
                <w:szCs w:val="28"/>
              </w:rPr>
              <w:t>0</w:t>
            </w:r>
          </w:p>
        </w:tc>
        <w:tc>
          <w:tcPr>
            <w:tcW w:w="960" w:type="dxa"/>
            <w:shd w:val="clear" w:color="000000" w:fill="FFFF00"/>
            <w:noWrap/>
            <w:vAlign w:val="bottom"/>
            <w:hideMark/>
          </w:tcPr>
          <w:p w:rsidR="00F20790" w:rsidRPr="002450A2" w:rsidRDefault="00F20790" w:rsidP="00C0533C">
            <w:pPr>
              <w:jc w:val="center"/>
              <w:rPr>
                <w:rFonts w:ascii="Calibri" w:hAnsi="Calibri" w:cs="Arial CE"/>
                <w:b w:val="0"/>
                <w:color w:val="000000"/>
                <w:szCs w:val="28"/>
              </w:rPr>
            </w:pPr>
            <w:r>
              <w:rPr>
                <w:rFonts w:ascii="Calibri" w:hAnsi="Calibri" w:cs="Arial CE"/>
                <w:b w:val="0"/>
                <w:color w:val="000000"/>
                <w:szCs w:val="28"/>
              </w:rPr>
              <w:t>400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F20790" w:rsidRPr="002450A2" w:rsidRDefault="00F20790" w:rsidP="00C0533C">
            <w:pPr>
              <w:jc w:val="center"/>
              <w:rPr>
                <w:rFonts w:ascii="Arial CE" w:hAnsi="Arial CE" w:cs="Arial CE"/>
                <w:bCs/>
                <w:szCs w:val="24"/>
              </w:rPr>
            </w:pPr>
            <w:r w:rsidRPr="002450A2">
              <w:rPr>
                <w:rFonts w:ascii="Arial CE" w:hAnsi="Arial CE" w:cs="Arial CE"/>
                <w:bCs/>
              </w:rPr>
              <w:t>20,7</w:t>
            </w:r>
          </w:p>
        </w:tc>
      </w:tr>
      <w:tr w:rsidR="00F20790" w:rsidRPr="002450A2" w:rsidTr="00F20790">
        <w:trPr>
          <w:trHeight w:hRule="exact" w:val="284"/>
          <w:jc w:val="center"/>
        </w:trPr>
        <w:tc>
          <w:tcPr>
            <w:tcW w:w="1140" w:type="dxa"/>
            <w:shd w:val="clear" w:color="auto" w:fill="auto"/>
            <w:noWrap/>
            <w:vAlign w:val="bottom"/>
            <w:hideMark/>
          </w:tcPr>
          <w:p w:rsidR="00F20790" w:rsidRPr="002450A2" w:rsidRDefault="00F20790" w:rsidP="00C0533C">
            <w:pPr>
              <w:jc w:val="center"/>
              <w:rPr>
                <w:rFonts w:ascii="Calibri" w:hAnsi="Calibri" w:cs="Arial CE"/>
                <w:bCs/>
                <w:color w:val="00B050"/>
                <w:szCs w:val="28"/>
              </w:rPr>
            </w:pPr>
            <w:r w:rsidRPr="002450A2">
              <w:rPr>
                <w:rFonts w:ascii="Calibri" w:hAnsi="Calibri" w:cs="Arial CE"/>
                <w:bCs/>
                <w:color w:val="00B050"/>
                <w:szCs w:val="28"/>
              </w:rPr>
              <w:t>210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F20790" w:rsidRPr="002450A2" w:rsidRDefault="00F20790" w:rsidP="00C0533C">
            <w:pPr>
              <w:jc w:val="center"/>
              <w:rPr>
                <w:rFonts w:ascii="Calibri" w:hAnsi="Calibri" w:cs="Arial CE"/>
                <w:b w:val="0"/>
                <w:color w:val="000000"/>
                <w:szCs w:val="28"/>
              </w:rPr>
            </w:pPr>
            <w:r w:rsidRPr="002450A2">
              <w:rPr>
                <w:rFonts w:ascii="Calibri" w:hAnsi="Calibri" w:cs="Arial CE"/>
                <w:b w:val="0"/>
                <w:color w:val="000000"/>
                <w:szCs w:val="28"/>
              </w:rPr>
              <w:t>Cihla</w:t>
            </w:r>
          </w:p>
        </w:tc>
        <w:tc>
          <w:tcPr>
            <w:tcW w:w="960" w:type="dxa"/>
            <w:shd w:val="clear" w:color="000000" w:fill="FFFF00"/>
            <w:noWrap/>
            <w:vAlign w:val="bottom"/>
            <w:hideMark/>
          </w:tcPr>
          <w:p w:rsidR="00F20790" w:rsidRPr="002450A2" w:rsidRDefault="00F20790" w:rsidP="00C0533C">
            <w:pPr>
              <w:jc w:val="center"/>
              <w:rPr>
                <w:rFonts w:ascii="Calibri" w:hAnsi="Calibri" w:cs="Arial CE"/>
                <w:b w:val="0"/>
                <w:color w:val="000000"/>
                <w:szCs w:val="28"/>
              </w:rPr>
            </w:pPr>
            <w:r>
              <w:rPr>
                <w:rFonts w:ascii="Calibri" w:hAnsi="Calibri" w:cs="Arial CE"/>
                <w:b w:val="0"/>
                <w:color w:val="000000"/>
                <w:szCs w:val="28"/>
              </w:rPr>
              <w:t>0-1</w:t>
            </w:r>
            <w:r w:rsidRPr="002450A2">
              <w:rPr>
                <w:rFonts w:ascii="Calibri" w:hAnsi="Calibri" w:cs="Arial CE"/>
                <w:b w:val="0"/>
                <w:color w:val="000000"/>
                <w:szCs w:val="28"/>
              </w:rPr>
              <w:t>0</w:t>
            </w:r>
          </w:p>
        </w:tc>
        <w:tc>
          <w:tcPr>
            <w:tcW w:w="960" w:type="dxa"/>
            <w:shd w:val="clear" w:color="000000" w:fill="FFFF00"/>
            <w:noWrap/>
            <w:vAlign w:val="bottom"/>
            <w:hideMark/>
          </w:tcPr>
          <w:p w:rsidR="00F20790" w:rsidRPr="002450A2" w:rsidRDefault="00F20790" w:rsidP="00C0533C">
            <w:pPr>
              <w:jc w:val="center"/>
              <w:rPr>
                <w:rFonts w:ascii="Calibri" w:hAnsi="Calibri" w:cs="Arial CE"/>
                <w:b w:val="0"/>
                <w:color w:val="000000"/>
                <w:szCs w:val="28"/>
              </w:rPr>
            </w:pPr>
            <w:r w:rsidRPr="002450A2">
              <w:rPr>
                <w:rFonts w:ascii="Calibri" w:hAnsi="Calibri" w:cs="Arial CE"/>
                <w:b w:val="0"/>
                <w:color w:val="000000"/>
                <w:szCs w:val="28"/>
              </w:rPr>
              <w:t>1 200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F20790" w:rsidRPr="002450A2" w:rsidRDefault="00F20790" w:rsidP="00F20790">
            <w:pPr>
              <w:jc w:val="center"/>
              <w:rPr>
                <w:rFonts w:ascii="Arial CE" w:hAnsi="Arial CE" w:cs="Arial CE"/>
                <w:bCs/>
                <w:szCs w:val="24"/>
              </w:rPr>
            </w:pPr>
            <w:r w:rsidRPr="002450A2">
              <w:rPr>
                <w:rFonts w:ascii="Arial CE" w:hAnsi="Arial CE" w:cs="Arial CE"/>
                <w:bCs/>
              </w:rPr>
              <w:t>1</w:t>
            </w:r>
            <w:r>
              <w:rPr>
                <w:rFonts w:ascii="Arial CE" w:hAnsi="Arial CE" w:cs="Arial CE"/>
                <w:bCs/>
              </w:rPr>
              <w:t>9</w:t>
            </w:r>
            <w:r w:rsidRPr="002450A2">
              <w:rPr>
                <w:rFonts w:ascii="Arial CE" w:hAnsi="Arial CE" w:cs="Arial CE"/>
                <w:bCs/>
              </w:rPr>
              <w:t>,3</w:t>
            </w:r>
          </w:p>
        </w:tc>
      </w:tr>
    </w:tbl>
    <w:p w:rsidR="005F096B" w:rsidRDefault="005F096B">
      <w:pPr>
        <w:rPr>
          <w:b w:val="0"/>
        </w:rPr>
      </w:pPr>
    </w:p>
    <w:p w:rsidR="00F20790" w:rsidRPr="00303D81" w:rsidRDefault="00F20790" w:rsidP="00F20790">
      <w:pPr>
        <w:pStyle w:val="Zkladntext"/>
        <w:jc w:val="both"/>
        <w:outlineLvl w:val="0"/>
      </w:pPr>
      <w:r w:rsidRPr="00303D81">
        <w:t>TABULKA – orientační stupnice vlhkosti zdiva dle ČSN P 730610</w:t>
      </w:r>
    </w:p>
    <w:p w:rsidR="00F20790" w:rsidRDefault="00F20790" w:rsidP="00F20790">
      <w:pPr>
        <w:pStyle w:val="Zkladntext"/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</w:pBdr>
        <w:jc w:val="both"/>
        <w:rPr>
          <w:b/>
        </w:rPr>
      </w:pPr>
      <w:r w:rsidRPr="00303D81">
        <w:rPr>
          <w:b/>
        </w:rPr>
        <w:t>Zavlhčení zdiva                                          K</w:t>
      </w:r>
      <w:r>
        <w:rPr>
          <w:b/>
        </w:rPr>
        <w:t>ategorie vlhkosti</w:t>
      </w:r>
      <w:r>
        <w:rPr>
          <w:b/>
        </w:rPr>
        <w:tab/>
      </w:r>
      <w:r>
        <w:rPr>
          <w:b/>
        </w:rPr>
        <w:tab/>
      </w:r>
    </w:p>
    <w:p w:rsidR="00F20790" w:rsidRPr="00303D81" w:rsidRDefault="00F20790" w:rsidP="00F20790">
      <w:pPr>
        <w:pStyle w:val="Zkladntext"/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</w:pBdr>
        <w:jc w:val="both"/>
      </w:pPr>
      <w:r>
        <w:t>0</w:t>
      </w:r>
      <w:r w:rsidRPr="00303D81">
        <w:t xml:space="preserve">,00 %  až  </w:t>
      </w:r>
      <w:r>
        <w:t>3</w:t>
      </w:r>
      <w:r w:rsidRPr="00303D81">
        <w:t xml:space="preserve">,00%                     </w:t>
      </w:r>
      <w:r w:rsidRPr="00303D81">
        <w:tab/>
      </w:r>
      <w:r w:rsidRPr="00303D81">
        <w:tab/>
        <w:t xml:space="preserve">vlhkost </w:t>
      </w:r>
      <w:r>
        <w:t xml:space="preserve">velmi </w:t>
      </w:r>
      <w:r w:rsidRPr="00303D81">
        <w:t>nízká</w:t>
      </w:r>
      <w:r>
        <w:tab/>
      </w:r>
      <w:r>
        <w:tab/>
      </w:r>
    </w:p>
    <w:p w:rsidR="00F20790" w:rsidRPr="00303D81" w:rsidRDefault="00F20790" w:rsidP="00F20790">
      <w:pPr>
        <w:pStyle w:val="Zkladntext"/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</w:pBdr>
        <w:jc w:val="both"/>
      </w:pPr>
      <w:r>
        <w:t>3</w:t>
      </w:r>
      <w:r w:rsidRPr="00303D81">
        <w:t xml:space="preserve">,00 %  až  </w:t>
      </w:r>
      <w:r>
        <w:t>5,</w:t>
      </w:r>
      <w:r w:rsidRPr="00303D81">
        <w:t xml:space="preserve">0 % </w:t>
      </w:r>
      <w:r w:rsidRPr="00303D81">
        <w:tab/>
      </w:r>
      <w:r w:rsidRPr="00303D81">
        <w:tab/>
      </w:r>
      <w:r w:rsidRPr="00303D81">
        <w:tab/>
      </w:r>
      <w:r w:rsidRPr="00303D81">
        <w:tab/>
        <w:t xml:space="preserve">vlhkost </w:t>
      </w:r>
      <w:r>
        <w:t xml:space="preserve">nízká     </w:t>
      </w:r>
      <w:r>
        <w:tab/>
      </w:r>
      <w:r>
        <w:tab/>
      </w:r>
      <w:r>
        <w:tab/>
      </w:r>
    </w:p>
    <w:p w:rsidR="00F20790" w:rsidRPr="00303D81" w:rsidRDefault="00F20790" w:rsidP="00F20790">
      <w:pPr>
        <w:pStyle w:val="Zkladntext"/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</w:pBdr>
        <w:jc w:val="both"/>
      </w:pPr>
      <w:r>
        <w:t>5</w:t>
      </w:r>
      <w:r w:rsidRPr="00303D81">
        <w:t>,00 %  až  7,50</w:t>
      </w:r>
      <w:r>
        <w:t xml:space="preserve"> % </w:t>
      </w:r>
      <w:r>
        <w:tab/>
      </w:r>
      <w:r>
        <w:tab/>
      </w:r>
      <w:r>
        <w:tab/>
      </w:r>
      <w:r>
        <w:tab/>
        <w:t xml:space="preserve">vlhkost zvýšená     </w:t>
      </w:r>
      <w:r>
        <w:tab/>
      </w:r>
      <w:r>
        <w:tab/>
      </w:r>
      <w:r>
        <w:tab/>
      </w:r>
    </w:p>
    <w:p w:rsidR="00F20790" w:rsidRPr="00303D81" w:rsidRDefault="00F20790" w:rsidP="00F20790">
      <w:pPr>
        <w:pStyle w:val="Zkladntext"/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</w:pBdr>
        <w:jc w:val="both"/>
      </w:pPr>
      <w:r w:rsidRPr="00303D81">
        <w:t>7,50 %  až</w:t>
      </w:r>
      <w:r>
        <w:t xml:space="preserve"> 10,00% </w:t>
      </w:r>
      <w:r>
        <w:tab/>
      </w:r>
      <w:r>
        <w:tab/>
      </w:r>
      <w:r>
        <w:tab/>
      </w:r>
      <w:r>
        <w:tab/>
        <w:t>vlhkost vysoká</w:t>
      </w:r>
      <w:r>
        <w:tab/>
      </w:r>
      <w:r>
        <w:tab/>
      </w:r>
    </w:p>
    <w:p w:rsidR="00F20790" w:rsidRPr="00303D81" w:rsidRDefault="00F20790" w:rsidP="00F20790">
      <w:pPr>
        <w:pStyle w:val="Zkladntext"/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</w:pBdr>
        <w:jc w:val="both"/>
      </w:pPr>
      <w:r w:rsidRPr="00303D81">
        <w:t xml:space="preserve">nad 10,00 %    </w:t>
      </w:r>
      <w:r>
        <w:t xml:space="preserve">  </w:t>
      </w:r>
      <w:r>
        <w:tab/>
      </w:r>
      <w:r>
        <w:tab/>
      </w:r>
      <w:r>
        <w:tab/>
      </w:r>
      <w:r>
        <w:tab/>
        <w:t>vlhkost velmi vysoká</w:t>
      </w:r>
      <w:r>
        <w:tab/>
      </w:r>
    </w:p>
    <w:p w:rsidR="00F20790" w:rsidRDefault="00F20790" w:rsidP="00F20790"/>
    <w:p w:rsidR="005F096B" w:rsidRPr="00581676" w:rsidRDefault="00F66350" w:rsidP="005E5D28">
      <w:pPr>
        <w:numPr>
          <w:ilvl w:val="1"/>
          <w:numId w:val="3"/>
        </w:numPr>
      </w:pPr>
      <w:r w:rsidRPr="00581676">
        <w:t xml:space="preserve">Celkové </w:t>
      </w:r>
      <w:r w:rsidR="00581676">
        <w:t>vy</w:t>
      </w:r>
      <w:r w:rsidRPr="00581676">
        <w:t>hodnocení</w:t>
      </w:r>
      <w:r w:rsidR="00AB14BB">
        <w:t xml:space="preserve"> zavlhčení</w:t>
      </w:r>
    </w:p>
    <w:p w:rsidR="00111B8A" w:rsidRPr="00111B8A" w:rsidRDefault="00111B8A">
      <w:pPr>
        <w:rPr>
          <w:b w:val="0"/>
          <w:sz w:val="16"/>
        </w:rPr>
      </w:pPr>
    </w:p>
    <w:p w:rsidR="00AE5FEB" w:rsidRDefault="00AE5FEB">
      <w:pPr>
        <w:rPr>
          <w:b w:val="0"/>
        </w:rPr>
      </w:pPr>
      <w:r>
        <w:rPr>
          <w:b w:val="0"/>
        </w:rPr>
        <w:t xml:space="preserve">Odebrané vzorky omítek z klenby a z nik byly v jádrové vrstvě i ve štuku nasyceny z 80-100% vlhkostí. Méně nasycený byl jsem vzorek ze zádveří. </w:t>
      </w:r>
    </w:p>
    <w:p w:rsidR="00AE5FEB" w:rsidRDefault="00AE5FEB">
      <w:pPr>
        <w:rPr>
          <w:b w:val="0"/>
        </w:rPr>
      </w:pPr>
    </w:p>
    <w:p w:rsidR="00AE5FEB" w:rsidRDefault="00F20790">
      <w:pPr>
        <w:rPr>
          <w:b w:val="0"/>
        </w:rPr>
      </w:pPr>
      <w:r>
        <w:rPr>
          <w:b w:val="0"/>
        </w:rPr>
        <w:t xml:space="preserve">V místě </w:t>
      </w:r>
      <w:r w:rsidR="00AE5FEB">
        <w:rPr>
          <w:b w:val="0"/>
        </w:rPr>
        <w:t xml:space="preserve">nejnižšího sklonu a prasklých spár pláště dochází k masivnímu zatékání. Nízký tepelný odpor je příčinou, proč zdivo nevysychá, ale na vlhkých omítkách dochází k ještě masivnější kondenzaci vlhkého vzduchu. U zasklení otvorů při vstupu dochází ještě díky tepelnému mostu k promrzání zdiva a kondenzaci v zimních měsících. V době průzkumu byly omítky zde nasyceny z poloviny, protože vnější teploty byly silně nadnormální.  </w:t>
      </w:r>
    </w:p>
    <w:p w:rsidR="00BA1C58" w:rsidRDefault="00BA1C58">
      <w:pPr>
        <w:rPr>
          <w:b w:val="0"/>
        </w:rPr>
      </w:pPr>
    </w:p>
    <w:p w:rsidR="005F096B" w:rsidRPr="00AE5FEB" w:rsidRDefault="00AE5FEB">
      <w:pPr>
        <w:rPr>
          <w:b w:val="0"/>
          <w:u w:val="single"/>
        </w:rPr>
      </w:pPr>
      <w:r w:rsidRPr="00AE5FEB">
        <w:rPr>
          <w:b w:val="0"/>
          <w:u w:val="single"/>
        </w:rPr>
        <w:t xml:space="preserve">Příčiny zavlhčení v bodech: </w:t>
      </w:r>
    </w:p>
    <w:p w:rsidR="00AE5FEB" w:rsidRDefault="00AE5FEB" w:rsidP="005E5D28">
      <w:pPr>
        <w:pStyle w:val="Odstavecseseznamem"/>
        <w:numPr>
          <w:ilvl w:val="0"/>
          <w:numId w:val="8"/>
        </w:numPr>
        <w:rPr>
          <w:b w:val="0"/>
        </w:rPr>
      </w:pPr>
      <w:r>
        <w:rPr>
          <w:b w:val="0"/>
        </w:rPr>
        <w:t>Zatékání vody spárami a nevhodným detailem oplechování atiky vstupu</w:t>
      </w:r>
    </w:p>
    <w:p w:rsidR="00AE5FEB" w:rsidRDefault="00AE5FEB" w:rsidP="005E5D28">
      <w:pPr>
        <w:pStyle w:val="Odstavecseseznamem"/>
        <w:numPr>
          <w:ilvl w:val="0"/>
          <w:numId w:val="8"/>
        </w:numPr>
        <w:rPr>
          <w:b w:val="0"/>
        </w:rPr>
      </w:pPr>
      <w:r>
        <w:rPr>
          <w:b w:val="0"/>
        </w:rPr>
        <w:t>Kondenzace vlhkosti na studených plochách</w:t>
      </w:r>
    </w:p>
    <w:p w:rsidR="00AE5FEB" w:rsidRPr="00AE5FEB" w:rsidRDefault="00AE5FEB" w:rsidP="005E5D28">
      <w:pPr>
        <w:pStyle w:val="Odstavecseseznamem"/>
        <w:numPr>
          <w:ilvl w:val="0"/>
          <w:numId w:val="8"/>
        </w:numPr>
        <w:rPr>
          <w:b w:val="0"/>
        </w:rPr>
      </w:pPr>
      <w:r>
        <w:rPr>
          <w:b w:val="0"/>
        </w:rPr>
        <w:t>Promrzání vstupního portálu a kondenzace na něm</w:t>
      </w:r>
    </w:p>
    <w:p w:rsidR="00F97294" w:rsidRDefault="00F97294">
      <w:pPr>
        <w:rPr>
          <w:b w:val="0"/>
        </w:rPr>
      </w:pPr>
    </w:p>
    <w:p w:rsidR="004505F1" w:rsidRPr="00AB14BB" w:rsidRDefault="00AB14BB" w:rsidP="00AB14BB">
      <w:pPr>
        <w:numPr>
          <w:ilvl w:val="1"/>
          <w:numId w:val="3"/>
        </w:numPr>
      </w:pPr>
      <w:r w:rsidRPr="00AB14BB">
        <w:t>Vyhodnocení příčin stavu</w:t>
      </w:r>
    </w:p>
    <w:p w:rsidR="00AB14BB" w:rsidRPr="00111B8A" w:rsidRDefault="00AB14BB">
      <w:pPr>
        <w:rPr>
          <w:b w:val="0"/>
          <w:sz w:val="18"/>
        </w:rPr>
      </w:pPr>
    </w:p>
    <w:p w:rsidR="00AB14BB" w:rsidRPr="00AB302B" w:rsidRDefault="00AB14BB">
      <w:pPr>
        <w:rPr>
          <w:b w:val="0"/>
        </w:rPr>
      </w:pPr>
      <w:r>
        <w:rPr>
          <w:b w:val="0"/>
        </w:rPr>
        <w:t xml:space="preserve">Z analýzy zavlhčení a zasolené vyplývá, že poškození omítek interiéru primárně způsobilo zatékání. Zavlečení solí způsobilo rychlou destrukci, neboť </w:t>
      </w:r>
      <w:r w:rsidR="00111B8A">
        <w:rPr>
          <w:b w:val="0"/>
        </w:rPr>
        <w:t>krystalizace síranu sodného ničí jak vápenné, tak cementové pojivo. Bez odstranění příčiny zavlhčení, tedy primárně zatékání, poté kondenzace a bez odstranění akumulovaných solí nelze provést úspěšnou sanaci.</w:t>
      </w:r>
    </w:p>
    <w:p w:rsidR="00490452" w:rsidRDefault="00490452">
      <w:r>
        <w:br w:type="page"/>
      </w:r>
    </w:p>
    <w:p w:rsidR="00AF3566" w:rsidRDefault="00AF3566" w:rsidP="005E5D28">
      <w:pPr>
        <w:numPr>
          <w:ilvl w:val="0"/>
          <w:numId w:val="4"/>
        </w:numPr>
      </w:pPr>
      <w:r w:rsidRPr="00FC3F33">
        <w:lastRenderedPageBreak/>
        <w:t xml:space="preserve">Návrh </w:t>
      </w:r>
      <w:r>
        <w:t>sanace</w:t>
      </w:r>
    </w:p>
    <w:p w:rsidR="00AF3566" w:rsidRPr="0058248D" w:rsidRDefault="00AF3566" w:rsidP="00AF3566">
      <w:pPr>
        <w:widowControl w:val="0"/>
        <w:rPr>
          <w:rFonts w:cs="Arial"/>
          <w:sz w:val="16"/>
          <w:szCs w:val="16"/>
        </w:rPr>
      </w:pPr>
    </w:p>
    <w:p w:rsidR="00AF3566" w:rsidRPr="00581676" w:rsidRDefault="00AF3566" w:rsidP="00AE5FEB">
      <w:pPr>
        <w:widowControl w:val="0"/>
      </w:pPr>
      <w:r w:rsidRPr="00397CBE">
        <w:rPr>
          <w:b w:val="0"/>
        </w:rPr>
        <w:t>Návrh sanace vychází z</w:t>
      </w:r>
      <w:r w:rsidR="00FC3345">
        <w:rPr>
          <w:b w:val="0"/>
        </w:rPr>
        <w:t> technologií obvyklých při obnově  památkových objektů s historickými omítanými fa</w:t>
      </w:r>
      <w:r w:rsidR="00490452">
        <w:rPr>
          <w:b w:val="0"/>
        </w:rPr>
        <w:t xml:space="preserve">sádami a metodik památkové péče, ČSN P730610, Směrnice WTA 2-9-04 Sanační omítkové systémy, WTA 2-10-06D </w:t>
      </w:r>
      <w:proofErr w:type="spellStart"/>
      <w:r w:rsidR="00490452">
        <w:rPr>
          <w:b w:val="0"/>
        </w:rPr>
        <w:t>Opferputze</w:t>
      </w:r>
      <w:proofErr w:type="spellEnd"/>
      <w:r w:rsidR="00490452">
        <w:rPr>
          <w:b w:val="0"/>
        </w:rPr>
        <w:t xml:space="preserve"> (Obětované omítky) a WTA 4-6-05 Dodatečná hydroizolace konstrukce ve styku se zeminou. </w:t>
      </w:r>
    </w:p>
    <w:p w:rsidR="00AF3566" w:rsidRPr="00EC1E2E" w:rsidRDefault="00AF3566" w:rsidP="00AF3566">
      <w:pPr>
        <w:widowControl w:val="0"/>
        <w:rPr>
          <w:b w:val="0"/>
          <w:sz w:val="16"/>
        </w:rPr>
      </w:pPr>
    </w:p>
    <w:p w:rsidR="00397CBE" w:rsidRPr="00490452" w:rsidRDefault="00AE5FEB" w:rsidP="00AF3566">
      <w:pPr>
        <w:widowControl w:val="0"/>
      </w:pPr>
      <w:r w:rsidRPr="00490452">
        <w:t>Vnější plášť</w:t>
      </w:r>
    </w:p>
    <w:p w:rsidR="00AF3566" w:rsidRPr="00194535" w:rsidRDefault="00AF3566" w:rsidP="00AF3566">
      <w:pPr>
        <w:widowControl w:val="0"/>
        <w:rPr>
          <w:b w:val="0"/>
        </w:rPr>
      </w:pPr>
      <w:r w:rsidRPr="00194535">
        <w:rPr>
          <w:b w:val="0"/>
        </w:rPr>
        <w:t xml:space="preserve">Dle stanovených příčin doporučujeme provést </w:t>
      </w:r>
      <w:r w:rsidR="00D93FC6" w:rsidRPr="00D93FC6">
        <w:rPr>
          <w:highlight w:val="yellow"/>
        </w:rPr>
        <w:t>nad terénem</w:t>
      </w:r>
      <w:r w:rsidRPr="00D93FC6">
        <w:rPr>
          <w:b w:val="0"/>
          <w:highlight w:val="yellow"/>
        </w:rPr>
        <w:t>:</w:t>
      </w:r>
      <w:r w:rsidRPr="00194535">
        <w:rPr>
          <w:b w:val="0"/>
        </w:rPr>
        <w:t xml:space="preserve"> </w:t>
      </w:r>
    </w:p>
    <w:p w:rsidR="002A1133" w:rsidRDefault="00053C1B" w:rsidP="005E5D28">
      <w:pPr>
        <w:widowControl w:val="0"/>
        <w:numPr>
          <w:ilvl w:val="0"/>
          <w:numId w:val="5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>Lokálně o</w:t>
      </w:r>
      <w:r w:rsidR="00F66350">
        <w:rPr>
          <w:b w:val="0"/>
        </w:rPr>
        <w:t>d</w:t>
      </w:r>
      <w:r w:rsidR="00BA1C58">
        <w:rPr>
          <w:b w:val="0"/>
        </w:rPr>
        <w:t>stranění</w:t>
      </w:r>
      <w:r w:rsidR="00F66350">
        <w:rPr>
          <w:b w:val="0"/>
        </w:rPr>
        <w:t xml:space="preserve"> nedržící</w:t>
      </w:r>
      <w:r w:rsidR="00AE5FEB">
        <w:rPr>
          <w:b w:val="0"/>
        </w:rPr>
        <w:t>c</w:t>
      </w:r>
      <w:r w:rsidR="00F66350">
        <w:rPr>
          <w:b w:val="0"/>
        </w:rPr>
        <w:t xml:space="preserve">h </w:t>
      </w:r>
      <w:r w:rsidR="00AE5FEB">
        <w:rPr>
          <w:b w:val="0"/>
        </w:rPr>
        <w:t xml:space="preserve">částí </w:t>
      </w:r>
      <w:r w:rsidR="00984A1D">
        <w:rPr>
          <w:b w:val="0"/>
        </w:rPr>
        <w:t xml:space="preserve">spárové </w:t>
      </w:r>
      <w:r w:rsidR="00AE5FEB">
        <w:rPr>
          <w:b w:val="0"/>
        </w:rPr>
        <w:t>malty</w:t>
      </w:r>
      <w:r w:rsidR="00F66350">
        <w:rPr>
          <w:b w:val="0"/>
        </w:rPr>
        <w:t xml:space="preserve"> </w:t>
      </w:r>
      <w:r w:rsidR="00984A1D">
        <w:rPr>
          <w:b w:val="0"/>
        </w:rPr>
        <w:t xml:space="preserve">v místě </w:t>
      </w:r>
      <w:r w:rsidR="00F66350">
        <w:rPr>
          <w:b w:val="0"/>
        </w:rPr>
        <w:t>prasklin</w:t>
      </w:r>
    </w:p>
    <w:p w:rsidR="00984A1D" w:rsidRDefault="00984A1D" w:rsidP="005E5D28">
      <w:pPr>
        <w:widowControl w:val="0"/>
        <w:numPr>
          <w:ilvl w:val="0"/>
          <w:numId w:val="5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>Provedení nového utěsnění spár</w:t>
      </w:r>
    </w:p>
    <w:p w:rsidR="00D93FC6" w:rsidRDefault="00D93FC6" w:rsidP="00D93FC6">
      <w:pPr>
        <w:widowControl w:val="0"/>
        <w:numPr>
          <w:ilvl w:val="0"/>
          <w:numId w:val="5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 xml:space="preserve">Oplechování atiky vstupu – </w:t>
      </w:r>
      <w:proofErr w:type="spellStart"/>
      <w:r>
        <w:rPr>
          <w:b w:val="0"/>
        </w:rPr>
        <w:t>přeřešení</w:t>
      </w:r>
      <w:proofErr w:type="spellEnd"/>
      <w:r>
        <w:rPr>
          <w:b w:val="0"/>
        </w:rPr>
        <w:t xml:space="preserve"> </w:t>
      </w:r>
    </w:p>
    <w:p w:rsidR="00D93FC6" w:rsidRDefault="00D93FC6" w:rsidP="00D93FC6">
      <w:pPr>
        <w:widowControl w:val="0"/>
        <w:numPr>
          <w:ilvl w:val="0"/>
          <w:numId w:val="5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>Odvedení srážkové vody z oplechování povrchovými žlaby</w:t>
      </w:r>
    </w:p>
    <w:p w:rsidR="00D93FC6" w:rsidRDefault="00D93FC6" w:rsidP="00D93FC6">
      <w:pPr>
        <w:widowControl w:val="0"/>
        <w:overflowPunct w:val="0"/>
        <w:autoSpaceDE w:val="0"/>
        <w:autoSpaceDN w:val="0"/>
        <w:adjustRightInd w:val="0"/>
        <w:ind w:left="720"/>
        <w:textAlignment w:val="baseline"/>
        <w:rPr>
          <w:b w:val="0"/>
        </w:rPr>
      </w:pPr>
      <w:r>
        <w:rPr>
          <w:b w:val="0"/>
        </w:rPr>
        <w:t xml:space="preserve">Opatření </w:t>
      </w:r>
      <w:r w:rsidRPr="00D93FC6">
        <w:rPr>
          <w:highlight w:val="yellow"/>
        </w:rPr>
        <w:t>pod terénem</w:t>
      </w:r>
      <w:r w:rsidRPr="00D93FC6">
        <w:rPr>
          <w:b w:val="0"/>
          <w:highlight w:val="yellow"/>
        </w:rPr>
        <w:t>:</w:t>
      </w:r>
    </w:p>
    <w:p w:rsidR="00111B8A" w:rsidRDefault="00111B8A" w:rsidP="005E5D28">
      <w:pPr>
        <w:widowControl w:val="0"/>
        <w:numPr>
          <w:ilvl w:val="0"/>
          <w:numId w:val="5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>Svislá izolace zdiva jílovou vrstvou</w:t>
      </w:r>
    </w:p>
    <w:p w:rsidR="00111B8A" w:rsidRDefault="00111B8A" w:rsidP="005E5D28">
      <w:pPr>
        <w:widowControl w:val="0"/>
        <w:numPr>
          <w:ilvl w:val="0"/>
          <w:numId w:val="5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>Vodorovná izolace pod terénem (sever-jih) jílovou rohoží</w:t>
      </w:r>
    </w:p>
    <w:p w:rsidR="00984A1D" w:rsidRDefault="00984A1D" w:rsidP="00984A1D">
      <w:pPr>
        <w:widowControl w:val="0"/>
        <w:overflowPunct w:val="0"/>
        <w:autoSpaceDE w:val="0"/>
        <w:autoSpaceDN w:val="0"/>
        <w:adjustRightInd w:val="0"/>
        <w:ind w:left="720"/>
        <w:textAlignment w:val="baseline"/>
        <w:rPr>
          <w:b w:val="0"/>
        </w:rPr>
      </w:pPr>
    </w:p>
    <w:p w:rsidR="00397CBE" w:rsidRPr="00490452" w:rsidRDefault="00AE5FEB" w:rsidP="00397CBE">
      <w:pPr>
        <w:widowControl w:val="0"/>
        <w:overflowPunct w:val="0"/>
        <w:autoSpaceDE w:val="0"/>
        <w:autoSpaceDN w:val="0"/>
        <w:adjustRightInd w:val="0"/>
        <w:textAlignment w:val="baseline"/>
      </w:pPr>
      <w:r w:rsidRPr="00490452">
        <w:t>Interiér</w:t>
      </w:r>
      <w:r w:rsidR="00D93FC6">
        <w:t xml:space="preserve"> kaple</w:t>
      </w:r>
    </w:p>
    <w:p w:rsidR="00984A1D" w:rsidRDefault="00984A1D" w:rsidP="00984A1D">
      <w:pPr>
        <w:pStyle w:val="Odstavecseseznamem"/>
        <w:widowControl w:val="0"/>
        <w:numPr>
          <w:ilvl w:val="0"/>
          <w:numId w:val="16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>Odstranění všech solemi poškozených omítek</w:t>
      </w:r>
    </w:p>
    <w:p w:rsidR="00984A1D" w:rsidRPr="00984A1D" w:rsidRDefault="00984A1D" w:rsidP="00984A1D">
      <w:pPr>
        <w:pStyle w:val="Odstavecseseznamem"/>
        <w:widowControl w:val="0"/>
        <w:numPr>
          <w:ilvl w:val="0"/>
          <w:numId w:val="16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>O</w:t>
      </w:r>
      <w:r w:rsidR="00D93FC6">
        <w:rPr>
          <w:b w:val="0"/>
        </w:rPr>
        <w:t>d</w:t>
      </w:r>
      <w:r>
        <w:rPr>
          <w:b w:val="0"/>
        </w:rPr>
        <w:t>stranění vlhkostí rozrušených omítek</w:t>
      </w:r>
    </w:p>
    <w:p w:rsidR="00895021" w:rsidRDefault="00F66350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 xml:space="preserve">Po </w:t>
      </w:r>
      <w:r w:rsidR="00AE5FEB">
        <w:rPr>
          <w:b w:val="0"/>
        </w:rPr>
        <w:t>očištění od poškozených omítek</w:t>
      </w:r>
      <w:r>
        <w:rPr>
          <w:b w:val="0"/>
        </w:rPr>
        <w:t xml:space="preserve"> je třeba provést povrchové úpravy: </w:t>
      </w:r>
    </w:p>
    <w:p w:rsidR="00AE5FEB" w:rsidRDefault="00AE5FEB" w:rsidP="005E5D28">
      <w:pPr>
        <w:pStyle w:val="Odstavecseseznamem"/>
        <w:widowControl w:val="0"/>
        <w:numPr>
          <w:ilvl w:val="0"/>
          <w:numId w:val="6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>Ochrana omítek proti síranům: napuštění zdiva imobilizačním roztokem</w:t>
      </w:r>
    </w:p>
    <w:p w:rsidR="00D93FC6" w:rsidRPr="00D93FC6" w:rsidRDefault="00D93FC6" w:rsidP="005E5D28">
      <w:pPr>
        <w:pStyle w:val="Odstavecseseznamem"/>
        <w:widowControl w:val="0"/>
        <w:numPr>
          <w:ilvl w:val="0"/>
          <w:numId w:val="6"/>
        </w:numPr>
        <w:overflowPunct w:val="0"/>
        <w:autoSpaceDE w:val="0"/>
        <w:autoSpaceDN w:val="0"/>
        <w:adjustRightInd w:val="0"/>
        <w:textAlignment w:val="baseline"/>
        <w:rPr>
          <w:b w:val="0"/>
          <w:highlight w:val="yellow"/>
        </w:rPr>
      </w:pPr>
      <w:r w:rsidRPr="00D93FC6">
        <w:rPr>
          <w:b w:val="0"/>
          <w:highlight w:val="yellow"/>
        </w:rPr>
        <w:t>Zpevnění povrchu cihelného zdiva</w:t>
      </w:r>
    </w:p>
    <w:p w:rsidR="00984A1D" w:rsidRDefault="00984A1D" w:rsidP="005E5D28">
      <w:pPr>
        <w:pStyle w:val="Odstavecseseznamem"/>
        <w:widowControl w:val="0"/>
        <w:numPr>
          <w:ilvl w:val="0"/>
          <w:numId w:val="6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 xml:space="preserve">Provedení </w:t>
      </w:r>
      <w:r w:rsidR="00111B8A">
        <w:rPr>
          <w:b w:val="0"/>
        </w:rPr>
        <w:t xml:space="preserve">síranovzdorné </w:t>
      </w:r>
      <w:r>
        <w:rPr>
          <w:b w:val="0"/>
        </w:rPr>
        <w:t>minerální izolační stěrky na povrchu zasaženého zdiva</w:t>
      </w:r>
    </w:p>
    <w:p w:rsidR="00984A1D" w:rsidRDefault="00984A1D" w:rsidP="005E5D28">
      <w:pPr>
        <w:pStyle w:val="Odstavecseseznamem"/>
        <w:widowControl w:val="0"/>
        <w:numPr>
          <w:ilvl w:val="0"/>
          <w:numId w:val="6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>Provedení vyrovnávací omítky zdiva podkladní porézní maltovou směsí</w:t>
      </w:r>
    </w:p>
    <w:p w:rsidR="00984A1D" w:rsidRDefault="00984A1D" w:rsidP="005E5D28">
      <w:pPr>
        <w:pStyle w:val="Odstavecseseznamem"/>
        <w:widowControl w:val="0"/>
        <w:numPr>
          <w:ilvl w:val="0"/>
          <w:numId w:val="6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>Provedení kompresní (kapilárně aktivní) omítky</w:t>
      </w:r>
    </w:p>
    <w:p w:rsidR="00984A1D" w:rsidRDefault="00984A1D" w:rsidP="005E5D28">
      <w:pPr>
        <w:pStyle w:val="Odstavecseseznamem"/>
        <w:widowControl w:val="0"/>
        <w:numPr>
          <w:ilvl w:val="0"/>
          <w:numId w:val="6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>Provedení vápenné lícové omítky</w:t>
      </w:r>
    </w:p>
    <w:p w:rsidR="00F66350" w:rsidRDefault="004505F1" w:rsidP="005E5D28">
      <w:pPr>
        <w:pStyle w:val="Odstavecseseznamem"/>
        <w:widowControl w:val="0"/>
        <w:numPr>
          <w:ilvl w:val="0"/>
          <w:numId w:val="6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>Nanést</w:t>
      </w:r>
      <w:r w:rsidR="00F66350">
        <w:rPr>
          <w:b w:val="0"/>
        </w:rPr>
        <w:t xml:space="preserve"> štukovou vrstvu omítky </w:t>
      </w:r>
      <w:r>
        <w:rPr>
          <w:b w:val="0"/>
        </w:rPr>
        <w:t>omítkou</w:t>
      </w:r>
      <w:r w:rsidR="00F66350">
        <w:rPr>
          <w:b w:val="0"/>
        </w:rPr>
        <w:t xml:space="preserve"> obdobnou </w:t>
      </w:r>
      <w:r>
        <w:rPr>
          <w:b w:val="0"/>
        </w:rPr>
        <w:t>dochovanému štuku</w:t>
      </w:r>
    </w:p>
    <w:p w:rsidR="00F66350" w:rsidRPr="00F66350" w:rsidRDefault="00F66350" w:rsidP="005E5D28">
      <w:pPr>
        <w:pStyle w:val="Odstavecseseznamem"/>
        <w:widowControl w:val="0"/>
        <w:numPr>
          <w:ilvl w:val="0"/>
          <w:numId w:val="6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 xml:space="preserve">Provést sjednocující nátěr </w:t>
      </w:r>
      <w:r w:rsidR="004505F1">
        <w:rPr>
          <w:b w:val="0"/>
        </w:rPr>
        <w:t>jako podklad pro malby</w:t>
      </w:r>
    </w:p>
    <w:p w:rsidR="00F66350" w:rsidRPr="00EC1E2E" w:rsidRDefault="00F66350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  <w:sz w:val="16"/>
        </w:rPr>
      </w:pPr>
    </w:p>
    <w:p w:rsidR="00D93FC6" w:rsidRPr="00D93FC6" w:rsidRDefault="00D93FC6" w:rsidP="00D93FC6">
      <w:pPr>
        <w:widowControl w:val="0"/>
        <w:overflowPunct w:val="0"/>
        <w:autoSpaceDE w:val="0"/>
        <w:autoSpaceDN w:val="0"/>
        <w:adjustRightInd w:val="0"/>
        <w:textAlignment w:val="baseline"/>
        <w:rPr>
          <w:highlight w:val="yellow"/>
        </w:rPr>
      </w:pPr>
      <w:r w:rsidRPr="00D93FC6">
        <w:rPr>
          <w:highlight w:val="yellow"/>
        </w:rPr>
        <w:t>Interiér vzdušníku</w:t>
      </w:r>
    </w:p>
    <w:p w:rsidR="00D93FC6" w:rsidRPr="00D93FC6" w:rsidRDefault="00D93FC6" w:rsidP="00D93FC6">
      <w:pPr>
        <w:pStyle w:val="Odstavecseseznamem"/>
        <w:widowControl w:val="0"/>
        <w:numPr>
          <w:ilvl w:val="0"/>
          <w:numId w:val="16"/>
        </w:numPr>
        <w:overflowPunct w:val="0"/>
        <w:autoSpaceDE w:val="0"/>
        <w:autoSpaceDN w:val="0"/>
        <w:adjustRightInd w:val="0"/>
        <w:textAlignment w:val="baseline"/>
        <w:rPr>
          <w:b w:val="0"/>
          <w:highlight w:val="yellow"/>
        </w:rPr>
      </w:pPr>
      <w:r w:rsidRPr="00D93FC6">
        <w:rPr>
          <w:b w:val="0"/>
          <w:highlight w:val="yellow"/>
        </w:rPr>
        <w:t xml:space="preserve">Odstranění vlhkostí a solemi poškozených omítek a malt </w:t>
      </w:r>
    </w:p>
    <w:p w:rsidR="00D93FC6" w:rsidRPr="00D93FC6" w:rsidRDefault="00D93FC6" w:rsidP="00D93FC6">
      <w:pPr>
        <w:pStyle w:val="Odstavecseseznamem"/>
        <w:widowControl w:val="0"/>
        <w:numPr>
          <w:ilvl w:val="0"/>
          <w:numId w:val="16"/>
        </w:numPr>
        <w:overflowPunct w:val="0"/>
        <w:autoSpaceDE w:val="0"/>
        <w:autoSpaceDN w:val="0"/>
        <w:adjustRightInd w:val="0"/>
        <w:textAlignment w:val="baseline"/>
        <w:rPr>
          <w:b w:val="0"/>
          <w:highlight w:val="yellow"/>
        </w:rPr>
      </w:pPr>
      <w:r w:rsidRPr="00D93FC6">
        <w:rPr>
          <w:b w:val="0"/>
          <w:highlight w:val="yellow"/>
        </w:rPr>
        <w:t>Zpevnění povrchu cihelného zdiva a líce spár</w:t>
      </w:r>
    </w:p>
    <w:p w:rsidR="00D93FC6" w:rsidRPr="00D93FC6" w:rsidRDefault="00D93FC6" w:rsidP="00D93FC6">
      <w:pPr>
        <w:pStyle w:val="Odstavecseseznamem"/>
        <w:widowControl w:val="0"/>
        <w:numPr>
          <w:ilvl w:val="0"/>
          <w:numId w:val="16"/>
        </w:numPr>
        <w:overflowPunct w:val="0"/>
        <w:autoSpaceDE w:val="0"/>
        <w:autoSpaceDN w:val="0"/>
        <w:adjustRightInd w:val="0"/>
        <w:textAlignment w:val="baseline"/>
        <w:rPr>
          <w:b w:val="0"/>
          <w:highlight w:val="yellow"/>
        </w:rPr>
      </w:pPr>
      <w:r w:rsidRPr="00D93FC6">
        <w:rPr>
          <w:b w:val="0"/>
          <w:highlight w:val="yellow"/>
        </w:rPr>
        <w:t>Prohození povrchu zpevněného zdiva a zahlazení líce</w:t>
      </w:r>
    </w:p>
    <w:p w:rsidR="009465CF" w:rsidRDefault="009465CF" w:rsidP="00F97294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9465CF" w:rsidRPr="00CF5EB7" w:rsidRDefault="009465CF" w:rsidP="00CF5EB7">
      <w:pPr>
        <w:pStyle w:val="Odstavecseseznamem"/>
        <w:widowControl w:val="0"/>
        <w:numPr>
          <w:ilvl w:val="1"/>
          <w:numId w:val="7"/>
        </w:numPr>
        <w:overflowPunct w:val="0"/>
        <w:autoSpaceDE w:val="0"/>
        <w:autoSpaceDN w:val="0"/>
        <w:adjustRightInd w:val="0"/>
        <w:textAlignment w:val="baseline"/>
      </w:pPr>
      <w:r w:rsidRPr="00CF5EB7">
        <w:t>Plášť budovy</w:t>
      </w:r>
    </w:p>
    <w:p w:rsidR="00397CBE" w:rsidRDefault="00397CBE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1C3BDB" w:rsidRDefault="001C3BDB" w:rsidP="00CF5EB7">
      <w:pPr>
        <w:pStyle w:val="Odstavecseseznamem"/>
        <w:widowControl w:val="0"/>
        <w:numPr>
          <w:ilvl w:val="2"/>
          <w:numId w:val="7"/>
        </w:numPr>
        <w:overflowPunct w:val="0"/>
        <w:autoSpaceDE w:val="0"/>
        <w:autoSpaceDN w:val="0"/>
        <w:adjustRightInd w:val="0"/>
        <w:textAlignment w:val="baseline"/>
      </w:pPr>
      <w:r>
        <w:t>Vyčištění spár</w:t>
      </w:r>
    </w:p>
    <w:p w:rsidR="001C3BDB" w:rsidRPr="001C3BDB" w:rsidRDefault="001C3BDB" w:rsidP="001C3BDB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  <w:sz w:val="14"/>
        </w:rPr>
      </w:pPr>
    </w:p>
    <w:p w:rsidR="001C3BDB" w:rsidRDefault="001C3BDB" w:rsidP="001C3BDB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  <w:r w:rsidRPr="001C3BDB">
        <w:rPr>
          <w:b w:val="0"/>
        </w:rPr>
        <w:t>Poškozené</w:t>
      </w:r>
      <w:r>
        <w:rPr>
          <w:b w:val="0"/>
        </w:rPr>
        <w:t xml:space="preserve"> spáry</w:t>
      </w:r>
      <w:r w:rsidRPr="001C3BDB">
        <w:rPr>
          <w:b w:val="0"/>
        </w:rPr>
        <w:t xml:space="preserve">, </w:t>
      </w:r>
      <w:r>
        <w:rPr>
          <w:b w:val="0"/>
        </w:rPr>
        <w:t xml:space="preserve">ve kterých malta nedrží pevně, se vyčistí do hloubky nejméně rovné </w:t>
      </w:r>
      <w:r w:rsidR="00D93FC6">
        <w:rPr>
          <w:b w:val="0"/>
        </w:rPr>
        <w:t>2</w:t>
      </w:r>
      <w:r>
        <w:rPr>
          <w:b w:val="0"/>
        </w:rPr>
        <w:t xml:space="preserve">,5 násobku šířky spáry, nejméně však do </w:t>
      </w:r>
      <w:r w:rsidR="00D93FC6" w:rsidRPr="00D93FC6">
        <w:rPr>
          <w:b w:val="0"/>
          <w:highlight w:val="yellow"/>
        </w:rPr>
        <w:t>4</w:t>
      </w:r>
      <w:r w:rsidRPr="00D93FC6">
        <w:rPr>
          <w:b w:val="0"/>
          <w:highlight w:val="yellow"/>
        </w:rPr>
        <w:t xml:space="preserve">0 mm. </w:t>
      </w:r>
      <w:r w:rsidR="00D93FC6" w:rsidRPr="00D93FC6">
        <w:rPr>
          <w:b w:val="0"/>
          <w:highlight w:val="yellow"/>
        </w:rPr>
        <w:t>Zvláště budou vyčištěny všechny spáry v pásu zatékání, které budou vykazovat jakékoli praskliny.</w:t>
      </w:r>
      <w:r w:rsidR="00D93FC6">
        <w:rPr>
          <w:b w:val="0"/>
        </w:rPr>
        <w:t xml:space="preserve"> </w:t>
      </w:r>
    </w:p>
    <w:p w:rsidR="001C3BDB" w:rsidRDefault="001C3BDB" w:rsidP="001C3BDB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1C3BDB" w:rsidRPr="001C3BDB" w:rsidRDefault="001C3BDB" w:rsidP="00CF5EB7">
      <w:pPr>
        <w:pStyle w:val="Odstavecseseznamem"/>
        <w:widowControl w:val="0"/>
        <w:numPr>
          <w:ilvl w:val="2"/>
          <w:numId w:val="7"/>
        </w:numPr>
        <w:overflowPunct w:val="0"/>
        <w:autoSpaceDE w:val="0"/>
        <w:autoSpaceDN w:val="0"/>
        <w:adjustRightInd w:val="0"/>
        <w:textAlignment w:val="baseline"/>
      </w:pPr>
      <w:r w:rsidRPr="001C3BDB">
        <w:t>Nové vyspárování</w:t>
      </w:r>
    </w:p>
    <w:p w:rsidR="001C3BDB" w:rsidRPr="00004870" w:rsidRDefault="001C3BDB" w:rsidP="001C3BDB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  <w:sz w:val="16"/>
        </w:rPr>
      </w:pPr>
    </w:p>
    <w:p w:rsidR="001C3BDB" w:rsidRDefault="001C3BDB" w:rsidP="001C3BDB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>Pro vyspárování vyčištěných spár se použije malta s přiměřenou pevností k použitému stavebnímu materiálu. Materiálem je žula, proto malta m</w:t>
      </w:r>
      <w:r w:rsidR="00D93FC6">
        <w:rPr>
          <w:b w:val="0"/>
        </w:rPr>
        <w:t>usí</w:t>
      </w:r>
      <w:r>
        <w:rPr>
          <w:b w:val="0"/>
        </w:rPr>
        <w:t xml:space="preserve"> dosahovat pevnosti 20-60% tohoto materiálu. Z tohoto ohledu je použije malta s cementovým pojivem a minimalizovaným smrštěním. </w:t>
      </w:r>
    </w:p>
    <w:p w:rsidR="001C3BDB" w:rsidRDefault="001C3BDB" w:rsidP="005E5D28">
      <w:pPr>
        <w:pStyle w:val="Odstavecseseznamem"/>
        <w:widowControl w:val="0"/>
        <w:numPr>
          <w:ilvl w:val="0"/>
          <w:numId w:val="9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 w:rsidRPr="001C3BDB">
        <w:rPr>
          <w:b w:val="0"/>
        </w:rPr>
        <w:lastRenderedPageBreak/>
        <w:t>Pro spáry ve svislé či téměř svislé stěně se použije malta s trasovou příměsí (minimalizované výluhy a výkvěty)</w:t>
      </w:r>
    </w:p>
    <w:p w:rsidR="001C3BDB" w:rsidRDefault="001C3BDB" w:rsidP="005E5D28">
      <w:pPr>
        <w:pStyle w:val="Odstavecseseznamem"/>
        <w:widowControl w:val="0"/>
        <w:numPr>
          <w:ilvl w:val="0"/>
          <w:numId w:val="9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>Pro spáry v poloze vodorovné a šikmé s nižším sklonem malta hydraulická těsnicí (hydroizolační)</w:t>
      </w:r>
    </w:p>
    <w:p w:rsidR="00490452" w:rsidRDefault="00490452" w:rsidP="005E5D28">
      <w:pPr>
        <w:pStyle w:val="Odstavecseseznamem"/>
        <w:widowControl w:val="0"/>
        <w:numPr>
          <w:ilvl w:val="0"/>
          <w:numId w:val="9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 xml:space="preserve">Spáry, ve kterých se projevuje </w:t>
      </w:r>
      <w:r w:rsidRPr="00263FC7">
        <w:t>samovolná dilatace</w:t>
      </w:r>
      <w:r>
        <w:rPr>
          <w:b w:val="0"/>
        </w:rPr>
        <w:t xml:space="preserve"> – na nárožích, se provede utěsnění pružným tmelem v hloubce spáry a líc se </w:t>
      </w:r>
      <w:proofErr w:type="spellStart"/>
      <w:r>
        <w:rPr>
          <w:b w:val="0"/>
        </w:rPr>
        <w:t>přespáruje</w:t>
      </w:r>
      <w:proofErr w:type="spellEnd"/>
      <w:r>
        <w:rPr>
          <w:b w:val="0"/>
        </w:rPr>
        <w:t xml:space="preserve"> spárovací maltou s trasovou příměsí.</w:t>
      </w:r>
    </w:p>
    <w:p w:rsidR="00490452" w:rsidRPr="00004870" w:rsidRDefault="00490452" w:rsidP="00BB0C3B">
      <w:pPr>
        <w:pStyle w:val="Odstavecseseznamem"/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1C3BDB" w:rsidRPr="00004870" w:rsidRDefault="00004870" w:rsidP="001C3BDB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  <w:u w:val="single"/>
        </w:rPr>
      </w:pPr>
      <w:r w:rsidRPr="00004870">
        <w:rPr>
          <w:b w:val="0"/>
          <w:u w:val="single"/>
        </w:rPr>
        <w:t>Požadavky na trasovou spárovací maltu</w:t>
      </w:r>
    </w:p>
    <w:p w:rsidR="00004870" w:rsidRPr="00004870" w:rsidRDefault="00004870" w:rsidP="005E5D28">
      <w:pPr>
        <w:pStyle w:val="Odstavecseseznamem"/>
        <w:widowControl w:val="0"/>
        <w:numPr>
          <w:ilvl w:val="0"/>
          <w:numId w:val="10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 w:rsidRPr="00004870">
        <w:rPr>
          <w:b w:val="0"/>
        </w:rPr>
        <w:t>Hodnota μ: cca 15.</w:t>
      </w:r>
    </w:p>
    <w:p w:rsidR="00004870" w:rsidRPr="00004870" w:rsidRDefault="00004870" w:rsidP="005E5D28">
      <w:pPr>
        <w:pStyle w:val="Odstavecseseznamem"/>
        <w:widowControl w:val="0"/>
        <w:numPr>
          <w:ilvl w:val="0"/>
          <w:numId w:val="10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 w:rsidRPr="00004870">
        <w:rPr>
          <w:b w:val="0"/>
        </w:rPr>
        <w:t>Pevnost v tlaku po 28 dnech: cca 10 N/mm</w:t>
      </w:r>
      <w:r w:rsidRPr="00004870">
        <w:rPr>
          <w:b w:val="0"/>
          <w:vertAlign w:val="superscript"/>
        </w:rPr>
        <w:t>2</w:t>
      </w:r>
    </w:p>
    <w:p w:rsidR="00004870" w:rsidRPr="00004870" w:rsidRDefault="00004870" w:rsidP="005E5D28">
      <w:pPr>
        <w:pStyle w:val="Odstavecseseznamem"/>
        <w:widowControl w:val="0"/>
        <w:numPr>
          <w:ilvl w:val="0"/>
          <w:numId w:val="10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 xml:space="preserve">Zrnitost: cca </w:t>
      </w:r>
      <w:r w:rsidR="00490452">
        <w:rPr>
          <w:b w:val="0"/>
        </w:rPr>
        <w:t>0,5</w:t>
      </w:r>
      <w:r>
        <w:rPr>
          <w:b w:val="0"/>
        </w:rPr>
        <w:t xml:space="preserve"> mm</w:t>
      </w:r>
    </w:p>
    <w:p w:rsidR="00004870" w:rsidRDefault="00004870" w:rsidP="001C3BDB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004870" w:rsidRPr="00004870" w:rsidRDefault="00004870" w:rsidP="001C3BDB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  <w:u w:val="single"/>
        </w:rPr>
      </w:pPr>
      <w:r w:rsidRPr="00004870">
        <w:rPr>
          <w:b w:val="0"/>
          <w:u w:val="single"/>
        </w:rPr>
        <w:t>Požadavky na těsnicí maltu</w:t>
      </w:r>
    </w:p>
    <w:p w:rsidR="00004870" w:rsidRDefault="00004870" w:rsidP="005E5D28">
      <w:pPr>
        <w:pStyle w:val="Odstavecseseznamem"/>
        <w:widowControl w:val="0"/>
        <w:numPr>
          <w:ilvl w:val="0"/>
          <w:numId w:val="10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 xml:space="preserve">Pevnost v tlaku po 28 dnech: cca 20 </w:t>
      </w:r>
      <w:r w:rsidRPr="00004870">
        <w:rPr>
          <w:b w:val="0"/>
        </w:rPr>
        <w:t>N/mm</w:t>
      </w:r>
      <w:r w:rsidRPr="00004870">
        <w:rPr>
          <w:b w:val="0"/>
          <w:vertAlign w:val="superscript"/>
        </w:rPr>
        <w:t>2</w:t>
      </w:r>
    </w:p>
    <w:p w:rsidR="001C3BDB" w:rsidRPr="00004870" w:rsidRDefault="00004870" w:rsidP="005E5D28">
      <w:pPr>
        <w:pStyle w:val="Odstavecseseznamem"/>
        <w:widowControl w:val="0"/>
        <w:numPr>
          <w:ilvl w:val="0"/>
          <w:numId w:val="10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 xml:space="preserve">Nasákavost po vyzrání </w:t>
      </w:r>
      <w:r w:rsidRPr="00004870">
        <w:rPr>
          <w:b w:val="0"/>
        </w:rPr>
        <w:t>&lt; 0,1 kg/m</w:t>
      </w:r>
      <w:r w:rsidRPr="00004870">
        <w:rPr>
          <w:b w:val="0"/>
          <w:vertAlign w:val="superscript"/>
        </w:rPr>
        <w:t>2</w:t>
      </w:r>
      <w:r>
        <w:rPr>
          <w:b w:val="0"/>
        </w:rPr>
        <w:t>.</w:t>
      </w:r>
      <w:r w:rsidRPr="00004870">
        <w:rPr>
          <w:b w:val="0"/>
        </w:rPr>
        <w:t>h</w:t>
      </w:r>
      <w:r w:rsidRPr="00004870">
        <w:rPr>
          <w:b w:val="0"/>
          <w:vertAlign w:val="superscript"/>
        </w:rPr>
        <w:t>0,5</w:t>
      </w:r>
    </w:p>
    <w:p w:rsidR="00C440FE" w:rsidRPr="00C440FE" w:rsidRDefault="00004870" w:rsidP="00C440FE">
      <w:pPr>
        <w:pStyle w:val="Odstavecseseznamem"/>
        <w:widowControl w:val="0"/>
        <w:numPr>
          <w:ilvl w:val="0"/>
          <w:numId w:val="10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 xml:space="preserve">Přilnavost, adhezní pevnost </w:t>
      </w:r>
      <w:r w:rsidRPr="00004870">
        <w:rPr>
          <w:b w:val="0"/>
        </w:rPr>
        <w:t>&gt; 1 N/mm</w:t>
      </w:r>
      <w:r w:rsidRPr="00004870">
        <w:rPr>
          <w:b w:val="0"/>
          <w:vertAlign w:val="superscript"/>
        </w:rPr>
        <w:t>2</w:t>
      </w:r>
    </w:p>
    <w:p w:rsidR="00004870" w:rsidRPr="00C440FE" w:rsidRDefault="00004870" w:rsidP="00C440FE">
      <w:pPr>
        <w:pStyle w:val="Odstavecseseznamem"/>
        <w:widowControl w:val="0"/>
        <w:numPr>
          <w:ilvl w:val="0"/>
          <w:numId w:val="10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 w:rsidRPr="00C440FE">
        <w:rPr>
          <w:b w:val="0"/>
        </w:rPr>
        <w:t>Koeficient difúzní</w:t>
      </w:r>
      <w:r w:rsidR="00490452" w:rsidRPr="00C440FE">
        <w:rPr>
          <w:b w:val="0"/>
        </w:rPr>
        <w:t xml:space="preserve">ho odporu vodních par μ: &lt; 200 </w:t>
      </w:r>
    </w:p>
    <w:p w:rsidR="00490452" w:rsidRDefault="00490452" w:rsidP="00490452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490452" w:rsidRPr="00490452" w:rsidRDefault="00490452" w:rsidP="00490452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  <w:u w:val="single"/>
        </w:rPr>
      </w:pPr>
      <w:r w:rsidRPr="00490452">
        <w:rPr>
          <w:b w:val="0"/>
          <w:u w:val="single"/>
        </w:rPr>
        <w:t>Požadavky na těsnicí tmel</w:t>
      </w:r>
    </w:p>
    <w:p w:rsidR="00490452" w:rsidRDefault="00490452" w:rsidP="00490452">
      <w:pPr>
        <w:pStyle w:val="Odstavecseseznamem"/>
        <w:widowControl w:val="0"/>
        <w:numPr>
          <w:ilvl w:val="0"/>
          <w:numId w:val="17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>Materiálová báze : hybridní tmel MS</w:t>
      </w:r>
    </w:p>
    <w:p w:rsidR="00490452" w:rsidRDefault="00490452" w:rsidP="00490452">
      <w:pPr>
        <w:pStyle w:val="Odstavecseseznamem"/>
        <w:widowControl w:val="0"/>
        <w:numPr>
          <w:ilvl w:val="0"/>
          <w:numId w:val="17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>Tažnost 150%</w:t>
      </w:r>
    </w:p>
    <w:p w:rsidR="00490452" w:rsidRDefault="00490452" w:rsidP="00490452">
      <w:pPr>
        <w:pStyle w:val="Odstavecseseznamem"/>
        <w:widowControl w:val="0"/>
        <w:numPr>
          <w:ilvl w:val="0"/>
          <w:numId w:val="17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>Přilnavost k minerálním podkladům</w:t>
      </w:r>
    </w:p>
    <w:p w:rsidR="00490452" w:rsidRPr="00490452" w:rsidRDefault="00490452" w:rsidP="00490452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BA1C58" w:rsidRPr="00BA1C58" w:rsidRDefault="00BA1C58" w:rsidP="00CF5EB7">
      <w:pPr>
        <w:pStyle w:val="Odstavecseseznamem"/>
        <w:widowControl w:val="0"/>
        <w:numPr>
          <w:ilvl w:val="2"/>
          <w:numId w:val="7"/>
        </w:numPr>
        <w:overflowPunct w:val="0"/>
        <w:autoSpaceDE w:val="0"/>
        <w:autoSpaceDN w:val="0"/>
        <w:adjustRightInd w:val="0"/>
        <w:textAlignment w:val="baseline"/>
      </w:pPr>
      <w:r w:rsidRPr="00BA1C58">
        <w:t>Rozšíření prasklin v</w:t>
      </w:r>
      <w:r w:rsidR="004505F1">
        <w:t>e spárách</w:t>
      </w:r>
    </w:p>
    <w:p w:rsidR="00BA1C58" w:rsidRPr="00BA1C58" w:rsidRDefault="00BA1C58" w:rsidP="00BA1C58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  <w:sz w:val="14"/>
        </w:rPr>
      </w:pPr>
    </w:p>
    <w:p w:rsidR="00BA1C58" w:rsidRDefault="00BA1C58" w:rsidP="00BA1C58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>Praskliny</w:t>
      </w:r>
      <w:r w:rsidR="001C3BDB">
        <w:rPr>
          <w:b w:val="0"/>
        </w:rPr>
        <w:t xml:space="preserve"> v maltě pevně držící alespoň na jedné stěně</w:t>
      </w:r>
      <w:r>
        <w:rPr>
          <w:b w:val="0"/>
        </w:rPr>
        <w:t xml:space="preserve"> se rozšíří klínovitě až </w:t>
      </w:r>
      <w:r w:rsidR="004505F1">
        <w:rPr>
          <w:b w:val="0"/>
        </w:rPr>
        <w:t>do hloubky cca 20-30 mm</w:t>
      </w:r>
      <w:r>
        <w:rPr>
          <w:b w:val="0"/>
        </w:rPr>
        <w:t xml:space="preserve">. K rozšíření se použije špičatý sekáč. </w:t>
      </w:r>
      <w:r w:rsidR="004505F1">
        <w:rPr>
          <w:b w:val="0"/>
        </w:rPr>
        <w:t xml:space="preserve">Profil praskliny se musí trojúhelníkovitě zužovat. </w:t>
      </w:r>
    </w:p>
    <w:p w:rsidR="004505F1" w:rsidRDefault="004505F1" w:rsidP="00BA1C58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1C3BDB" w:rsidRPr="001C3BDB" w:rsidRDefault="00490452" w:rsidP="00CF5EB7">
      <w:pPr>
        <w:pStyle w:val="Odstavecseseznamem"/>
        <w:widowControl w:val="0"/>
        <w:numPr>
          <w:ilvl w:val="2"/>
          <w:numId w:val="7"/>
        </w:numPr>
        <w:overflowPunct w:val="0"/>
        <w:autoSpaceDE w:val="0"/>
        <w:autoSpaceDN w:val="0"/>
        <w:adjustRightInd w:val="0"/>
        <w:textAlignment w:val="baseline"/>
      </w:pPr>
      <w:r>
        <w:t>Vypln</w:t>
      </w:r>
      <w:r w:rsidR="001C3BDB">
        <w:t>ění spár</w:t>
      </w:r>
    </w:p>
    <w:p w:rsidR="001C3BDB" w:rsidRPr="00CF5EB7" w:rsidRDefault="001C3BDB" w:rsidP="00BA1C58">
      <w:pPr>
        <w:widowControl w:val="0"/>
        <w:overflowPunct w:val="0"/>
        <w:autoSpaceDE w:val="0"/>
        <w:autoSpaceDN w:val="0"/>
        <w:adjustRightInd w:val="0"/>
        <w:textAlignment w:val="baseline"/>
        <w:rPr>
          <w:sz w:val="16"/>
          <w:szCs w:val="16"/>
        </w:rPr>
      </w:pPr>
    </w:p>
    <w:p w:rsidR="001C3BDB" w:rsidRDefault="00490452" w:rsidP="00BA1C58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 xml:space="preserve">K vyplnění spár ve svislé části (do sklonu 30° od svislice) se použije spárovací malta pro zdivo z přírodního kamene s trasovou příměsí v pojivu. Malta se nanese ručně, zaspáruje se ocelovou spárovačkou. </w:t>
      </w:r>
    </w:p>
    <w:p w:rsidR="00EC1E2E" w:rsidRDefault="00EC1E2E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004870" w:rsidRDefault="00CF5EB7" w:rsidP="00CF5EB7">
      <w:pPr>
        <w:pStyle w:val="Odstavecseseznamem"/>
        <w:widowControl w:val="0"/>
        <w:numPr>
          <w:ilvl w:val="2"/>
          <w:numId w:val="7"/>
        </w:numPr>
        <w:overflowPunct w:val="0"/>
        <w:autoSpaceDE w:val="0"/>
        <w:autoSpaceDN w:val="0"/>
        <w:adjustRightInd w:val="0"/>
        <w:textAlignment w:val="baseline"/>
      </w:pPr>
      <w:r w:rsidRPr="00CF5EB7">
        <w:t xml:space="preserve">Utěsnění </w:t>
      </w:r>
      <w:r>
        <w:t xml:space="preserve">dilatujících </w:t>
      </w:r>
      <w:r w:rsidRPr="00CF5EB7">
        <w:t>spár</w:t>
      </w:r>
      <w:r>
        <w:t xml:space="preserve"> </w:t>
      </w:r>
    </w:p>
    <w:p w:rsidR="00CF5EB7" w:rsidRPr="00CF5EB7" w:rsidRDefault="00CF5EB7" w:rsidP="00CF5EB7">
      <w:pPr>
        <w:widowControl w:val="0"/>
        <w:overflowPunct w:val="0"/>
        <w:autoSpaceDE w:val="0"/>
        <w:autoSpaceDN w:val="0"/>
        <w:adjustRightInd w:val="0"/>
        <w:textAlignment w:val="baseline"/>
        <w:rPr>
          <w:sz w:val="16"/>
          <w:szCs w:val="16"/>
        </w:rPr>
      </w:pPr>
    </w:p>
    <w:p w:rsidR="00CF5EB7" w:rsidRDefault="00CF5EB7" w:rsidP="00CF5EB7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 xml:space="preserve">Dilatující spáry na nárožích budou vyplněny dvoustupňově systémem, použitým na viditelných plochách říms Národního divadla v Praze. Spára se zatěsní trvale pružným tmelem v hloubce cca </w:t>
      </w:r>
      <w:r w:rsidR="00E01D6E">
        <w:rPr>
          <w:b w:val="0"/>
        </w:rPr>
        <w:t>40-5</w:t>
      </w:r>
      <w:r>
        <w:rPr>
          <w:b w:val="0"/>
        </w:rPr>
        <w:t xml:space="preserve">0 mm. Na líc spáry se poté nanese spárovací malta pro zdivo z přírodního kamene s trasovou příměsí v pojivu. Malta se nanese ručně, zaspáruje se ocelovou spárovačkou. </w:t>
      </w:r>
    </w:p>
    <w:p w:rsidR="00CF5EB7" w:rsidRDefault="00CF5EB7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CF5EB7" w:rsidRDefault="00CF5EB7" w:rsidP="00CF5EB7">
      <w:pPr>
        <w:pStyle w:val="Odstavecseseznamem"/>
        <w:widowControl w:val="0"/>
        <w:numPr>
          <w:ilvl w:val="2"/>
          <w:numId w:val="7"/>
        </w:numPr>
        <w:overflowPunct w:val="0"/>
        <w:autoSpaceDE w:val="0"/>
        <w:autoSpaceDN w:val="0"/>
        <w:adjustRightInd w:val="0"/>
        <w:textAlignment w:val="baseline"/>
      </w:pPr>
      <w:r w:rsidRPr="00CF5EB7">
        <w:t>Utěsnění vodorovných spár</w:t>
      </w:r>
    </w:p>
    <w:p w:rsidR="00CF5EB7" w:rsidRPr="00CF5EB7" w:rsidRDefault="00CF5EB7" w:rsidP="00CF5EB7">
      <w:pPr>
        <w:widowControl w:val="0"/>
        <w:overflowPunct w:val="0"/>
        <w:autoSpaceDE w:val="0"/>
        <w:autoSpaceDN w:val="0"/>
        <w:adjustRightInd w:val="0"/>
        <w:textAlignment w:val="baseline"/>
        <w:rPr>
          <w:sz w:val="16"/>
          <w:szCs w:val="16"/>
        </w:rPr>
      </w:pPr>
    </w:p>
    <w:p w:rsidR="00CF5EB7" w:rsidRDefault="00CF5EB7" w:rsidP="00CF5EB7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  <w:r w:rsidRPr="00CF5EB7">
        <w:rPr>
          <w:b w:val="0"/>
        </w:rPr>
        <w:t>Vodo</w:t>
      </w:r>
      <w:r>
        <w:rPr>
          <w:b w:val="0"/>
        </w:rPr>
        <w:t xml:space="preserve">rovné spáry ve zdivu, resp. všechny spáry v málo šikmé části zdiva (sklon nad 30° od svislice) je třeba zatěsnit proti zatékání vody do zdiva. </w:t>
      </w:r>
      <w:r w:rsidR="00C440FE">
        <w:rPr>
          <w:b w:val="0"/>
        </w:rPr>
        <w:t xml:space="preserve">Tyto spáry budou vyčištěny a do hloubky větší, než je jejich šířka, budou vyplněny těsnicí maltou s dobrou přilnavostí k podkladu. </w:t>
      </w:r>
    </w:p>
    <w:p w:rsidR="00CF5EB7" w:rsidRDefault="00CF5EB7" w:rsidP="00CF5EB7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CF5EB7" w:rsidRPr="00CF5EB7" w:rsidRDefault="00CF5EB7" w:rsidP="00CF5EB7">
      <w:pPr>
        <w:pStyle w:val="Odstavecseseznamem"/>
        <w:widowControl w:val="0"/>
        <w:numPr>
          <w:ilvl w:val="2"/>
          <w:numId w:val="7"/>
        </w:numPr>
        <w:overflowPunct w:val="0"/>
        <w:autoSpaceDE w:val="0"/>
        <w:autoSpaceDN w:val="0"/>
        <w:adjustRightInd w:val="0"/>
        <w:textAlignment w:val="baseline"/>
      </w:pPr>
      <w:r w:rsidRPr="00CF5EB7">
        <w:lastRenderedPageBreak/>
        <w:t>Oplechování atiky vstupu</w:t>
      </w:r>
    </w:p>
    <w:p w:rsidR="00CF5EB7" w:rsidRDefault="00CF5EB7" w:rsidP="00CF5EB7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B84B2A" w:rsidRDefault="00B84B2A" w:rsidP="00CF5EB7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  <w:color w:val="002060"/>
        </w:rPr>
      </w:pPr>
      <w:r>
        <w:rPr>
          <w:b w:val="0"/>
        </w:rPr>
        <w:t xml:space="preserve">Atika nad vstupem do kaple bude nově oplechována. Staré oplechování měděným plechem včetně kotvicích prvků bude </w:t>
      </w:r>
      <w:proofErr w:type="spellStart"/>
      <w:r>
        <w:rPr>
          <w:b w:val="0"/>
        </w:rPr>
        <w:t>zdemontováno</w:t>
      </w:r>
      <w:proofErr w:type="spellEnd"/>
      <w:r>
        <w:rPr>
          <w:b w:val="0"/>
        </w:rPr>
        <w:t xml:space="preserve">, spáry budou zatěsněny </w:t>
      </w:r>
      <w:r w:rsidRPr="001E5CAF">
        <w:rPr>
          <w:b w:val="0"/>
        </w:rPr>
        <w:t xml:space="preserve">postupem dle </w:t>
      </w:r>
      <w:r w:rsidRPr="001E5CAF">
        <w:rPr>
          <w:b w:val="0"/>
          <w:color w:val="002060"/>
          <w:rPrChange w:id="0" w:author="Šťastný Pavel" w:date="2014-11-20T07:02:00Z">
            <w:rPr>
              <w:b w:val="0"/>
              <w:color w:val="002060"/>
              <w:highlight w:val="yellow"/>
            </w:rPr>
          </w:rPrChange>
        </w:rPr>
        <w:t>3.1.6.</w:t>
      </w:r>
      <w:bookmarkStart w:id="1" w:name="_GoBack"/>
      <w:bookmarkEnd w:id="1"/>
      <w:r w:rsidRPr="00B84B2A">
        <w:rPr>
          <w:b w:val="0"/>
          <w:color w:val="002060"/>
        </w:rPr>
        <w:t xml:space="preserve"> </w:t>
      </w:r>
    </w:p>
    <w:p w:rsidR="00111B8A" w:rsidRDefault="00B84B2A" w:rsidP="00CF5EB7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  <w:r w:rsidRPr="00B84B2A">
        <w:rPr>
          <w:b w:val="0"/>
        </w:rPr>
        <w:t xml:space="preserve">Atika včetně </w:t>
      </w:r>
      <w:r w:rsidR="00111B8A">
        <w:rPr>
          <w:b w:val="0"/>
        </w:rPr>
        <w:t xml:space="preserve">mělkého </w:t>
      </w:r>
      <w:proofErr w:type="spellStart"/>
      <w:r w:rsidRPr="00B84B2A">
        <w:rPr>
          <w:b w:val="0"/>
        </w:rPr>
        <w:t>zaatikového</w:t>
      </w:r>
      <w:proofErr w:type="spellEnd"/>
      <w:r w:rsidRPr="00B84B2A">
        <w:rPr>
          <w:b w:val="0"/>
        </w:rPr>
        <w:t xml:space="preserve"> žlabu </w:t>
      </w:r>
      <w:r>
        <w:rPr>
          <w:b w:val="0"/>
        </w:rPr>
        <w:t xml:space="preserve">bude vyložena olověným plechem o tloušťce 2mm. Plech bude spojen letováním. </w:t>
      </w:r>
      <w:r w:rsidRPr="00B84B2A">
        <w:rPr>
          <w:b w:val="0"/>
        </w:rPr>
        <w:t xml:space="preserve">Pro kotvení </w:t>
      </w:r>
      <w:r>
        <w:rPr>
          <w:b w:val="0"/>
        </w:rPr>
        <w:t xml:space="preserve">oplechování v krajích se použije nerezová konstrukce, olověný plech se kolem ní ohne tak, aby voda na volné konci skapávala mimo zdivo stavby a nestékala po jeho povrchu. Napojení na jehlan stavby se provede zahnutím plechu na nerezovém pásu dovnitř do spáry zdiva. Napojení se dotěsní </w:t>
      </w:r>
      <w:r w:rsidR="00C440FE">
        <w:rPr>
          <w:b w:val="0"/>
        </w:rPr>
        <w:t xml:space="preserve">pod líce spárové malty hybridním tmelem, líc se zakryje nejméně 15 mm minerální spárovací malty bez těsnicí funkce. </w:t>
      </w:r>
    </w:p>
    <w:p w:rsidR="00C440FE" w:rsidRDefault="00C440FE" w:rsidP="00CF5EB7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 xml:space="preserve">Odvodnění </w:t>
      </w:r>
      <w:proofErr w:type="spellStart"/>
      <w:r>
        <w:rPr>
          <w:b w:val="0"/>
        </w:rPr>
        <w:t>zaatikového</w:t>
      </w:r>
      <w:proofErr w:type="spellEnd"/>
      <w:r>
        <w:rPr>
          <w:b w:val="0"/>
        </w:rPr>
        <w:t xml:space="preserve"> žlabu se provede nerezovou tr</w:t>
      </w:r>
      <w:r w:rsidR="00111B8A">
        <w:rPr>
          <w:b w:val="0"/>
        </w:rPr>
        <w:t xml:space="preserve">ubkou, krytou olověným plechem, do povrchových žlabů na SZ a JZ straně. </w:t>
      </w:r>
    </w:p>
    <w:p w:rsidR="00111B8A" w:rsidRDefault="00111B8A" w:rsidP="00CF5EB7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111B8A" w:rsidRPr="00111B8A" w:rsidRDefault="00111B8A" w:rsidP="00111B8A">
      <w:pPr>
        <w:pStyle w:val="Odstavecseseznamem"/>
        <w:widowControl w:val="0"/>
        <w:numPr>
          <w:ilvl w:val="2"/>
          <w:numId w:val="7"/>
        </w:numPr>
        <w:overflowPunct w:val="0"/>
        <w:autoSpaceDE w:val="0"/>
        <w:autoSpaceDN w:val="0"/>
        <w:adjustRightInd w:val="0"/>
        <w:textAlignment w:val="baseline"/>
      </w:pPr>
      <w:r w:rsidRPr="00111B8A">
        <w:t>Jílové izolace zdiva</w:t>
      </w:r>
    </w:p>
    <w:p w:rsidR="00111B8A" w:rsidRPr="003D49C5" w:rsidRDefault="00111B8A" w:rsidP="003D49C5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  <w:r w:rsidRPr="003D49C5">
        <w:rPr>
          <w:b w:val="0"/>
        </w:rPr>
        <w:t xml:space="preserve">Tato fáze obnovy </w:t>
      </w:r>
      <w:r w:rsidR="003D49C5" w:rsidRPr="003D49C5">
        <w:rPr>
          <w:b w:val="0"/>
        </w:rPr>
        <w:t xml:space="preserve">provede </w:t>
      </w:r>
      <w:r w:rsidRPr="003D49C5">
        <w:rPr>
          <w:b w:val="0"/>
        </w:rPr>
        <w:t xml:space="preserve">hydroizolace </w:t>
      </w:r>
      <w:r w:rsidR="003D49C5" w:rsidRPr="003D49C5">
        <w:rPr>
          <w:b w:val="0"/>
        </w:rPr>
        <w:t xml:space="preserve">odkopaného zdiva </w:t>
      </w:r>
      <w:r w:rsidRPr="003D49C5">
        <w:rPr>
          <w:b w:val="0"/>
        </w:rPr>
        <w:t xml:space="preserve">provedením jílového těsnění kolem </w:t>
      </w:r>
      <w:r w:rsidR="003D49C5" w:rsidRPr="003D49C5">
        <w:rPr>
          <w:b w:val="0"/>
        </w:rPr>
        <w:t>tří stran stavby</w:t>
      </w:r>
      <w:r w:rsidRPr="003D49C5">
        <w:rPr>
          <w:b w:val="0"/>
        </w:rPr>
        <w:t xml:space="preserve"> </w:t>
      </w:r>
      <w:r w:rsidR="003D49C5" w:rsidRPr="003D49C5">
        <w:rPr>
          <w:b w:val="0"/>
        </w:rPr>
        <w:t>–</w:t>
      </w:r>
      <w:r w:rsidRPr="003D49C5">
        <w:rPr>
          <w:b w:val="0"/>
        </w:rPr>
        <w:t xml:space="preserve"> </w:t>
      </w:r>
      <w:r w:rsidR="003D49C5" w:rsidRPr="003D49C5">
        <w:rPr>
          <w:b w:val="0"/>
        </w:rPr>
        <w:t xml:space="preserve">jih, </w:t>
      </w:r>
      <w:r w:rsidRPr="003D49C5">
        <w:rPr>
          <w:b w:val="0"/>
        </w:rPr>
        <w:t>východ a sever.</w:t>
      </w:r>
      <w:r w:rsidR="00263FC7">
        <w:rPr>
          <w:b w:val="0"/>
        </w:rPr>
        <w:t xml:space="preserve"> </w:t>
      </w:r>
    </w:p>
    <w:p w:rsidR="00111B8A" w:rsidRPr="0069641C" w:rsidRDefault="00111B8A" w:rsidP="003D49C5">
      <w:pPr>
        <w:pStyle w:val="Atnormalok"/>
        <w:ind w:left="0"/>
      </w:pPr>
      <w:r w:rsidRPr="0069641C">
        <w:t>ZÁKLADNÍ TECHNOLOGIE PROVÁDĚNÍ</w:t>
      </w:r>
    </w:p>
    <w:p w:rsidR="00111B8A" w:rsidRPr="003D49C5" w:rsidRDefault="00111B8A" w:rsidP="003D49C5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  <w:r w:rsidRPr="003D49C5">
        <w:rPr>
          <w:b w:val="0"/>
        </w:rPr>
        <w:t xml:space="preserve">Svislá izolace nepravidelného vnějšího líce podzemního zdiva bude provedena jílovým těsněním. Výkopku bude následně využito k zaplnění zbývající části výkopu. Do výkopu se vloží ve vzdálenosti cca </w:t>
      </w:r>
      <w:r w:rsidR="003D49C5" w:rsidRPr="003D49C5">
        <w:rPr>
          <w:b w:val="0"/>
        </w:rPr>
        <w:t>20-3</w:t>
      </w:r>
      <w:r w:rsidRPr="003D49C5">
        <w:rPr>
          <w:b w:val="0"/>
        </w:rPr>
        <w:t xml:space="preserve">0 cm od zdiva pohyblivé bednění z bednicí vodovzdorné překližky, za kterou se bude dusat z obou stran zásyp. Na bednění bude ze strany zdiva </w:t>
      </w:r>
      <w:proofErr w:type="spellStart"/>
      <w:r w:rsidRPr="003D49C5">
        <w:rPr>
          <w:b w:val="0"/>
        </w:rPr>
        <w:t>geotextilie</w:t>
      </w:r>
      <w:proofErr w:type="spellEnd"/>
      <w:r w:rsidRPr="003D49C5">
        <w:rPr>
          <w:b w:val="0"/>
        </w:rPr>
        <w:t xml:space="preserve"> jako filtrační a separační tkanina. Mezi tkaninu a zdivo bude ve vrstvách cca 10-15 cm dusán polosuchý plastický těsnicí jíl, za bednění bude proveden zásyp výkopkem. Po zadusání cca 0,3 m se bednění posune výš a výkopek se zhutní, aby vyplnil dutinu po bednění. Bednění bude provedeno v mírném spádu tak, aby u paty zdiva byla šířka ideálně 40 cm u vrcholu pak 30 cm. </w:t>
      </w:r>
    </w:p>
    <w:p w:rsidR="00111B8A" w:rsidRPr="003D49C5" w:rsidRDefault="00111B8A" w:rsidP="003D49C5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  <w:proofErr w:type="spellStart"/>
      <w:r w:rsidRPr="003D49C5">
        <w:rPr>
          <w:b w:val="0"/>
        </w:rPr>
        <w:t>Geotextilie</w:t>
      </w:r>
      <w:proofErr w:type="spellEnd"/>
      <w:r w:rsidRPr="003D49C5">
        <w:rPr>
          <w:b w:val="0"/>
        </w:rPr>
        <w:t xml:space="preserve"> bude krýt vždy korunu, bok i patu jílové ucpávky.</w:t>
      </w:r>
    </w:p>
    <w:p w:rsidR="00111B8A" w:rsidRDefault="00111B8A" w:rsidP="003D49C5">
      <w:pPr>
        <w:pStyle w:val="Atnormalok"/>
        <w:keepNext/>
        <w:ind w:left="0"/>
      </w:pPr>
      <w:r>
        <w:t>MATERIÁL PRO JÍLOVÉ IZOLACE</w:t>
      </w:r>
    </w:p>
    <w:p w:rsidR="00111B8A" w:rsidRPr="003D49C5" w:rsidRDefault="00111B8A" w:rsidP="003D49C5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  <w:r w:rsidRPr="003D49C5">
        <w:rPr>
          <w:b w:val="0"/>
        </w:rPr>
        <w:t xml:space="preserve">Těsnicí jíl, nebo obdobný kopaný jíl plastické konzistence s vysokým obsahem montmorillonitu, kaolinitu či </w:t>
      </w:r>
      <w:proofErr w:type="spellStart"/>
      <w:r w:rsidRPr="003D49C5">
        <w:rPr>
          <w:b w:val="0"/>
        </w:rPr>
        <w:t>illitu</w:t>
      </w:r>
      <w:proofErr w:type="spellEnd"/>
      <w:r w:rsidRPr="003D49C5">
        <w:rPr>
          <w:b w:val="0"/>
        </w:rPr>
        <w:t>.</w:t>
      </w:r>
    </w:p>
    <w:p w:rsidR="00111B8A" w:rsidRPr="003D49C5" w:rsidRDefault="00111B8A" w:rsidP="003D49C5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  <w:proofErr w:type="spellStart"/>
      <w:r w:rsidRPr="003D49C5">
        <w:rPr>
          <w:b w:val="0"/>
        </w:rPr>
        <w:t>Geotextilie</w:t>
      </w:r>
      <w:proofErr w:type="spellEnd"/>
      <w:r w:rsidRPr="003D49C5">
        <w:rPr>
          <w:b w:val="0"/>
        </w:rPr>
        <w:t xml:space="preserve"> filtrační, 100% polypropylen, 150-200g/m2.</w:t>
      </w:r>
    </w:p>
    <w:p w:rsidR="00C473EA" w:rsidRDefault="00C473EA" w:rsidP="003D49C5">
      <w:pPr>
        <w:pStyle w:val="Atnormalok"/>
        <w:ind w:left="0"/>
      </w:pPr>
    </w:p>
    <w:p w:rsidR="00111B8A" w:rsidRDefault="00111B8A" w:rsidP="003D49C5">
      <w:pPr>
        <w:pStyle w:val="Atnormalok"/>
        <w:ind w:left="0"/>
      </w:pPr>
      <w:r>
        <w:t>IZOLAČNÍ STĚRKA U KORUNY JÍLOVÉ IZOLACE</w:t>
      </w:r>
    </w:p>
    <w:p w:rsidR="00111B8A" w:rsidRDefault="00111B8A" w:rsidP="003D49C5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  <w:r w:rsidRPr="003D49C5">
        <w:rPr>
          <w:b w:val="0"/>
        </w:rPr>
        <w:t xml:space="preserve">V místě napojení zdiva na terén kolem stavby je třeba zabezpečit líc zdiva proti pronikání vody z tajícího sněhu a prosakující srážkové vody. V tomto místě musí být zdivo povrchově izolováno cementovou izolační stěrkou, zhotovenou na vyrovnaném podkladu. Stěrka bude provedena </w:t>
      </w:r>
      <w:r w:rsidR="00263FC7">
        <w:rPr>
          <w:b w:val="0"/>
        </w:rPr>
        <w:t xml:space="preserve">nejméně 100 mm </w:t>
      </w:r>
      <w:r w:rsidRPr="003D49C5">
        <w:rPr>
          <w:b w:val="0"/>
        </w:rPr>
        <w:t>pod horní úroveň jílové izolační vrstvy. Zdivo musí být před</w:t>
      </w:r>
      <w:r w:rsidR="00263FC7">
        <w:rPr>
          <w:b w:val="0"/>
        </w:rPr>
        <w:t xml:space="preserve"> provedením stěrky vyspárováno </w:t>
      </w:r>
      <w:r w:rsidRPr="003D49C5">
        <w:rPr>
          <w:b w:val="0"/>
        </w:rPr>
        <w:t xml:space="preserve">do zvlněného líce. </w:t>
      </w:r>
    </w:p>
    <w:p w:rsidR="00736E8A" w:rsidRDefault="00736E8A" w:rsidP="003D49C5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736E8A" w:rsidRPr="001E5CAF" w:rsidRDefault="00736E8A" w:rsidP="00736E8A">
      <w:pPr>
        <w:pStyle w:val="Atnormalok"/>
        <w:ind w:left="0"/>
        <w:rPr>
          <w:highlight w:val="yellow"/>
          <w:rPrChange w:id="2" w:author="Šťastný Pavel" w:date="2014-11-20T07:02:00Z">
            <w:rPr/>
          </w:rPrChange>
        </w:rPr>
      </w:pPr>
      <w:r w:rsidRPr="001E5CAF">
        <w:rPr>
          <w:highlight w:val="yellow"/>
          <w:rPrChange w:id="3" w:author="Šťastný Pavel" w:date="2014-11-20T07:02:00Z">
            <w:rPr/>
          </w:rPrChange>
        </w:rPr>
        <w:t>VODOROVNÉ ODVODNĚNÍ POD POVRCHEM</w:t>
      </w:r>
    </w:p>
    <w:p w:rsidR="00736E8A" w:rsidRPr="001E5CAF" w:rsidRDefault="00736E8A" w:rsidP="00736E8A">
      <w:pPr>
        <w:pStyle w:val="Atnormalok"/>
        <w:ind w:left="0"/>
        <w:rPr>
          <w:highlight w:val="yellow"/>
          <w:rPrChange w:id="4" w:author="Šťastný Pavel" w:date="2014-11-20T07:02:00Z">
            <w:rPr/>
          </w:rPrChange>
        </w:rPr>
      </w:pPr>
      <w:r w:rsidRPr="001E5CAF">
        <w:rPr>
          <w:highlight w:val="yellow"/>
          <w:rPrChange w:id="5" w:author="Šťastný Pavel" w:date="2014-11-20T07:02:00Z">
            <w:rPr/>
          </w:rPrChange>
        </w:rPr>
        <w:t>Pod povrchem v hloubce cca 0,4</w:t>
      </w:r>
      <w:r w:rsidR="00E01D6E" w:rsidRPr="001E5CAF">
        <w:rPr>
          <w:highlight w:val="yellow"/>
          <w:rPrChange w:id="6" w:author="Šťastný Pavel" w:date="2014-11-20T07:02:00Z">
            <w:rPr/>
          </w:rPrChange>
        </w:rPr>
        <w:t xml:space="preserve"> -0,8</w:t>
      </w:r>
      <w:r w:rsidRPr="001E5CAF">
        <w:rPr>
          <w:highlight w:val="yellow"/>
          <w:rPrChange w:id="7" w:author="Šťastný Pavel" w:date="2014-11-20T07:02:00Z">
            <w:rPr/>
          </w:rPrChange>
        </w:rPr>
        <w:t xml:space="preserve"> m bude na svislou jílovou izolaci napojena šikmo položená bentonitová rohož, jejímž účelem bude odvést vodu </w:t>
      </w:r>
      <w:r w:rsidR="00915E73" w:rsidRPr="001E5CAF">
        <w:rPr>
          <w:highlight w:val="yellow"/>
          <w:rPrChange w:id="8" w:author="Šťastný Pavel" w:date="2014-11-20T07:02:00Z">
            <w:rPr/>
          </w:rPrChange>
        </w:rPr>
        <w:t xml:space="preserve">z plochy při zdivu dále do terénu, kde bude jímána drenážním žlabem a odvedena. </w:t>
      </w:r>
    </w:p>
    <w:p w:rsidR="00C473EA" w:rsidRPr="001E5CAF" w:rsidRDefault="00915E73" w:rsidP="00C473EA">
      <w:pPr>
        <w:pStyle w:val="Normlnweb"/>
        <w:shd w:val="clear" w:color="auto" w:fill="FFFFFF"/>
        <w:spacing w:before="0" w:beforeAutospacing="0" w:after="225" w:afterAutospacing="0" w:line="306" w:lineRule="atLeast"/>
        <w:rPr>
          <w:rFonts w:ascii="Arial" w:hAnsi="Arial"/>
          <w:szCs w:val="20"/>
          <w:highlight w:val="yellow"/>
          <w:rPrChange w:id="9" w:author="Šťastný Pavel" w:date="2014-11-20T07:02:00Z">
            <w:rPr>
              <w:rFonts w:ascii="Arial" w:hAnsi="Arial"/>
              <w:szCs w:val="20"/>
            </w:rPr>
          </w:rPrChange>
        </w:rPr>
      </w:pPr>
      <w:r w:rsidRPr="001E5CAF">
        <w:rPr>
          <w:rFonts w:ascii="Arial" w:hAnsi="Arial"/>
          <w:szCs w:val="20"/>
          <w:highlight w:val="yellow"/>
          <w:rPrChange w:id="10" w:author="Šťastný Pavel" w:date="2014-11-20T07:02:00Z">
            <w:rPr>
              <w:rFonts w:ascii="Arial" w:hAnsi="Arial"/>
              <w:szCs w:val="20"/>
            </w:rPr>
          </w:rPrChange>
        </w:rPr>
        <w:lastRenderedPageBreak/>
        <w:t xml:space="preserve">Typ materiálu : </w:t>
      </w:r>
      <w:r w:rsidR="00C473EA" w:rsidRPr="001E5CAF">
        <w:rPr>
          <w:rFonts w:ascii="Arial" w:hAnsi="Arial"/>
          <w:szCs w:val="20"/>
          <w:highlight w:val="yellow"/>
          <w:rPrChange w:id="11" w:author="Šťastný Pavel" w:date="2014-11-20T07:02:00Z">
            <w:rPr>
              <w:rFonts w:ascii="Arial" w:hAnsi="Arial"/>
              <w:szCs w:val="20"/>
            </w:rPr>
          </w:rPrChange>
        </w:rPr>
        <w:t xml:space="preserve">Bentonitová rohož (GCL – </w:t>
      </w:r>
      <w:proofErr w:type="spellStart"/>
      <w:r w:rsidR="00C473EA" w:rsidRPr="001E5CAF">
        <w:rPr>
          <w:rFonts w:ascii="Arial" w:hAnsi="Arial"/>
          <w:szCs w:val="20"/>
          <w:highlight w:val="yellow"/>
          <w:rPrChange w:id="12" w:author="Šťastný Pavel" w:date="2014-11-20T07:02:00Z">
            <w:rPr>
              <w:rFonts w:ascii="Arial" w:hAnsi="Arial"/>
              <w:szCs w:val="20"/>
            </w:rPr>
          </w:rPrChange>
        </w:rPr>
        <w:t>geosyntetické</w:t>
      </w:r>
      <w:proofErr w:type="spellEnd"/>
      <w:r w:rsidR="00C473EA" w:rsidRPr="001E5CAF">
        <w:rPr>
          <w:rFonts w:ascii="Arial" w:hAnsi="Arial"/>
          <w:szCs w:val="20"/>
          <w:highlight w:val="yellow"/>
          <w:rPrChange w:id="13" w:author="Šťastný Pavel" w:date="2014-11-20T07:02:00Z">
            <w:rPr>
              <w:rFonts w:ascii="Arial" w:hAnsi="Arial"/>
              <w:szCs w:val="20"/>
            </w:rPr>
          </w:rPrChange>
        </w:rPr>
        <w:t xml:space="preserve"> jílové těsnění) je minerální těsnící rohož pro utěsnění staveb. Používá se pro utěsnění dna skládek, k jejich zakrytí, k utěsnění nádrží, kanálů, tanků, tunelů apod.</w:t>
      </w:r>
    </w:p>
    <w:p w:rsidR="00C473EA" w:rsidRPr="00C473EA" w:rsidRDefault="00915E73" w:rsidP="00736E8A">
      <w:pPr>
        <w:pStyle w:val="Atnormalok"/>
        <w:ind w:left="0"/>
        <w:rPr>
          <w:rFonts w:cs="Times New Roman"/>
          <w:noProof w:val="0"/>
          <w:sz w:val="24"/>
          <w:szCs w:val="20"/>
        </w:rPr>
      </w:pPr>
      <w:r w:rsidRPr="001E5CAF">
        <w:rPr>
          <w:rFonts w:cs="Times New Roman"/>
          <w:noProof w:val="0"/>
          <w:sz w:val="24"/>
          <w:szCs w:val="20"/>
          <w:highlight w:val="yellow"/>
          <w:rPrChange w:id="14" w:author="Šťastný Pavel" w:date="2014-11-20T07:02:00Z">
            <w:rPr>
              <w:rFonts w:cs="Times New Roman"/>
              <w:noProof w:val="0"/>
              <w:sz w:val="24"/>
              <w:szCs w:val="20"/>
            </w:rPr>
          </w:rPrChange>
        </w:rPr>
        <w:t xml:space="preserve">Zástupce : </w:t>
      </w:r>
      <w:r w:rsidR="00C473EA" w:rsidRPr="001E5CAF">
        <w:rPr>
          <w:rFonts w:cs="Times New Roman"/>
          <w:noProof w:val="0"/>
          <w:sz w:val="24"/>
          <w:szCs w:val="20"/>
          <w:highlight w:val="yellow"/>
          <w:rPrChange w:id="15" w:author="Šťastný Pavel" w:date="2014-11-20T07:02:00Z">
            <w:rPr>
              <w:rFonts w:cs="Times New Roman"/>
              <w:noProof w:val="0"/>
              <w:sz w:val="24"/>
              <w:szCs w:val="20"/>
            </w:rPr>
          </w:rPrChange>
        </w:rPr>
        <w:t>BENTOMAT fy CETCO</w:t>
      </w:r>
    </w:p>
    <w:p w:rsidR="003D49C5" w:rsidRDefault="003D49C5" w:rsidP="00CF5EB7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C440FE" w:rsidRPr="00C440FE" w:rsidRDefault="00C440FE" w:rsidP="00C440FE">
      <w:pPr>
        <w:pStyle w:val="Odstavecseseznamem"/>
        <w:widowControl w:val="0"/>
        <w:numPr>
          <w:ilvl w:val="2"/>
          <w:numId w:val="7"/>
        </w:numPr>
        <w:overflowPunct w:val="0"/>
        <w:autoSpaceDE w:val="0"/>
        <w:autoSpaceDN w:val="0"/>
        <w:adjustRightInd w:val="0"/>
        <w:textAlignment w:val="baseline"/>
      </w:pPr>
      <w:r w:rsidRPr="00C440FE">
        <w:t>Konzervace mříží a zasklení</w:t>
      </w:r>
    </w:p>
    <w:p w:rsidR="00C440FE" w:rsidRPr="00C440FE" w:rsidRDefault="00C440FE" w:rsidP="00CF5EB7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  <w:sz w:val="16"/>
          <w:szCs w:val="16"/>
        </w:rPr>
      </w:pPr>
    </w:p>
    <w:p w:rsidR="00C0533C" w:rsidRDefault="00C440FE" w:rsidP="00C0533C">
      <w:pPr>
        <w:autoSpaceDE w:val="0"/>
        <w:autoSpaceDN w:val="0"/>
        <w:adjustRightInd w:val="0"/>
        <w:rPr>
          <w:b w:val="0"/>
        </w:rPr>
      </w:pPr>
      <w:r w:rsidRPr="00C440FE">
        <w:rPr>
          <w:b w:val="0"/>
        </w:rPr>
        <w:t>Mříže</w:t>
      </w:r>
      <w:r>
        <w:rPr>
          <w:b w:val="0"/>
        </w:rPr>
        <w:t xml:space="preserve"> vstupu a zasklení kolem vstupu budou rozebrány, železné a ocelové části budou zbaveny nátěrů. </w:t>
      </w:r>
      <w:r w:rsidR="00C0533C" w:rsidRPr="00C0533C">
        <w:rPr>
          <w:b w:val="0"/>
        </w:rPr>
        <w:t>Podklad musí být čistý, suchý, zbavený prachu, rzi, mastnot a olejů. Staré</w:t>
      </w:r>
      <w:r w:rsidR="00C0533C">
        <w:rPr>
          <w:b w:val="0"/>
        </w:rPr>
        <w:t xml:space="preserve"> </w:t>
      </w:r>
      <w:r w:rsidR="00C0533C" w:rsidRPr="00C0533C">
        <w:rPr>
          <w:b w:val="0"/>
        </w:rPr>
        <w:t>nedržící nátěry beze zbytku odstranit, pevně držící staré nátěry dobře</w:t>
      </w:r>
      <w:r w:rsidR="00C0533C">
        <w:rPr>
          <w:b w:val="0"/>
        </w:rPr>
        <w:t xml:space="preserve"> </w:t>
      </w:r>
      <w:r w:rsidR="00C0533C" w:rsidRPr="00C0533C">
        <w:rPr>
          <w:b w:val="0"/>
        </w:rPr>
        <w:t>obrousit. Natíraná plocha musí být připravena dle EN ISO 12944</w:t>
      </w:r>
      <w:r w:rsidR="00C0533C" w:rsidRPr="00C0533C">
        <w:rPr>
          <w:rFonts w:ascii="Cambria Math" w:hAnsi="Cambria Math" w:cs="Cambria Math"/>
          <w:b w:val="0"/>
        </w:rPr>
        <w:t>‐</w:t>
      </w:r>
      <w:r w:rsidR="00263FC7">
        <w:rPr>
          <w:b w:val="0"/>
        </w:rPr>
        <w:t>4:</w:t>
      </w:r>
    </w:p>
    <w:p w:rsidR="0015634B" w:rsidRDefault="0015634B" w:rsidP="00C0533C">
      <w:pPr>
        <w:autoSpaceDE w:val="0"/>
        <w:autoSpaceDN w:val="0"/>
        <w:adjustRightInd w:val="0"/>
        <w:rPr>
          <w:b w:val="0"/>
        </w:rPr>
      </w:pPr>
    </w:p>
    <w:p w:rsidR="00C0533C" w:rsidRDefault="00C0533C" w:rsidP="00C0533C">
      <w:pPr>
        <w:autoSpaceDE w:val="0"/>
        <w:autoSpaceDN w:val="0"/>
        <w:adjustRightInd w:val="0"/>
        <w:rPr>
          <w:b w:val="0"/>
        </w:rPr>
      </w:pPr>
      <w:r w:rsidRPr="00C0533C">
        <w:rPr>
          <w:b w:val="0"/>
        </w:rPr>
        <w:t>Podklad z</w:t>
      </w:r>
      <w:r>
        <w:rPr>
          <w:b w:val="0"/>
        </w:rPr>
        <w:t> </w:t>
      </w:r>
      <w:r w:rsidRPr="00C0533C">
        <w:rPr>
          <w:b w:val="0"/>
        </w:rPr>
        <w:t>oceli</w:t>
      </w:r>
      <w:r>
        <w:rPr>
          <w:b w:val="0"/>
        </w:rPr>
        <w:t xml:space="preserve"> nebo železa</w:t>
      </w:r>
      <w:r w:rsidRPr="00C0533C">
        <w:rPr>
          <w:b w:val="0"/>
        </w:rPr>
        <w:t xml:space="preserve">: </w:t>
      </w:r>
      <w:proofErr w:type="spellStart"/>
      <w:r w:rsidRPr="00C0533C">
        <w:rPr>
          <w:b w:val="0"/>
        </w:rPr>
        <w:t>opískovat</w:t>
      </w:r>
      <w:proofErr w:type="spellEnd"/>
      <w:r w:rsidRPr="00C0533C">
        <w:rPr>
          <w:b w:val="0"/>
        </w:rPr>
        <w:t xml:space="preserve"> podle stupně přípravy vrchních ploch </w:t>
      </w:r>
      <w:proofErr w:type="spellStart"/>
      <w:r w:rsidRPr="00C0533C">
        <w:rPr>
          <w:b w:val="0"/>
        </w:rPr>
        <w:t>Sa</w:t>
      </w:r>
      <w:proofErr w:type="spellEnd"/>
      <w:r w:rsidRPr="00C0533C">
        <w:rPr>
          <w:b w:val="0"/>
        </w:rPr>
        <w:t xml:space="preserve"> 2 </w:t>
      </w:r>
      <w:r>
        <w:rPr>
          <w:b w:val="0"/>
        </w:rPr>
        <w:t xml:space="preserve">½ </w:t>
      </w:r>
      <w:r w:rsidRPr="00C0533C">
        <w:rPr>
          <w:b w:val="0"/>
        </w:rPr>
        <w:t>nebo alternativně ručně dle stupně ST 3 – norma EN ISO 12944</w:t>
      </w:r>
      <w:r w:rsidRPr="00C0533C">
        <w:rPr>
          <w:rFonts w:ascii="Cambria Math" w:hAnsi="Cambria Math" w:cs="Cambria Math"/>
          <w:b w:val="0"/>
        </w:rPr>
        <w:t>‐</w:t>
      </w:r>
      <w:r w:rsidRPr="00C0533C">
        <w:rPr>
          <w:b w:val="0"/>
        </w:rPr>
        <w:t>4.</w:t>
      </w:r>
      <w:r>
        <w:rPr>
          <w:b w:val="0"/>
        </w:rPr>
        <w:t xml:space="preserve"> </w:t>
      </w:r>
    </w:p>
    <w:p w:rsidR="00C440FE" w:rsidRDefault="00C440FE" w:rsidP="00C0533C">
      <w:pPr>
        <w:autoSpaceDE w:val="0"/>
        <w:autoSpaceDN w:val="0"/>
        <w:adjustRightInd w:val="0"/>
        <w:rPr>
          <w:b w:val="0"/>
        </w:rPr>
      </w:pPr>
      <w:r>
        <w:rPr>
          <w:b w:val="0"/>
        </w:rPr>
        <w:t xml:space="preserve">Pokud bude pod černým povrchovým nátěrem nalezena vrstva suříkového základu (oranžová), nebude prvek celoplošně tryskán, jen očištěn v korodovaných částech. Suříkem ochráněné části budou očištěny </w:t>
      </w:r>
      <w:r w:rsidR="00C0533C">
        <w:rPr>
          <w:b w:val="0"/>
        </w:rPr>
        <w:t>kartáčováním.</w:t>
      </w:r>
    </w:p>
    <w:p w:rsidR="00C440FE" w:rsidRDefault="00C440FE" w:rsidP="00CF5EB7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15634B" w:rsidRDefault="00C440FE" w:rsidP="0015634B">
      <w:pPr>
        <w:autoSpaceDE w:val="0"/>
        <w:autoSpaceDN w:val="0"/>
        <w:adjustRightInd w:val="0"/>
        <w:rPr>
          <w:b w:val="0"/>
        </w:rPr>
      </w:pPr>
      <w:r>
        <w:rPr>
          <w:b w:val="0"/>
        </w:rPr>
        <w:t xml:space="preserve">Očištěný železný a ocelový podklad bude ošetřen </w:t>
      </w:r>
      <w:r w:rsidR="00C0533C">
        <w:rPr>
          <w:b w:val="0"/>
        </w:rPr>
        <w:t xml:space="preserve">jednosložkovým </w:t>
      </w:r>
      <w:r>
        <w:rPr>
          <w:b w:val="0"/>
        </w:rPr>
        <w:t xml:space="preserve">základním nátěrem v tloušťce nejméně </w:t>
      </w:r>
      <w:r w:rsidR="0015634B">
        <w:rPr>
          <w:b w:val="0"/>
        </w:rPr>
        <w:t>4</w:t>
      </w:r>
      <w:r>
        <w:rPr>
          <w:b w:val="0"/>
        </w:rPr>
        <w:t>0µm</w:t>
      </w:r>
      <w:r w:rsidR="001A306A">
        <w:rPr>
          <w:b w:val="0"/>
        </w:rPr>
        <w:t xml:space="preserve"> zasucha</w:t>
      </w:r>
      <w:r>
        <w:rPr>
          <w:b w:val="0"/>
        </w:rPr>
        <w:t xml:space="preserve">. </w:t>
      </w:r>
      <w:r w:rsidR="00C0533C">
        <w:rPr>
          <w:b w:val="0"/>
        </w:rPr>
        <w:t xml:space="preserve">Variantní řešení pro otřískané prvky: metalizace slitinou zinku a hliníku. </w:t>
      </w:r>
      <w:r w:rsidR="0015634B">
        <w:rPr>
          <w:b w:val="0"/>
        </w:rPr>
        <w:t>Metalizace</w:t>
      </w:r>
      <w:r w:rsidR="0015634B" w:rsidRPr="00C0533C">
        <w:rPr>
          <w:b w:val="0"/>
        </w:rPr>
        <w:t xml:space="preserve"> musí být proveden</w:t>
      </w:r>
      <w:r w:rsidR="0015634B">
        <w:rPr>
          <w:b w:val="0"/>
        </w:rPr>
        <w:t>a</w:t>
      </w:r>
      <w:r w:rsidR="0015634B" w:rsidRPr="00C0533C">
        <w:rPr>
          <w:b w:val="0"/>
        </w:rPr>
        <w:t xml:space="preserve"> dle EN ISO 1461</w:t>
      </w:r>
      <w:r w:rsidR="0015634B">
        <w:rPr>
          <w:b w:val="0"/>
        </w:rPr>
        <w:t>.</w:t>
      </w:r>
    </w:p>
    <w:p w:rsidR="00C0533C" w:rsidRDefault="00C0533C" w:rsidP="00C0533C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15634B" w:rsidRDefault="00C0533C" w:rsidP="00CF5EB7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 xml:space="preserve">Na vyschlý základní nátěr budou provedeny </w:t>
      </w:r>
      <w:r w:rsidR="0015634B">
        <w:rPr>
          <w:b w:val="0"/>
        </w:rPr>
        <w:t xml:space="preserve">nátěrem štětcem </w:t>
      </w:r>
      <w:r>
        <w:rPr>
          <w:b w:val="0"/>
        </w:rPr>
        <w:t>dvě vrstvy jednosložkového svrchního nátěru v architektem zvoleném odstínu, celkem nejméně 60µm. Celková tloušťka souvrství: nejméně 1</w:t>
      </w:r>
      <w:r w:rsidR="0015634B">
        <w:rPr>
          <w:b w:val="0"/>
        </w:rPr>
        <w:t>0</w:t>
      </w:r>
      <w:r>
        <w:rPr>
          <w:b w:val="0"/>
        </w:rPr>
        <w:t xml:space="preserve">0µm. </w:t>
      </w:r>
    </w:p>
    <w:p w:rsidR="0015634B" w:rsidRDefault="0015634B" w:rsidP="00CF5EB7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BB0C3B" w:rsidRDefault="0015634B" w:rsidP="00DD0F11">
      <w:pPr>
        <w:pStyle w:val="Odstavecseseznamem"/>
        <w:widowControl w:val="0"/>
        <w:numPr>
          <w:ilvl w:val="2"/>
          <w:numId w:val="7"/>
        </w:numPr>
        <w:overflowPunct w:val="0"/>
        <w:autoSpaceDE w:val="0"/>
        <w:autoSpaceDN w:val="0"/>
        <w:adjustRightInd w:val="0"/>
        <w:textAlignment w:val="baseline"/>
      </w:pPr>
      <w:r w:rsidRPr="00DD0F11">
        <w:t>Osazení mříží a zasklení</w:t>
      </w:r>
    </w:p>
    <w:p w:rsidR="00BB0C3B" w:rsidRPr="00BB0C3B" w:rsidRDefault="00BB0C3B" w:rsidP="00BB0C3B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  <w:sz w:val="16"/>
        </w:rPr>
      </w:pPr>
    </w:p>
    <w:p w:rsidR="00CB6A4B" w:rsidRDefault="00A03F69" w:rsidP="00BB0C3B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 xml:space="preserve">Mříže a rám zasklení budou osazeny na čepy do kamenného ostění. K dotěsnění spáry mezi rámem zasklení a </w:t>
      </w:r>
      <w:r w:rsidR="00CB6A4B">
        <w:rPr>
          <w:b w:val="0"/>
        </w:rPr>
        <w:t xml:space="preserve">kamenným ostěním bude použit trvale pružný tmel. </w:t>
      </w:r>
    </w:p>
    <w:p w:rsidR="00CB6A4B" w:rsidRDefault="00CB6A4B" w:rsidP="00BB0C3B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CB6A4B" w:rsidRPr="00CB6A4B" w:rsidRDefault="00CB6A4B" w:rsidP="00BB0C3B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  <w:u w:val="single"/>
        </w:rPr>
      </w:pPr>
      <w:r w:rsidRPr="00CB6A4B">
        <w:rPr>
          <w:b w:val="0"/>
          <w:u w:val="single"/>
        </w:rPr>
        <w:t>Specifikace</w:t>
      </w:r>
      <w:r w:rsidR="003B59D5">
        <w:rPr>
          <w:b w:val="0"/>
          <w:u w:val="single"/>
        </w:rPr>
        <w:t xml:space="preserve"> tmelu</w:t>
      </w:r>
      <w:r w:rsidRPr="00CB6A4B">
        <w:rPr>
          <w:b w:val="0"/>
          <w:u w:val="single"/>
        </w:rPr>
        <w:t xml:space="preserve">: </w:t>
      </w:r>
    </w:p>
    <w:p w:rsidR="00CB6A4B" w:rsidRDefault="00CB6A4B" w:rsidP="00CB6A4B">
      <w:pPr>
        <w:pStyle w:val="Odstavecseseznamem"/>
        <w:widowControl w:val="0"/>
        <w:numPr>
          <w:ilvl w:val="0"/>
          <w:numId w:val="17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>Materiálová báze : hybridní tmel MS</w:t>
      </w:r>
    </w:p>
    <w:p w:rsidR="00CB6A4B" w:rsidRDefault="00CB6A4B" w:rsidP="00CB6A4B">
      <w:pPr>
        <w:pStyle w:val="Odstavecseseznamem"/>
        <w:widowControl w:val="0"/>
        <w:numPr>
          <w:ilvl w:val="0"/>
          <w:numId w:val="17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>Tažnost 150%</w:t>
      </w:r>
    </w:p>
    <w:p w:rsidR="00CB6A4B" w:rsidRDefault="00CB6A4B" w:rsidP="00CB6A4B">
      <w:pPr>
        <w:pStyle w:val="Odstavecseseznamem"/>
        <w:widowControl w:val="0"/>
        <w:numPr>
          <w:ilvl w:val="0"/>
          <w:numId w:val="17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>Přilnavost k minerálním podkladům</w:t>
      </w:r>
    </w:p>
    <w:p w:rsidR="00CB6A4B" w:rsidRDefault="00CB6A4B" w:rsidP="00CB6A4B">
      <w:pPr>
        <w:pStyle w:val="Odstavecseseznamem"/>
        <w:widowControl w:val="0"/>
        <w:numPr>
          <w:ilvl w:val="0"/>
          <w:numId w:val="17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>Povrch se začerstva zasype pískem 0-1 mm žlutavé barvy</w:t>
      </w:r>
    </w:p>
    <w:p w:rsidR="00CB6A4B" w:rsidRDefault="00CB6A4B" w:rsidP="00BB0C3B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CB6A4B" w:rsidRDefault="00CB6A4B" w:rsidP="00BB0C3B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 xml:space="preserve">Mezi zasklení a ocelový rám bude použit silikonový tmel transparentní, neutrálně síťující. </w:t>
      </w:r>
    </w:p>
    <w:p w:rsidR="00CB6A4B" w:rsidRDefault="00CB6A4B" w:rsidP="00BB0C3B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CB6A4B" w:rsidRPr="00582553" w:rsidRDefault="00CB6A4B" w:rsidP="00582553">
      <w:pPr>
        <w:pStyle w:val="Odstavecseseznamem"/>
        <w:widowControl w:val="0"/>
        <w:numPr>
          <w:ilvl w:val="2"/>
          <w:numId w:val="7"/>
        </w:numPr>
        <w:overflowPunct w:val="0"/>
        <w:autoSpaceDE w:val="0"/>
        <w:autoSpaceDN w:val="0"/>
        <w:adjustRightInd w:val="0"/>
        <w:textAlignment w:val="baseline"/>
      </w:pPr>
      <w:r w:rsidRPr="00582553">
        <w:t xml:space="preserve">Konzervace </w:t>
      </w:r>
      <w:r w:rsidR="00263FC7">
        <w:t>kamenného ostění oken a vst</w:t>
      </w:r>
      <w:r w:rsidR="00F62A44">
        <w:t>upu</w:t>
      </w:r>
    </w:p>
    <w:p w:rsidR="00CB6A4B" w:rsidRPr="00582553" w:rsidRDefault="00CB6A4B" w:rsidP="00BB0C3B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  <w:sz w:val="16"/>
        </w:rPr>
      </w:pPr>
    </w:p>
    <w:p w:rsidR="00582553" w:rsidRDefault="00CB6A4B" w:rsidP="00582553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>Konzervace, která nemá charakter restaurování, bude zahrnovat pouze:</w:t>
      </w:r>
    </w:p>
    <w:p w:rsidR="00582553" w:rsidRDefault="00582553" w:rsidP="00582553">
      <w:pPr>
        <w:pStyle w:val="Odstavecseseznamem"/>
        <w:widowControl w:val="0"/>
        <w:numPr>
          <w:ilvl w:val="0"/>
          <w:numId w:val="17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 xml:space="preserve">Očištění povrchu od </w:t>
      </w:r>
      <w:r w:rsidR="00263FC7">
        <w:rPr>
          <w:b w:val="0"/>
        </w:rPr>
        <w:t>odpadlých částic</w:t>
      </w:r>
    </w:p>
    <w:p w:rsidR="00263FC7" w:rsidRDefault="00263FC7" w:rsidP="00582553">
      <w:pPr>
        <w:pStyle w:val="Odstavecseseznamem"/>
        <w:widowControl w:val="0"/>
        <w:numPr>
          <w:ilvl w:val="0"/>
          <w:numId w:val="17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proofErr w:type="spellStart"/>
      <w:r>
        <w:rPr>
          <w:b w:val="0"/>
        </w:rPr>
        <w:t>Dotmelení</w:t>
      </w:r>
      <w:proofErr w:type="spellEnd"/>
      <w:r>
        <w:rPr>
          <w:b w:val="0"/>
        </w:rPr>
        <w:t xml:space="preserve"> povrchu kamen do líce</w:t>
      </w:r>
    </w:p>
    <w:p w:rsidR="00263FC7" w:rsidRDefault="00263FC7" w:rsidP="00263FC7">
      <w:pPr>
        <w:pStyle w:val="Odstavecseseznamem"/>
        <w:widowControl w:val="0"/>
        <w:numPr>
          <w:ilvl w:val="0"/>
          <w:numId w:val="17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 xml:space="preserve">Doplnění malty ve spáře </w:t>
      </w:r>
    </w:p>
    <w:p w:rsidR="00582553" w:rsidRDefault="00582553" w:rsidP="00582553">
      <w:pPr>
        <w:pStyle w:val="Odstavecseseznamem"/>
        <w:widowControl w:val="0"/>
        <w:numPr>
          <w:ilvl w:val="0"/>
          <w:numId w:val="17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proofErr w:type="spellStart"/>
      <w:r>
        <w:rPr>
          <w:b w:val="0"/>
        </w:rPr>
        <w:t>Patinace</w:t>
      </w:r>
      <w:proofErr w:type="spellEnd"/>
      <w:r>
        <w:rPr>
          <w:b w:val="0"/>
        </w:rPr>
        <w:t xml:space="preserve"> vysprávek a tmelů</w:t>
      </w:r>
    </w:p>
    <w:p w:rsidR="00393104" w:rsidRPr="00263FC7" w:rsidRDefault="00582553" w:rsidP="00582553">
      <w:pPr>
        <w:pStyle w:val="Odstavecseseznamem"/>
        <w:widowControl w:val="0"/>
        <w:numPr>
          <w:ilvl w:val="0"/>
          <w:numId w:val="17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 xml:space="preserve">Ochrana proti </w:t>
      </w:r>
      <w:r w:rsidR="00263FC7">
        <w:rPr>
          <w:b w:val="0"/>
        </w:rPr>
        <w:t xml:space="preserve">zatékající </w:t>
      </w:r>
      <w:r>
        <w:rPr>
          <w:b w:val="0"/>
        </w:rPr>
        <w:t xml:space="preserve">vodě </w:t>
      </w:r>
      <w:proofErr w:type="spellStart"/>
      <w:r>
        <w:rPr>
          <w:b w:val="0"/>
        </w:rPr>
        <w:t>hydrofobizačním</w:t>
      </w:r>
      <w:proofErr w:type="spellEnd"/>
      <w:r>
        <w:rPr>
          <w:b w:val="0"/>
        </w:rPr>
        <w:t xml:space="preserve"> nástřikem</w:t>
      </w:r>
    </w:p>
    <w:p w:rsidR="00263FC7" w:rsidRDefault="00263FC7" w:rsidP="00263FC7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263FC7" w:rsidRDefault="00263FC7" w:rsidP="00263FC7">
      <w:pPr>
        <w:widowControl w:val="0"/>
        <w:overflowPunct w:val="0"/>
        <w:autoSpaceDE w:val="0"/>
        <w:autoSpaceDN w:val="0"/>
        <w:adjustRightInd w:val="0"/>
        <w:textAlignment w:val="baseline"/>
        <w:rPr>
          <w:ins w:id="16" w:author="Šťastný Pavel" w:date="2014-11-20T06:46:00Z"/>
          <w:b w:val="0"/>
        </w:rPr>
      </w:pPr>
      <w:proofErr w:type="spellStart"/>
      <w:r w:rsidRPr="00F62A44">
        <w:t>Dotmelení</w:t>
      </w:r>
      <w:proofErr w:type="spellEnd"/>
      <w:r>
        <w:rPr>
          <w:b w:val="0"/>
        </w:rPr>
        <w:t xml:space="preserve"> se provede restaurátorskou tmelicí maltou s pevností přiměřenou </w:t>
      </w:r>
      <w:r>
        <w:rPr>
          <w:b w:val="0"/>
        </w:rPr>
        <w:lastRenderedPageBreak/>
        <w:t xml:space="preserve">pevnosti kamene (hořický pískovec). Pevnost nesmí překročit 90% pevnosti tmeleného kamene a nesmí vykazovat pevnost v tlaku nižší, než 50% pevnosti kamene. </w:t>
      </w:r>
    </w:p>
    <w:p w:rsidR="00C473EA" w:rsidRDefault="00C473EA" w:rsidP="00263FC7">
      <w:pPr>
        <w:widowControl w:val="0"/>
        <w:overflowPunct w:val="0"/>
        <w:autoSpaceDE w:val="0"/>
        <w:autoSpaceDN w:val="0"/>
        <w:adjustRightInd w:val="0"/>
        <w:textAlignment w:val="baseline"/>
        <w:rPr>
          <w:ins w:id="17" w:author="Šťastný Pavel" w:date="2014-11-20T06:46:00Z"/>
          <w:b w:val="0"/>
        </w:rPr>
      </w:pPr>
    </w:p>
    <w:p w:rsidR="00C473EA" w:rsidRDefault="00C473EA" w:rsidP="00263FC7">
      <w:pPr>
        <w:widowControl w:val="0"/>
        <w:overflowPunct w:val="0"/>
        <w:autoSpaceDE w:val="0"/>
        <w:autoSpaceDN w:val="0"/>
        <w:adjustRightInd w:val="0"/>
        <w:textAlignment w:val="baseline"/>
        <w:rPr>
          <w:ins w:id="18" w:author="Šťastný Pavel" w:date="2014-11-20T06:50:00Z"/>
          <w:b w:val="0"/>
        </w:rPr>
      </w:pPr>
      <w:ins w:id="19" w:author="Šťastný Pavel" w:date="2014-11-20T06:46:00Z">
        <w:r>
          <w:rPr>
            <w:b w:val="0"/>
          </w:rPr>
          <w:t xml:space="preserve">Specifikace restaurátorského tmelu: </w:t>
        </w:r>
      </w:ins>
    </w:p>
    <w:p w:rsidR="00C473EA" w:rsidRDefault="00C473EA" w:rsidP="00263FC7">
      <w:pPr>
        <w:widowControl w:val="0"/>
        <w:overflowPunct w:val="0"/>
        <w:autoSpaceDE w:val="0"/>
        <w:autoSpaceDN w:val="0"/>
        <w:adjustRightInd w:val="0"/>
        <w:textAlignment w:val="baseline"/>
        <w:rPr>
          <w:ins w:id="20" w:author="Šťastný Pavel" w:date="2014-11-20T06:50:00Z"/>
          <w:b w:val="0"/>
        </w:rPr>
      </w:pPr>
      <w:ins w:id="21" w:author="Šťastný Pavel" w:date="2014-11-20T06:46:00Z">
        <w:r>
          <w:rPr>
            <w:b w:val="0"/>
          </w:rPr>
          <w:t xml:space="preserve">Pevnost v tlaku po 28d: </w:t>
        </w:r>
      </w:ins>
      <w:ins w:id="22" w:author="Šťastný Pavel" w:date="2014-11-20T06:50:00Z">
        <w:r>
          <w:rPr>
            <w:b w:val="0"/>
          </w:rPr>
          <w:t xml:space="preserve">10-15 </w:t>
        </w:r>
        <w:proofErr w:type="spellStart"/>
        <w:r>
          <w:rPr>
            <w:b w:val="0"/>
          </w:rPr>
          <w:t>MPa</w:t>
        </w:r>
        <w:proofErr w:type="spellEnd"/>
      </w:ins>
    </w:p>
    <w:p w:rsidR="00C473EA" w:rsidRDefault="00C473EA" w:rsidP="00263FC7">
      <w:pPr>
        <w:widowControl w:val="0"/>
        <w:overflowPunct w:val="0"/>
        <w:autoSpaceDE w:val="0"/>
        <w:autoSpaceDN w:val="0"/>
        <w:adjustRightInd w:val="0"/>
        <w:textAlignment w:val="baseline"/>
        <w:rPr>
          <w:ins w:id="23" w:author="Šťastný Pavel" w:date="2014-11-20T06:52:00Z"/>
          <w:b w:val="0"/>
        </w:rPr>
      </w:pPr>
      <w:ins w:id="24" w:author="Šťastný Pavel" w:date="2014-11-20T06:51:00Z">
        <w:r>
          <w:rPr>
            <w:b w:val="0"/>
          </w:rPr>
          <w:t>Smrštění: pod 1 mm/m</w:t>
        </w:r>
      </w:ins>
    </w:p>
    <w:p w:rsidR="006A2B15" w:rsidRDefault="006A2B15" w:rsidP="00263FC7">
      <w:pPr>
        <w:widowControl w:val="0"/>
        <w:overflowPunct w:val="0"/>
        <w:autoSpaceDE w:val="0"/>
        <w:autoSpaceDN w:val="0"/>
        <w:adjustRightInd w:val="0"/>
        <w:textAlignment w:val="baseline"/>
        <w:rPr>
          <w:ins w:id="25" w:author="Šťastný Pavel" w:date="2014-11-20T06:54:00Z"/>
          <w:b w:val="0"/>
        </w:rPr>
      </w:pPr>
      <w:ins w:id="26" w:author="Šťastný Pavel" w:date="2014-11-20T06:52:00Z">
        <w:r>
          <w:rPr>
            <w:b w:val="0"/>
          </w:rPr>
          <w:t>Zrnitost: max. 0,2-0,5 mm</w:t>
        </w:r>
      </w:ins>
    </w:p>
    <w:p w:rsidR="006A2B15" w:rsidRDefault="006A2B15" w:rsidP="00263FC7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  <w:ins w:id="27" w:author="Šťastný Pavel" w:date="2014-11-20T06:54:00Z">
        <w:r>
          <w:rPr>
            <w:b w:val="0"/>
          </w:rPr>
          <w:t>Možnost tmelení do nulové tloušťky</w:t>
        </w:r>
      </w:ins>
    </w:p>
    <w:p w:rsidR="00263FC7" w:rsidRDefault="00263FC7" w:rsidP="00263FC7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393104" w:rsidRPr="00263FC7" w:rsidRDefault="00393104" w:rsidP="00263FC7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  <w:proofErr w:type="spellStart"/>
      <w:r w:rsidRPr="00F62A44">
        <w:t>Patinace</w:t>
      </w:r>
      <w:proofErr w:type="spellEnd"/>
      <w:r w:rsidRPr="00263FC7">
        <w:rPr>
          <w:b w:val="0"/>
        </w:rPr>
        <w:t xml:space="preserve"> se provede pigmentem dispergovaným v lihu a následnou fixací </w:t>
      </w:r>
      <w:proofErr w:type="spellStart"/>
      <w:r w:rsidRPr="00263FC7">
        <w:rPr>
          <w:b w:val="0"/>
        </w:rPr>
        <w:t>organokřemičitým</w:t>
      </w:r>
      <w:proofErr w:type="spellEnd"/>
      <w:r w:rsidRPr="00263FC7">
        <w:rPr>
          <w:b w:val="0"/>
        </w:rPr>
        <w:t xml:space="preserve"> zpevňovačem kamene. </w:t>
      </w:r>
      <w:proofErr w:type="spellStart"/>
      <w:r w:rsidRPr="00263FC7">
        <w:rPr>
          <w:b w:val="0"/>
        </w:rPr>
        <w:t>Patinace</w:t>
      </w:r>
      <w:proofErr w:type="spellEnd"/>
      <w:r w:rsidRPr="00263FC7">
        <w:rPr>
          <w:b w:val="0"/>
        </w:rPr>
        <w:t xml:space="preserve"> nebude zasahovat na povrch kamene, omezí se na povrch vysprávek, plomb a tmelů.</w:t>
      </w:r>
    </w:p>
    <w:p w:rsidR="00393104" w:rsidRDefault="00393104" w:rsidP="00393104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393104" w:rsidRPr="00FB558A" w:rsidRDefault="00393104" w:rsidP="00393104">
      <w:pPr>
        <w:rPr>
          <w:b w:val="0"/>
          <w:szCs w:val="24"/>
          <w:u w:val="single"/>
        </w:rPr>
      </w:pPr>
      <w:r>
        <w:rPr>
          <w:b w:val="0"/>
          <w:szCs w:val="24"/>
          <w:u w:val="single"/>
        </w:rPr>
        <w:t>Specifikace</w:t>
      </w:r>
      <w:r w:rsidRPr="00FB558A">
        <w:rPr>
          <w:b w:val="0"/>
          <w:szCs w:val="24"/>
          <w:u w:val="single"/>
        </w:rPr>
        <w:t xml:space="preserve"> zpevňovače</w:t>
      </w:r>
      <w:r>
        <w:rPr>
          <w:b w:val="0"/>
          <w:szCs w:val="24"/>
          <w:u w:val="single"/>
        </w:rPr>
        <w:t xml:space="preserve"> pro fixaci</w:t>
      </w:r>
      <w:r w:rsidRPr="00FB558A">
        <w:rPr>
          <w:b w:val="0"/>
          <w:szCs w:val="24"/>
          <w:u w:val="single"/>
        </w:rPr>
        <w:t xml:space="preserve">: </w:t>
      </w:r>
    </w:p>
    <w:p w:rsidR="00393104" w:rsidRPr="00393104" w:rsidRDefault="00393104" w:rsidP="00393104">
      <w:pPr>
        <w:pStyle w:val="Odstavecseseznamem"/>
        <w:widowControl w:val="0"/>
        <w:numPr>
          <w:ilvl w:val="0"/>
          <w:numId w:val="10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proofErr w:type="spellStart"/>
      <w:r w:rsidRPr="00393104">
        <w:rPr>
          <w:b w:val="0"/>
        </w:rPr>
        <w:t>Organokřemičitý</w:t>
      </w:r>
      <w:proofErr w:type="spellEnd"/>
      <w:r w:rsidRPr="00393104">
        <w:rPr>
          <w:b w:val="0"/>
        </w:rPr>
        <w:t xml:space="preserve"> zpevňovač (báze silan-</w:t>
      </w:r>
      <w:proofErr w:type="spellStart"/>
      <w:r w:rsidRPr="00393104">
        <w:rPr>
          <w:b w:val="0"/>
        </w:rPr>
        <w:t>siloxanová</w:t>
      </w:r>
      <w:proofErr w:type="spellEnd"/>
      <w:r w:rsidRPr="00393104">
        <w:rPr>
          <w:b w:val="0"/>
        </w:rPr>
        <w:t xml:space="preserve">) </w:t>
      </w:r>
    </w:p>
    <w:p w:rsidR="00393104" w:rsidRPr="00393104" w:rsidRDefault="00393104" w:rsidP="00393104">
      <w:pPr>
        <w:pStyle w:val="Odstavecseseznamem"/>
        <w:widowControl w:val="0"/>
        <w:numPr>
          <w:ilvl w:val="0"/>
          <w:numId w:val="10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 w:rsidRPr="00393104">
        <w:rPr>
          <w:b w:val="0"/>
        </w:rPr>
        <w:t xml:space="preserve">100% aktivní látky, bez obsahu ředidel, </w:t>
      </w:r>
    </w:p>
    <w:p w:rsidR="00393104" w:rsidRPr="00393104" w:rsidRDefault="00393104" w:rsidP="00393104">
      <w:pPr>
        <w:pStyle w:val="Odstavecseseznamem"/>
        <w:widowControl w:val="0"/>
        <w:numPr>
          <w:ilvl w:val="0"/>
          <w:numId w:val="10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 w:rsidRPr="00393104">
        <w:rPr>
          <w:b w:val="0"/>
        </w:rPr>
        <w:t xml:space="preserve">Tvořící 300 g gelu/litr zpevňovače </w:t>
      </w:r>
    </w:p>
    <w:p w:rsidR="00393104" w:rsidRPr="00393104" w:rsidRDefault="00393104" w:rsidP="00393104">
      <w:pPr>
        <w:pStyle w:val="Odstavecseseznamem"/>
        <w:widowControl w:val="0"/>
        <w:numPr>
          <w:ilvl w:val="0"/>
          <w:numId w:val="10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 w:rsidRPr="00393104">
        <w:rPr>
          <w:b w:val="0"/>
        </w:rPr>
        <w:t>Odhad spotřeby : 0,5 kg/m2 patinovaného povrchu</w:t>
      </w:r>
    </w:p>
    <w:p w:rsidR="00393104" w:rsidRDefault="00393104" w:rsidP="00582553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393104" w:rsidRPr="00F62A44" w:rsidRDefault="00393104" w:rsidP="00F62A44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  <w:r w:rsidRPr="00F62A44">
        <w:rPr>
          <w:b w:val="0"/>
        </w:rPr>
        <w:t xml:space="preserve">Chybějící </w:t>
      </w:r>
      <w:r w:rsidRPr="00F62A44">
        <w:t>malta ve spáře</w:t>
      </w:r>
      <w:r w:rsidRPr="00F62A44">
        <w:rPr>
          <w:b w:val="0"/>
        </w:rPr>
        <w:t xml:space="preserve"> </w:t>
      </w:r>
      <w:r w:rsidR="00F62A44" w:rsidRPr="00F62A44">
        <w:rPr>
          <w:b w:val="0"/>
        </w:rPr>
        <w:t>ostění</w:t>
      </w:r>
      <w:r w:rsidRPr="00F62A44">
        <w:rPr>
          <w:b w:val="0"/>
        </w:rPr>
        <w:t xml:space="preserve"> bude doplněna spárovací maltou s trasovou příměsí.</w:t>
      </w:r>
    </w:p>
    <w:p w:rsidR="00393104" w:rsidRDefault="00393104" w:rsidP="00393104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393104" w:rsidRPr="00004870" w:rsidRDefault="00393104" w:rsidP="00393104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  <w:u w:val="single"/>
        </w:rPr>
      </w:pPr>
      <w:r>
        <w:rPr>
          <w:b w:val="0"/>
          <w:u w:val="single"/>
        </w:rPr>
        <w:t>Specifikace</w:t>
      </w:r>
      <w:r w:rsidRPr="00004870">
        <w:rPr>
          <w:b w:val="0"/>
          <w:u w:val="single"/>
        </w:rPr>
        <w:t xml:space="preserve"> trasov</w:t>
      </w:r>
      <w:r>
        <w:rPr>
          <w:b w:val="0"/>
          <w:u w:val="single"/>
        </w:rPr>
        <w:t>é</w:t>
      </w:r>
      <w:r w:rsidRPr="00004870">
        <w:rPr>
          <w:b w:val="0"/>
          <w:u w:val="single"/>
        </w:rPr>
        <w:t xml:space="preserve"> spárovací malt</w:t>
      </w:r>
      <w:r>
        <w:rPr>
          <w:b w:val="0"/>
          <w:u w:val="single"/>
        </w:rPr>
        <w:t>y</w:t>
      </w:r>
    </w:p>
    <w:p w:rsidR="00393104" w:rsidRPr="00004870" w:rsidRDefault="00393104" w:rsidP="00393104">
      <w:pPr>
        <w:pStyle w:val="Odstavecseseznamem"/>
        <w:widowControl w:val="0"/>
        <w:numPr>
          <w:ilvl w:val="0"/>
          <w:numId w:val="10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 w:rsidRPr="00004870">
        <w:rPr>
          <w:b w:val="0"/>
        </w:rPr>
        <w:t>Hodnota μ: cca 15.</w:t>
      </w:r>
    </w:p>
    <w:p w:rsidR="00393104" w:rsidRPr="00004870" w:rsidRDefault="00393104" w:rsidP="00393104">
      <w:pPr>
        <w:pStyle w:val="Odstavecseseznamem"/>
        <w:widowControl w:val="0"/>
        <w:numPr>
          <w:ilvl w:val="0"/>
          <w:numId w:val="10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 w:rsidRPr="00004870">
        <w:rPr>
          <w:b w:val="0"/>
        </w:rPr>
        <w:t>Pevnost v tlaku po 28 dnech: cca 10 N/mm</w:t>
      </w:r>
      <w:r w:rsidRPr="00004870">
        <w:rPr>
          <w:b w:val="0"/>
          <w:vertAlign w:val="superscript"/>
        </w:rPr>
        <w:t>2</w:t>
      </w:r>
    </w:p>
    <w:p w:rsidR="00393104" w:rsidRPr="00004870" w:rsidRDefault="00393104" w:rsidP="00393104">
      <w:pPr>
        <w:pStyle w:val="Odstavecseseznamem"/>
        <w:widowControl w:val="0"/>
        <w:numPr>
          <w:ilvl w:val="0"/>
          <w:numId w:val="10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>Zrnitost: cca 0,5 mm</w:t>
      </w:r>
    </w:p>
    <w:p w:rsidR="00393104" w:rsidRDefault="00393104" w:rsidP="00582553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393104" w:rsidRPr="003B59D5" w:rsidRDefault="003B59D5" w:rsidP="003B59D5">
      <w:pPr>
        <w:pStyle w:val="Odstavecseseznamem"/>
        <w:widowControl w:val="0"/>
        <w:numPr>
          <w:ilvl w:val="2"/>
          <w:numId w:val="7"/>
        </w:numPr>
        <w:overflowPunct w:val="0"/>
        <w:autoSpaceDE w:val="0"/>
        <w:autoSpaceDN w:val="0"/>
        <w:adjustRightInd w:val="0"/>
        <w:textAlignment w:val="baseline"/>
      </w:pPr>
      <w:r w:rsidRPr="003B59D5">
        <w:t>Oprava schodiště</w:t>
      </w:r>
    </w:p>
    <w:p w:rsidR="003B59D5" w:rsidRDefault="003B59D5" w:rsidP="00582553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3B59D5" w:rsidRDefault="003B59D5" w:rsidP="00582553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 xml:space="preserve">Schodiště před vstupem bude rozebráno, opraven betonový základ a stupně budou znovu položeny. Před položením stupňů budou všechny betonové plochy, kterými by mohlo zatékat do půdorysu stavby, utěsněny cementovou izolační stěrkou. </w:t>
      </w:r>
    </w:p>
    <w:p w:rsidR="00F62A44" w:rsidRDefault="00F62A44" w:rsidP="00582553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 xml:space="preserve">Ocelová rohožka před schodištěm nebude znovu osazována (prvek bude vypuštěn). </w:t>
      </w:r>
    </w:p>
    <w:p w:rsidR="003B59D5" w:rsidRDefault="003B59D5" w:rsidP="00582553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3B59D5" w:rsidRPr="003B59D5" w:rsidRDefault="003B59D5" w:rsidP="00582553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  <w:u w:val="single"/>
        </w:rPr>
      </w:pPr>
      <w:r w:rsidRPr="003B59D5">
        <w:rPr>
          <w:b w:val="0"/>
          <w:u w:val="single"/>
        </w:rPr>
        <w:t xml:space="preserve">Specifikace stěrkové izolace: </w:t>
      </w:r>
    </w:p>
    <w:p w:rsidR="003B59D5" w:rsidRDefault="003B59D5" w:rsidP="003B59D5">
      <w:pPr>
        <w:pStyle w:val="Odstavecseseznamem"/>
        <w:widowControl w:val="0"/>
        <w:numPr>
          <w:ilvl w:val="0"/>
          <w:numId w:val="25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>Cementová izolační stěrka, rychle tuhnoucí</w:t>
      </w:r>
    </w:p>
    <w:p w:rsidR="003B59D5" w:rsidRDefault="003B59D5" w:rsidP="003B59D5">
      <w:pPr>
        <w:pStyle w:val="Odstavecseseznamem"/>
        <w:widowControl w:val="0"/>
        <w:numPr>
          <w:ilvl w:val="0"/>
          <w:numId w:val="25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>Počet vrstev: dvě</w:t>
      </w:r>
    </w:p>
    <w:p w:rsidR="003B59D5" w:rsidRDefault="003B59D5" w:rsidP="003B59D5">
      <w:pPr>
        <w:pStyle w:val="Odstavecseseznamem"/>
        <w:widowControl w:val="0"/>
        <w:numPr>
          <w:ilvl w:val="0"/>
          <w:numId w:val="25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>Tloušťka vrstev: 2 x 2 mm zasucha, tedy celkem 2 mm</w:t>
      </w:r>
    </w:p>
    <w:p w:rsidR="003B59D5" w:rsidRDefault="003B59D5" w:rsidP="003B59D5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3B59D5" w:rsidRDefault="003B59D5" w:rsidP="003B59D5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 xml:space="preserve">Schodišťové stupně budou osazeny na </w:t>
      </w:r>
      <w:r w:rsidR="00F62A44">
        <w:rPr>
          <w:b w:val="0"/>
        </w:rPr>
        <w:t xml:space="preserve">maltové lože. Ve spárách se použije </w:t>
      </w:r>
      <w:r>
        <w:rPr>
          <w:b w:val="0"/>
        </w:rPr>
        <w:t xml:space="preserve">pružný tmel tak, aby spárou mezi </w:t>
      </w:r>
      <w:r w:rsidR="00F62A44">
        <w:rPr>
          <w:b w:val="0"/>
        </w:rPr>
        <w:t>stupni</w:t>
      </w:r>
      <w:r>
        <w:rPr>
          <w:b w:val="0"/>
        </w:rPr>
        <w:t xml:space="preserve"> nezatékala voda. </w:t>
      </w:r>
    </w:p>
    <w:p w:rsidR="003B59D5" w:rsidRDefault="003B59D5" w:rsidP="003B59D5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3B59D5" w:rsidRPr="00CB6A4B" w:rsidRDefault="003B59D5" w:rsidP="003B59D5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  <w:u w:val="single"/>
        </w:rPr>
      </w:pPr>
      <w:r w:rsidRPr="00CB6A4B">
        <w:rPr>
          <w:b w:val="0"/>
          <w:u w:val="single"/>
        </w:rPr>
        <w:t>Specifikace</w:t>
      </w:r>
      <w:r>
        <w:rPr>
          <w:b w:val="0"/>
          <w:u w:val="single"/>
        </w:rPr>
        <w:t xml:space="preserve"> tmelu</w:t>
      </w:r>
      <w:r w:rsidRPr="00CB6A4B">
        <w:rPr>
          <w:b w:val="0"/>
          <w:u w:val="single"/>
        </w:rPr>
        <w:t xml:space="preserve">: </w:t>
      </w:r>
    </w:p>
    <w:p w:rsidR="003B59D5" w:rsidRDefault="003B59D5" w:rsidP="003B59D5">
      <w:pPr>
        <w:pStyle w:val="Odstavecseseznamem"/>
        <w:widowControl w:val="0"/>
        <w:numPr>
          <w:ilvl w:val="0"/>
          <w:numId w:val="17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>Materiálová báze : hybridní tmel MS</w:t>
      </w:r>
    </w:p>
    <w:p w:rsidR="003B59D5" w:rsidRDefault="003B59D5" w:rsidP="003B59D5">
      <w:pPr>
        <w:pStyle w:val="Odstavecseseznamem"/>
        <w:widowControl w:val="0"/>
        <w:numPr>
          <w:ilvl w:val="0"/>
          <w:numId w:val="17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>Tažnost 150%</w:t>
      </w:r>
    </w:p>
    <w:p w:rsidR="003B59D5" w:rsidRDefault="003B59D5" w:rsidP="003B59D5">
      <w:pPr>
        <w:pStyle w:val="Odstavecseseznamem"/>
        <w:widowControl w:val="0"/>
        <w:numPr>
          <w:ilvl w:val="0"/>
          <w:numId w:val="17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>Přilnavost k minerálním podkladům</w:t>
      </w:r>
      <w:r w:rsidR="00F62A44">
        <w:rPr>
          <w:b w:val="0"/>
        </w:rPr>
        <w:t xml:space="preserve"> se zajistí </w:t>
      </w:r>
      <w:proofErr w:type="spellStart"/>
      <w:r w:rsidR="00F62A44">
        <w:rPr>
          <w:b w:val="0"/>
        </w:rPr>
        <w:t>primerem</w:t>
      </w:r>
      <w:proofErr w:type="spellEnd"/>
    </w:p>
    <w:p w:rsidR="003B59D5" w:rsidRPr="003B59D5" w:rsidRDefault="003B59D5" w:rsidP="003B59D5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004870" w:rsidRPr="00582553" w:rsidRDefault="00004870" w:rsidP="00582553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  <w:r w:rsidRPr="00582553">
        <w:rPr>
          <w:b w:val="0"/>
        </w:rPr>
        <w:br w:type="page"/>
      </w:r>
    </w:p>
    <w:p w:rsidR="00004870" w:rsidRPr="00004870" w:rsidRDefault="00004870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sz w:val="28"/>
        </w:rPr>
      </w:pPr>
      <w:r w:rsidRPr="00004870">
        <w:rPr>
          <w:sz w:val="28"/>
        </w:rPr>
        <w:lastRenderedPageBreak/>
        <w:t>Interiér</w:t>
      </w:r>
    </w:p>
    <w:p w:rsidR="00004870" w:rsidRDefault="00004870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4505F1" w:rsidRPr="00BA1C58" w:rsidRDefault="004505F1" w:rsidP="005E5D28">
      <w:pPr>
        <w:pStyle w:val="Odstavecseseznamem"/>
        <w:widowControl w:val="0"/>
        <w:numPr>
          <w:ilvl w:val="1"/>
          <w:numId w:val="7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 w:rsidRPr="00BA1C58">
        <w:t xml:space="preserve">Lokální očištění zdiva </w:t>
      </w:r>
    </w:p>
    <w:p w:rsidR="004505F1" w:rsidRPr="00BA1C58" w:rsidRDefault="004505F1" w:rsidP="004505F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  <w:sz w:val="14"/>
        </w:rPr>
      </w:pPr>
    </w:p>
    <w:p w:rsidR="004505F1" w:rsidRDefault="00F62A44" w:rsidP="004505F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>Povrch zdiva a kleneb i</w:t>
      </w:r>
      <w:r w:rsidR="004505F1">
        <w:rPr>
          <w:b w:val="0"/>
        </w:rPr>
        <w:t>nteriér</w:t>
      </w:r>
      <w:r>
        <w:rPr>
          <w:b w:val="0"/>
        </w:rPr>
        <w:t>u</w:t>
      </w:r>
      <w:r w:rsidR="004505F1" w:rsidRPr="00BA1C58">
        <w:rPr>
          <w:b w:val="0"/>
        </w:rPr>
        <w:t xml:space="preserve"> se </w:t>
      </w:r>
      <w:r w:rsidR="004505F1">
        <w:rPr>
          <w:b w:val="0"/>
        </w:rPr>
        <w:t>v</w:t>
      </w:r>
      <w:r w:rsidR="002E1B6F">
        <w:rPr>
          <w:b w:val="0"/>
        </w:rPr>
        <w:t xml:space="preserve"> označených </w:t>
      </w:r>
      <w:r w:rsidR="004505F1">
        <w:rPr>
          <w:b w:val="0"/>
        </w:rPr>
        <w:t xml:space="preserve">místech poškození </w:t>
      </w:r>
      <w:r w:rsidR="004505F1" w:rsidRPr="00BA1C58">
        <w:rPr>
          <w:b w:val="0"/>
        </w:rPr>
        <w:t xml:space="preserve">očistí od nepevně držících omítek oklepáním. </w:t>
      </w:r>
      <w:r w:rsidR="004505F1">
        <w:rPr>
          <w:b w:val="0"/>
        </w:rPr>
        <w:t>Po odstranění jádrové omítky se nasucho očistí zdivo, proškrabou se spáry do hloubky 20 mm.</w:t>
      </w:r>
    </w:p>
    <w:p w:rsidR="00004870" w:rsidRDefault="00004870" w:rsidP="004505F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004870" w:rsidRPr="00004870" w:rsidRDefault="00004870" w:rsidP="005E5D28">
      <w:pPr>
        <w:pStyle w:val="Odstavecseseznamem"/>
        <w:widowControl w:val="0"/>
        <w:numPr>
          <w:ilvl w:val="1"/>
          <w:numId w:val="7"/>
        </w:numPr>
        <w:overflowPunct w:val="0"/>
        <w:autoSpaceDE w:val="0"/>
        <w:autoSpaceDN w:val="0"/>
        <w:adjustRightInd w:val="0"/>
        <w:textAlignment w:val="baseline"/>
      </w:pPr>
      <w:r w:rsidRPr="00004870">
        <w:t xml:space="preserve">Ochrana </w:t>
      </w:r>
      <w:r w:rsidR="003728E3">
        <w:t>proti síranům</w:t>
      </w:r>
    </w:p>
    <w:p w:rsidR="00004870" w:rsidRPr="003728E3" w:rsidRDefault="00004870" w:rsidP="004505F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  <w:sz w:val="16"/>
        </w:rPr>
      </w:pPr>
    </w:p>
    <w:p w:rsidR="00004870" w:rsidRDefault="00004870" w:rsidP="004505F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 xml:space="preserve">Před působením vodorozpustných síranů na cementy v omítkách bude souvrství chráněno dvěma způsoby: </w:t>
      </w:r>
    </w:p>
    <w:p w:rsidR="00004870" w:rsidRDefault="00004870" w:rsidP="005E5D28">
      <w:pPr>
        <w:pStyle w:val="Odstavecseseznamem"/>
        <w:widowControl w:val="0"/>
        <w:numPr>
          <w:ilvl w:val="0"/>
          <w:numId w:val="11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 xml:space="preserve">Použitím imobilizačního postřiku, převádějící rozpustné sírany na </w:t>
      </w:r>
      <w:r w:rsidR="00F62A44">
        <w:rPr>
          <w:b w:val="0"/>
        </w:rPr>
        <w:t>obtížně</w:t>
      </w:r>
      <w:r>
        <w:rPr>
          <w:b w:val="0"/>
        </w:rPr>
        <w:t xml:space="preserve"> rozpustné</w:t>
      </w:r>
      <w:r w:rsidR="00F62A44">
        <w:rPr>
          <w:b w:val="0"/>
        </w:rPr>
        <w:t xml:space="preserve"> až nerozpustné sloučeniny</w:t>
      </w:r>
    </w:p>
    <w:p w:rsidR="00004870" w:rsidRDefault="00004870" w:rsidP="005E5D28">
      <w:pPr>
        <w:pStyle w:val="Odstavecseseznamem"/>
        <w:widowControl w:val="0"/>
        <w:numPr>
          <w:ilvl w:val="0"/>
          <w:numId w:val="11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 xml:space="preserve">Použitím </w:t>
      </w:r>
      <w:proofErr w:type="spellStart"/>
      <w:r>
        <w:rPr>
          <w:b w:val="0"/>
        </w:rPr>
        <w:t>síranovzdorných</w:t>
      </w:r>
      <w:proofErr w:type="spellEnd"/>
      <w:r>
        <w:rPr>
          <w:b w:val="0"/>
        </w:rPr>
        <w:t xml:space="preserve"> pojiv omítek</w:t>
      </w:r>
    </w:p>
    <w:p w:rsidR="00004870" w:rsidRPr="00004870" w:rsidRDefault="003728E3" w:rsidP="00004870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 xml:space="preserve">Postřik zdiva se provede po jeho očištění, opakovaně do nasycení podkladu. Toto se týká především nasákavých částí zdiva, jako jsou cihly a ložná / spárová malta. Pokud by se opatření proti síranům neprovedlo, vznikající </w:t>
      </w:r>
      <w:proofErr w:type="spellStart"/>
      <w:r>
        <w:rPr>
          <w:b w:val="0"/>
        </w:rPr>
        <w:t>ettringit</w:t>
      </w:r>
      <w:proofErr w:type="spellEnd"/>
      <w:r>
        <w:rPr>
          <w:b w:val="0"/>
        </w:rPr>
        <w:t xml:space="preserve"> by opět rozrušil omítky, jako je tomu v době průzkumu. </w:t>
      </w:r>
    </w:p>
    <w:p w:rsidR="00004870" w:rsidRDefault="00004870" w:rsidP="004505F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4505F1" w:rsidRPr="003728E3" w:rsidRDefault="003728E3" w:rsidP="005E5D28">
      <w:pPr>
        <w:pStyle w:val="Odstavecseseznamem"/>
        <w:widowControl w:val="0"/>
        <w:numPr>
          <w:ilvl w:val="1"/>
          <w:numId w:val="7"/>
        </w:numPr>
        <w:overflowPunct w:val="0"/>
        <w:autoSpaceDE w:val="0"/>
        <w:autoSpaceDN w:val="0"/>
        <w:adjustRightInd w:val="0"/>
        <w:textAlignment w:val="baseline"/>
      </w:pPr>
      <w:r w:rsidRPr="003728E3">
        <w:t>Provedení omítek</w:t>
      </w:r>
    </w:p>
    <w:p w:rsidR="003728E3" w:rsidRPr="003728E3" w:rsidRDefault="003728E3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  <w:sz w:val="16"/>
        </w:rPr>
      </w:pPr>
    </w:p>
    <w:p w:rsidR="003728E3" w:rsidRDefault="003728E3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 xml:space="preserve">Omítková skladba se provede nasákavá, aby vedla kapalnou vodu. Tento požadavek výrazně omezí zadržování vody ať ze zatečení, nebo z kondenzace v jednom místě. Při případné kondenzaci jako následku nepříznivé situace (příliš chladná konstrukce a příliš teplý vzduch) roznese nasákavá omítka následky do větší plochy. </w:t>
      </w:r>
    </w:p>
    <w:p w:rsidR="003728E3" w:rsidRDefault="003728E3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>Při zatečení bude následek rovněž roznesen do větší plochy a k povrchu, čímž dojde k rychlejšímu vyschnutí a omezení následků.</w:t>
      </w:r>
    </w:p>
    <w:p w:rsidR="003728E3" w:rsidRDefault="003728E3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3728E3" w:rsidRPr="003728E3" w:rsidRDefault="003728E3" w:rsidP="005E5D28">
      <w:pPr>
        <w:pStyle w:val="Odstavecseseznamem"/>
        <w:widowControl w:val="0"/>
        <w:numPr>
          <w:ilvl w:val="2"/>
          <w:numId w:val="7"/>
        </w:numPr>
        <w:overflowPunct w:val="0"/>
        <w:autoSpaceDE w:val="0"/>
        <w:autoSpaceDN w:val="0"/>
        <w:adjustRightInd w:val="0"/>
        <w:textAlignment w:val="baseline"/>
      </w:pPr>
      <w:r w:rsidRPr="003728E3">
        <w:t>Kompresní jádrová omítka</w:t>
      </w:r>
    </w:p>
    <w:p w:rsidR="003728E3" w:rsidRDefault="003728E3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3728E3" w:rsidRDefault="003728E3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 xml:space="preserve">Kompresní jádrová omítka musí vydržet: </w:t>
      </w:r>
    </w:p>
    <w:p w:rsidR="003728E3" w:rsidRDefault="003728E3" w:rsidP="005E5D28">
      <w:pPr>
        <w:pStyle w:val="Odstavecseseznamem"/>
        <w:widowControl w:val="0"/>
        <w:numPr>
          <w:ilvl w:val="0"/>
          <w:numId w:val="12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>Prosakování vody bez vyplavování volného vápna</w:t>
      </w:r>
    </w:p>
    <w:p w:rsidR="003728E3" w:rsidRDefault="003728E3" w:rsidP="005E5D28">
      <w:pPr>
        <w:pStyle w:val="Odstavecseseznamem"/>
        <w:widowControl w:val="0"/>
        <w:numPr>
          <w:ilvl w:val="0"/>
          <w:numId w:val="12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>Zmrznutí vody na led (větším porézním prostorem, obsahem širších pórů)</w:t>
      </w:r>
    </w:p>
    <w:p w:rsidR="003728E3" w:rsidRDefault="003728E3" w:rsidP="005E5D28">
      <w:pPr>
        <w:pStyle w:val="Odstavecseseznamem"/>
        <w:widowControl w:val="0"/>
        <w:numPr>
          <w:ilvl w:val="0"/>
          <w:numId w:val="12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>Krystalizaci zbytkových solí</w:t>
      </w:r>
    </w:p>
    <w:p w:rsidR="009465CF" w:rsidRPr="009465CF" w:rsidRDefault="009465CF" w:rsidP="009465CF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  <w:r w:rsidRPr="009465CF">
        <w:rPr>
          <w:b w:val="0"/>
        </w:rPr>
        <w:t xml:space="preserve">Vyšší </w:t>
      </w:r>
      <w:r>
        <w:rPr>
          <w:b w:val="0"/>
        </w:rPr>
        <w:t xml:space="preserve">tepelný </w:t>
      </w:r>
      <w:r w:rsidRPr="009465CF">
        <w:rPr>
          <w:b w:val="0"/>
        </w:rPr>
        <w:t xml:space="preserve">odpor </w:t>
      </w:r>
      <w:r>
        <w:rPr>
          <w:b w:val="0"/>
        </w:rPr>
        <w:t>bude bránit kondenzaci v běžných případech</w:t>
      </w:r>
    </w:p>
    <w:p w:rsidR="003728E3" w:rsidRDefault="003728E3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3728E3" w:rsidRPr="009465CF" w:rsidRDefault="003728E3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  <w:u w:val="single"/>
        </w:rPr>
      </w:pPr>
      <w:r w:rsidRPr="009465CF">
        <w:rPr>
          <w:b w:val="0"/>
          <w:u w:val="single"/>
        </w:rPr>
        <w:t xml:space="preserve">Požadované parametry: </w:t>
      </w:r>
    </w:p>
    <w:p w:rsidR="003728E3" w:rsidRDefault="009465CF" w:rsidP="005E5D28">
      <w:pPr>
        <w:pStyle w:val="Odstavecseseznamem"/>
        <w:widowControl w:val="0"/>
        <w:numPr>
          <w:ilvl w:val="0"/>
          <w:numId w:val="13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>h</w:t>
      </w:r>
      <w:r w:rsidR="003728E3">
        <w:rPr>
          <w:b w:val="0"/>
        </w:rPr>
        <w:t>ydraulické pojivo</w:t>
      </w:r>
    </w:p>
    <w:p w:rsidR="003728E3" w:rsidRPr="003728E3" w:rsidRDefault="003728E3" w:rsidP="005E5D28">
      <w:pPr>
        <w:pStyle w:val="Odstavecseseznamem"/>
        <w:widowControl w:val="0"/>
        <w:numPr>
          <w:ilvl w:val="0"/>
          <w:numId w:val="13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 w:rsidRPr="003728E3">
        <w:rPr>
          <w:b w:val="0"/>
        </w:rPr>
        <w:t>pojivo velmi odolné proti síranům</w:t>
      </w:r>
    </w:p>
    <w:p w:rsidR="003728E3" w:rsidRPr="003728E3" w:rsidRDefault="003728E3" w:rsidP="005E5D28">
      <w:pPr>
        <w:pStyle w:val="Odstavecseseznamem"/>
        <w:widowControl w:val="0"/>
        <w:numPr>
          <w:ilvl w:val="0"/>
          <w:numId w:val="13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 w:rsidRPr="003728E3">
        <w:rPr>
          <w:b w:val="0"/>
        </w:rPr>
        <w:t>kapilárně savý</w:t>
      </w:r>
      <w:r>
        <w:rPr>
          <w:b w:val="0"/>
        </w:rPr>
        <w:t xml:space="preserve"> (nasákavý)</w:t>
      </w:r>
    </w:p>
    <w:p w:rsidR="003728E3" w:rsidRPr="003728E3" w:rsidRDefault="003728E3" w:rsidP="005E5D28">
      <w:pPr>
        <w:pStyle w:val="Odstavecseseznamem"/>
        <w:widowControl w:val="0"/>
        <w:numPr>
          <w:ilvl w:val="0"/>
          <w:numId w:val="13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 w:rsidRPr="003728E3">
        <w:rPr>
          <w:b w:val="0"/>
        </w:rPr>
        <w:t>hloubka průniku vody: h &gt; 5 mm</w:t>
      </w:r>
    </w:p>
    <w:p w:rsidR="003728E3" w:rsidRPr="003728E3" w:rsidRDefault="003728E3" w:rsidP="005E5D28">
      <w:pPr>
        <w:pStyle w:val="Odstavecseseznamem"/>
        <w:widowControl w:val="0"/>
        <w:numPr>
          <w:ilvl w:val="0"/>
          <w:numId w:val="13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 w:rsidRPr="003728E3">
        <w:rPr>
          <w:b w:val="0"/>
        </w:rPr>
        <w:t>pórovitost: &gt; 50 % </w:t>
      </w:r>
      <w:proofErr w:type="spellStart"/>
      <w:r w:rsidRPr="003728E3">
        <w:rPr>
          <w:b w:val="0"/>
        </w:rPr>
        <w:t>obj</w:t>
      </w:r>
      <w:proofErr w:type="spellEnd"/>
      <w:r w:rsidRPr="003728E3">
        <w:rPr>
          <w:b w:val="0"/>
        </w:rPr>
        <w:t>.</w:t>
      </w:r>
    </w:p>
    <w:p w:rsidR="003728E3" w:rsidRPr="003728E3" w:rsidRDefault="003728E3" w:rsidP="005E5D28">
      <w:pPr>
        <w:pStyle w:val="Odstavecseseznamem"/>
        <w:widowControl w:val="0"/>
        <w:numPr>
          <w:ilvl w:val="0"/>
          <w:numId w:val="13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 w:rsidRPr="003728E3">
        <w:rPr>
          <w:b w:val="0"/>
        </w:rPr>
        <w:t>hodnota μ: &lt; 18</w:t>
      </w:r>
    </w:p>
    <w:p w:rsidR="003728E3" w:rsidRDefault="003728E3" w:rsidP="005E5D28">
      <w:pPr>
        <w:pStyle w:val="Odstavecseseznamem"/>
        <w:widowControl w:val="0"/>
        <w:numPr>
          <w:ilvl w:val="0"/>
          <w:numId w:val="13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 w:rsidRPr="003728E3">
        <w:rPr>
          <w:b w:val="0"/>
        </w:rPr>
        <w:t xml:space="preserve">pevnost v tlaku </w:t>
      </w:r>
      <w:r>
        <w:rPr>
          <w:b w:val="0"/>
        </w:rPr>
        <w:t xml:space="preserve">třídy </w:t>
      </w:r>
      <w:r w:rsidRPr="003728E3">
        <w:rPr>
          <w:b w:val="0"/>
        </w:rPr>
        <w:t>CS III</w:t>
      </w:r>
    </w:p>
    <w:p w:rsidR="009465CF" w:rsidRPr="003728E3" w:rsidRDefault="009465CF" w:rsidP="005E5D28">
      <w:pPr>
        <w:pStyle w:val="Odstavecseseznamem"/>
        <w:widowControl w:val="0"/>
        <w:numPr>
          <w:ilvl w:val="0"/>
          <w:numId w:val="13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 w:rsidRPr="009465CF">
        <w:rPr>
          <w:rFonts w:cs="Arial"/>
          <w:b w:val="0"/>
        </w:rPr>
        <w:t>λ</w:t>
      </w:r>
      <w:r w:rsidRPr="009465CF">
        <w:rPr>
          <w:b w:val="0"/>
        </w:rPr>
        <w:t xml:space="preserve"> dry &lt; 0,9 W/</w:t>
      </w:r>
      <w:proofErr w:type="spellStart"/>
      <w:r w:rsidRPr="009465CF">
        <w:rPr>
          <w:b w:val="0"/>
        </w:rPr>
        <w:t>mK</w:t>
      </w:r>
      <w:proofErr w:type="spellEnd"/>
      <w:r w:rsidRPr="009465CF">
        <w:rPr>
          <w:b w:val="0"/>
        </w:rPr>
        <w:t xml:space="preserve"> při </w:t>
      </w:r>
      <w:r>
        <w:rPr>
          <w:b w:val="0"/>
        </w:rPr>
        <w:t xml:space="preserve">stupni nasycení </w:t>
      </w:r>
      <w:r w:rsidRPr="009465CF">
        <w:rPr>
          <w:b w:val="0"/>
        </w:rPr>
        <w:t>P=50%</w:t>
      </w:r>
    </w:p>
    <w:p w:rsidR="003728E3" w:rsidRPr="003728E3" w:rsidRDefault="003728E3" w:rsidP="003728E3">
      <w:pPr>
        <w:widowControl w:val="0"/>
        <w:overflowPunct w:val="0"/>
        <w:autoSpaceDE w:val="0"/>
        <w:autoSpaceDN w:val="0"/>
        <w:adjustRightInd w:val="0"/>
        <w:ind w:left="360"/>
        <w:textAlignment w:val="baseline"/>
        <w:rPr>
          <w:b w:val="0"/>
        </w:rPr>
      </w:pPr>
    </w:p>
    <w:p w:rsidR="003728E3" w:rsidRPr="009465CF" w:rsidRDefault="009465CF" w:rsidP="005E5D28">
      <w:pPr>
        <w:pStyle w:val="Odstavecseseznamem"/>
        <w:widowControl w:val="0"/>
        <w:numPr>
          <w:ilvl w:val="2"/>
          <w:numId w:val="7"/>
        </w:numPr>
        <w:overflowPunct w:val="0"/>
        <w:autoSpaceDE w:val="0"/>
        <w:autoSpaceDN w:val="0"/>
        <w:adjustRightInd w:val="0"/>
        <w:textAlignment w:val="baseline"/>
      </w:pPr>
      <w:r w:rsidRPr="009465CF">
        <w:t>Štuková omítka</w:t>
      </w:r>
    </w:p>
    <w:p w:rsidR="009465CF" w:rsidRPr="009465CF" w:rsidRDefault="009465CF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  <w:sz w:val="14"/>
        </w:rPr>
      </w:pPr>
    </w:p>
    <w:p w:rsidR="009465CF" w:rsidRDefault="009465CF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</w:rPr>
        <w:t xml:space="preserve">Rovněž štuková omítka nesmí být zábranou kapilární aktivity ani difúze. Štuková omítka musí být v odstínu bílém, zrnitosti odpovídající sousedním plochám povrchů </w:t>
      </w:r>
      <w:r>
        <w:rPr>
          <w:b w:val="0"/>
        </w:rPr>
        <w:lastRenderedPageBreak/>
        <w:t xml:space="preserve">omítek. </w:t>
      </w:r>
    </w:p>
    <w:p w:rsidR="009465CF" w:rsidRDefault="009465CF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9465CF" w:rsidRPr="009465CF" w:rsidRDefault="009465CF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  <w:u w:val="single"/>
        </w:rPr>
      </w:pPr>
      <w:r w:rsidRPr="009465CF">
        <w:rPr>
          <w:b w:val="0"/>
          <w:u w:val="single"/>
        </w:rPr>
        <w:t>Požadavky na štuk:</w:t>
      </w:r>
    </w:p>
    <w:p w:rsidR="009465CF" w:rsidRPr="009465CF" w:rsidRDefault="009465CF" w:rsidP="005E5D28">
      <w:pPr>
        <w:pStyle w:val="Odstavecseseznamem"/>
        <w:widowControl w:val="0"/>
        <w:numPr>
          <w:ilvl w:val="0"/>
          <w:numId w:val="14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 w:rsidRPr="009465CF">
        <w:rPr>
          <w:b w:val="0"/>
        </w:rPr>
        <w:t>kapilárně savý (nasákavý) w &gt; 1 kg/m² h</w:t>
      </w:r>
      <w:r w:rsidRPr="009465CF">
        <w:rPr>
          <w:b w:val="0"/>
          <w:vertAlign w:val="superscript"/>
        </w:rPr>
        <w:t>0,5</w:t>
      </w:r>
      <w:r>
        <w:rPr>
          <w:b w:val="0"/>
        </w:rPr>
        <w:t xml:space="preserve"> </w:t>
      </w:r>
      <w:r w:rsidRPr="009465CF">
        <w:rPr>
          <w:b w:val="0"/>
        </w:rPr>
        <w:t xml:space="preserve"> </w:t>
      </w:r>
    </w:p>
    <w:p w:rsidR="009465CF" w:rsidRPr="003728E3" w:rsidRDefault="009465CF" w:rsidP="005E5D28">
      <w:pPr>
        <w:pStyle w:val="Odstavecseseznamem"/>
        <w:widowControl w:val="0"/>
        <w:numPr>
          <w:ilvl w:val="0"/>
          <w:numId w:val="13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 w:rsidRPr="003728E3">
        <w:rPr>
          <w:b w:val="0"/>
        </w:rPr>
        <w:t>hloubka průniku vody: h &gt; 5 mm</w:t>
      </w:r>
    </w:p>
    <w:p w:rsidR="009465CF" w:rsidRPr="003728E3" w:rsidRDefault="009465CF" w:rsidP="005E5D28">
      <w:pPr>
        <w:pStyle w:val="Odstavecseseznamem"/>
        <w:widowControl w:val="0"/>
        <w:numPr>
          <w:ilvl w:val="0"/>
          <w:numId w:val="13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 w:rsidRPr="003728E3">
        <w:rPr>
          <w:b w:val="0"/>
        </w:rPr>
        <w:t xml:space="preserve">hodnota μ: &lt; </w:t>
      </w:r>
      <w:r>
        <w:rPr>
          <w:b w:val="0"/>
        </w:rPr>
        <w:t>300</w:t>
      </w:r>
    </w:p>
    <w:p w:rsidR="009465CF" w:rsidRDefault="009465CF" w:rsidP="005E5D28">
      <w:pPr>
        <w:pStyle w:val="Odstavecseseznamem"/>
        <w:widowControl w:val="0"/>
        <w:numPr>
          <w:ilvl w:val="0"/>
          <w:numId w:val="13"/>
        </w:numPr>
        <w:overflowPunct w:val="0"/>
        <w:autoSpaceDE w:val="0"/>
        <w:autoSpaceDN w:val="0"/>
        <w:adjustRightInd w:val="0"/>
        <w:textAlignment w:val="baseline"/>
        <w:rPr>
          <w:b w:val="0"/>
        </w:rPr>
      </w:pPr>
      <w:r w:rsidRPr="003728E3">
        <w:rPr>
          <w:b w:val="0"/>
        </w:rPr>
        <w:t xml:space="preserve">pevnost v tlaku </w:t>
      </w:r>
      <w:r>
        <w:rPr>
          <w:b w:val="0"/>
        </w:rPr>
        <w:t xml:space="preserve">třídy </w:t>
      </w:r>
      <w:r w:rsidRPr="003728E3">
        <w:rPr>
          <w:b w:val="0"/>
        </w:rPr>
        <w:t>CS III</w:t>
      </w:r>
    </w:p>
    <w:p w:rsidR="003728E3" w:rsidRDefault="003728E3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9465CF" w:rsidRDefault="009465CF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9465CF" w:rsidRDefault="009465CF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9465CF" w:rsidRDefault="009465CF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9465CF" w:rsidRDefault="009465CF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9465CF" w:rsidRDefault="009465CF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9465CF" w:rsidRDefault="009465CF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9465CF" w:rsidRDefault="009465CF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9465CF" w:rsidRDefault="009465CF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9465CF" w:rsidRDefault="009465CF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9465CF" w:rsidRDefault="009465CF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9465CF" w:rsidRDefault="009465CF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9465CF" w:rsidRDefault="009465CF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9465CF" w:rsidRDefault="009465CF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9465CF" w:rsidRDefault="009465CF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9465CF" w:rsidRDefault="009465CF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9465CF" w:rsidRDefault="009465CF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9465CF" w:rsidRDefault="009465CF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9465CF" w:rsidRDefault="009465CF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9465CF" w:rsidRDefault="009465CF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9465CF" w:rsidRDefault="009465CF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9465CF" w:rsidRDefault="009465CF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9465CF" w:rsidRDefault="009465CF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9465CF" w:rsidRDefault="009465CF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9465CF" w:rsidRDefault="009465CF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9465CF" w:rsidRDefault="009465CF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9465CF" w:rsidRDefault="009465CF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9465CF" w:rsidRDefault="009465CF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noProof/>
        </w:rPr>
        <w:drawing>
          <wp:anchor distT="0" distB="0" distL="114300" distR="114300" simplePos="0" relativeHeight="251676672" behindDoc="0" locked="0" layoutInCell="1" allowOverlap="1" wp14:anchorId="74225401" wp14:editId="63FDB355">
            <wp:simplePos x="0" y="0"/>
            <wp:positionH relativeFrom="column">
              <wp:posOffset>2795905</wp:posOffset>
            </wp:positionH>
            <wp:positionV relativeFrom="paragraph">
              <wp:posOffset>139700</wp:posOffset>
            </wp:positionV>
            <wp:extent cx="971550" cy="977858"/>
            <wp:effectExtent l="0" t="0" r="0" b="0"/>
            <wp:wrapNone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9778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465CF" w:rsidRDefault="009465CF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9465CF" w:rsidRDefault="009465CF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9465CF" w:rsidRDefault="009465CF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9465CF" w:rsidRDefault="009465CF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EC1E2E" w:rsidRDefault="00EC1E2E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  <w:noProof/>
        </w:rPr>
        <w:drawing>
          <wp:anchor distT="0" distB="0" distL="114300" distR="114300" simplePos="0" relativeHeight="251660288" behindDoc="0" locked="0" layoutInCell="1" allowOverlap="1" wp14:anchorId="6E7BB392" wp14:editId="1AA4CF71">
            <wp:simplePos x="0" y="0"/>
            <wp:positionH relativeFrom="column">
              <wp:posOffset>1430471</wp:posOffset>
            </wp:positionH>
            <wp:positionV relativeFrom="paragraph">
              <wp:posOffset>8931</wp:posOffset>
            </wp:positionV>
            <wp:extent cx="1257300" cy="736600"/>
            <wp:effectExtent l="19050" t="0" r="0" b="0"/>
            <wp:wrapNone/>
            <wp:docPr id="27" name="obrázek 732" descr="razítk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32" descr="razítko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73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C1E2E" w:rsidRDefault="00EC1E2E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</w:p>
    <w:p w:rsidR="00895021" w:rsidRDefault="00EC1E2E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</w:rPr>
      </w:pPr>
      <w:r>
        <w:rPr>
          <w:b w:val="0"/>
          <w:noProof/>
        </w:rPr>
        <w:drawing>
          <wp:anchor distT="0" distB="0" distL="114300" distR="114300" simplePos="0" relativeHeight="251659264" behindDoc="0" locked="0" layoutInCell="1" allowOverlap="1" wp14:anchorId="29149120" wp14:editId="1510455B">
            <wp:simplePos x="0" y="0"/>
            <wp:positionH relativeFrom="margin">
              <wp:posOffset>2537665</wp:posOffset>
            </wp:positionH>
            <wp:positionV relativeFrom="paragraph">
              <wp:posOffset>202196</wp:posOffset>
            </wp:positionV>
            <wp:extent cx="1600200" cy="584200"/>
            <wp:effectExtent l="0" t="0" r="0" b="6350"/>
            <wp:wrapNone/>
            <wp:docPr id="28" name="obrázek 730" descr="podpi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30" descr="podpis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58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95021">
        <w:rPr>
          <w:b w:val="0"/>
        </w:rPr>
        <w:t>V Praze 201</w:t>
      </w:r>
      <w:r w:rsidR="009D00DD">
        <w:rPr>
          <w:b w:val="0"/>
        </w:rPr>
        <w:t>4</w:t>
      </w:r>
      <w:r w:rsidR="00895021">
        <w:rPr>
          <w:b w:val="0"/>
        </w:rPr>
        <w:t>-</w:t>
      </w:r>
      <w:r w:rsidR="003D49C5">
        <w:rPr>
          <w:b w:val="0"/>
        </w:rPr>
        <w:t>11</w:t>
      </w:r>
      <w:r w:rsidR="00895021">
        <w:rPr>
          <w:b w:val="0"/>
        </w:rPr>
        <w:t>-</w:t>
      </w:r>
      <w:r w:rsidR="009D00DD">
        <w:rPr>
          <w:b w:val="0"/>
        </w:rPr>
        <w:t>1</w:t>
      </w:r>
      <w:r w:rsidR="004505F1">
        <w:rPr>
          <w:b w:val="0"/>
        </w:rPr>
        <w:t>1</w:t>
      </w:r>
      <w:r w:rsidR="00895021">
        <w:rPr>
          <w:b w:val="0"/>
        </w:rPr>
        <w:tab/>
      </w:r>
      <w:r w:rsidR="00895021">
        <w:rPr>
          <w:b w:val="0"/>
        </w:rPr>
        <w:tab/>
      </w:r>
      <w:r w:rsidR="00895021">
        <w:rPr>
          <w:b w:val="0"/>
        </w:rPr>
        <w:tab/>
      </w:r>
      <w:r w:rsidR="00895021">
        <w:rPr>
          <w:b w:val="0"/>
        </w:rPr>
        <w:tab/>
      </w:r>
      <w:r w:rsidR="00895021">
        <w:rPr>
          <w:b w:val="0"/>
        </w:rPr>
        <w:tab/>
      </w:r>
      <w:r w:rsidR="00895021">
        <w:rPr>
          <w:b w:val="0"/>
        </w:rPr>
        <w:tab/>
        <w:t>Pavel Šťastný</w:t>
      </w:r>
    </w:p>
    <w:p w:rsidR="009D02AE" w:rsidRDefault="009D02AE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  <w:bCs/>
        </w:rPr>
      </w:pPr>
    </w:p>
    <w:p w:rsidR="00874E17" w:rsidRDefault="00874E17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  <w:bCs/>
        </w:rPr>
      </w:pPr>
    </w:p>
    <w:p w:rsidR="00874E17" w:rsidRDefault="00874E17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  <w:bCs/>
        </w:rPr>
      </w:pPr>
    </w:p>
    <w:p w:rsidR="00874E17" w:rsidRDefault="00874E17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  <w:bCs/>
        </w:rPr>
      </w:pPr>
    </w:p>
    <w:p w:rsidR="00874E17" w:rsidDel="006A2B15" w:rsidRDefault="00874E17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del w:id="28" w:author="Šťastný Pavel" w:date="2014-11-20T07:00:00Z"/>
          <w:b w:val="0"/>
          <w:bCs/>
        </w:rPr>
      </w:pPr>
    </w:p>
    <w:p w:rsidR="00874E17" w:rsidDel="006A2B15" w:rsidRDefault="00874E17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del w:id="29" w:author="Šťastný Pavel" w:date="2014-11-20T07:00:00Z"/>
          <w:b w:val="0"/>
          <w:bCs/>
        </w:rPr>
      </w:pPr>
    </w:p>
    <w:p w:rsidR="00874E17" w:rsidDel="006A2B15" w:rsidRDefault="00874E17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del w:id="30" w:author="Šťastný Pavel" w:date="2014-11-20T07:00:00Z"/>
          <w:b w:val="0"/>
          <w:bCs/>
        </w:rPr>
      </w:pPr>
    </w:p>
    <w:p w:rsidR="00874E17" w:rsidDel="006A2B15" w:rsidRDefault="00874E17">
      <w:pPr>
        <w:rPr>
          <w:del w:id="31" w:author="Šťastný Pavel" w:date="2014-11-20T07:00:00Z"/>
          <w:b w:val="0"/>
          <w:bCs/>
        </w:rPr>
      </w:pPr>
      <w:del w:id="32" w:author="Šťastný Pavel" w:date="2014-11-20T07:00:00Z">
        <w:r w:rsidDel="006A2B15">
          <w:rPr>
            <w:b w:val="0"/>
            <w:bCs/>
          </w:rPr>
          <w:br w:type="page"/>
        </w:r>
      </w:del>
    </w:p>
    <w:p w:rsidR="00874E17" w:rsidDel="006A2B15" w:rsidRDefault="002C706A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del w:id="33" w:author="Šťastný Pavel" w:date="2014-11-20T07:00:00Z"/>
          <w:b w:val="0"/>
          <w:bCs/>
        </w:rPr>
      </w:pPr>
      <w:del w:id="34" w:author="Šťastný Pavel" w:date="2014-11-20T07:00:00Z">
        <w:r w:rsidDel="006A2B15">
          <w:rPr>
            <w:b w:val="0"/>
            <w:bCs/>
          </w:rPr>
          <w:delText xml:space="preserve">Příloha </w:delText>
        </w:r>
        <w:r w:rsidR="00874E17" w:rsidDel="006A2B15">
          <w:rPr>
            <w:b w:val="0"/>
            <w:bCs/>
          </w:rPr>
          <w:delText>1: vyznačení dilatační spáry</w:delText>
        </w:r>
        <w:r w:rsidR="00E23205" w:rsidDel="006A2B15">
          <w:rPr>
            <w:b w:val="0"/>
            <w:bCs/>
          </w:rPr>
          <w:delText>, pružné vyplnění spáry</w:delText>
        </w:r>
      </w:del>
    </w:p>
    <w:p w:rsidR="00E23205" w:rsidDel="006A2B15" w:rsidRDefault="00E23205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del w:id="35" w:author="Šťastný Pavel" w:date="2014-11-20T07:00:00Z"/>
          <w:b w:val="0"/>
          <w:bCs/>
        </w:rPr>
      </w:pPr>
    </w:p>
    <w:p w:rsidR="00874E17" w:rsidDel="006A2B15" w:rsidRDefault="00841993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del w:id="36" w:author="Šťastný Pavel" w:date="2014-11-20T07:00:00Z"/>
          <w:b w:val="0"/>
          <w:bCs/>
        </w:rPr>
      </w:pPr>
      <w:del w:id="37" w:author="Šťastný Pavel" w:date="2014-11-20T07:00:00Z">
        <w:r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678720" behindDoc="0" locked="0" layoutInCell="1" allowOverlap="1" wp14:anchorId="1AA1DF6A" wp14:editId="4F04B502">
                  <wp:simplePos x="0" y="0"/>
                  <wp:positionH relativeFrom="column">
                    <wp:posOffset>2805430</wp:posOffset>
                  </wp:positionH>
                  <wp:positionV relativeFrom="paragraph">
                    <wp:posOffset>1868170</wp:posOffset>
                  </wp:positionV>
                  <wp:extent cx="900113" cy="1514475"/>
                  <wp:effectExtent l="38100" t="19050" r="71755" b="85725"/>
                  <wp:wrapNone/>
                  <wp:docPr id="16" name="Volný tvar 1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900113" cy="1514475"/>
                          </a:xfrm>
                          <a:custGeom>
                            <a:avLst/>
                            <a:gdLst>
                              <a:gd name="connsiteX0" fmla="*/ 0 w 867004"/>
                              <a:gd name="connsiteY0" fmla="*/ 0 h 1514475"/>
                              <a:gd name="connsiteX1" fmla="*/ 38100 w 867004"/>
                              <a:gd name="connsiteY1" fmla="*/ 47625 h 1514475"/>
                              <a:gd name="connsiteX2" fmla="*/ 57150 w 867004"/>
                              <a:gd name="connsiteY2" fmla="*/ 76200 h 1514475"/>
                              <a:gd name="connsiteX3" fmla="*/ 114300 w 867004"/>
                              <a:gd name="connsiteY3" fmla="*/ 114300 h 1514475"/>
                              <a:gd name="connsiteX4" fmla="*/ 152400 w 867004"/>
                              <a:gd name="connsiteY4" fmla="*/ 161925 h 1514475"/>
                              <a:gd name="connsiteX5" fmla="*/ 190500 w 867004"/>
                              <a:gd name="connsiteY5" fmla="*/ 219075 h 1514475"/>
                              <a:gd name="connsiteX6" fmla="*/ 247650 w 867004"/>
                              <a:gd name="connsiteY6" fmla="*/ 238125 h 1514475"/>
                              <a:gd name="connsiteX7" fmla="*/ 266700 w 867004"/>
                              <a:gd name="connsiteY7" fmla="*/ 295275 h 1514475"/>
                              <a:gd name="connsiteX8" fmla="*/ 276225 w 867004"/>
                              <a:gd name="connsiteY8" fmla="*/ 323850 h 1514475"/>
                              <a:gd name="connsiteX9" fmla="*/ 304800 w 867004"/>
                              <a:gd name="connsiteY9" fmla="*/ 333375 h 1514475"/>
                              <a:gd name="connsiteX10" fmla="*/ 314325 w 867004"/>
                              <a:gd name="connsiteY10" fmla="*/ 361950 h 1514475"/>
                              <a:gd name="connsiteX11" fmla="*/ 381000 w 867004"/>
                              <a:gd name="connsiteY11" fmla="*/ 447675 h 1514475"/>
                              <a:gd name="connsiteX12" fmla="*/ 409575 w 867004"/>
                              <a:gd name="connsiteY12" fmla="*/ 466725 h 1514475"/>
                              <a:gd name="connsiteX13" fmla="*/ 495300 w 867004"/>
                              <a:gd name="connsiteY13" fmla="*/ 542925 h 1514475"/>
                              <a:gd name="connsiteX14" fmla="*/ 504825 w 867004"/>
                              <a:gd name="connsiteY14" fmla="*/ 571500 h 1514475"/>
                              <a:gd name="connsiteX15" fmla="*/ 552450 w 867004"/>
                              <a:gd name="connsiteY15" fmla="*/ 609600 h 1514475"/>
                              <a:gd name="connsiteX16" fmla="*/ 561975 w 867004"/>
                              <a:gd name="connsiteY16" fmla="*/ 638175 h 1514475"/>
                              <a:gd name="connsiteX17" fmla="*/ 609600 w 867004"/>
                              <a:gd name="connsiteY17" fmla="*/ 695325 h 1514475"/>
                              <a:gd name="connsiteX18" fmla="*/ 619125 w 867004"/>
                              <a:gd name="connsiteY18" fmla="*/ 723900 h 1514475"/>
                              <a:gd name="connsiteX19" fmla="*/ 638175 w 867004"/>
                              <a:gd name="connsiteY19" fmla="*/ 752475 h 1514475"/>
                              <a:gd name="connsiteX20" fmla="*/ 666750 w 867004"/>
                              <a:gd name="connsiteY20" fmla="*/ 809625 h 1514475"/>
                              <a:gd name="connsiteX21" fmla="*/ 695325 w 867004"/>
                              <a:gd name="connsiteY21" fmla="*/ 828675 h 1514475"/>
                              <a:gd name="connsiteX22" fmla="*/ 704850 w 867004"/>
                              <a:gd name="connsiteY22" fmla="*/ 885825 h 1514475"/>
                              <a:gd name="connsiteX23" fmla="*/ 733425 w 867004"/>
                              <a:gd name="connsiteY23" fmla="*/ 981075 h 1514475"/>
                              <a:gd name="connsiteX24" fmla="*/ 742950 w 867004"/>
                              <a:gd name="connsiteY24" fmla="*/ 1009650 h 1514475"/>
                              <a:gd name="connsiteX25" fmla="*/ 781050 w 867004"/>
                              <a:gd name="connsiteY25" fmla="*/ 1066800 h 1514475"/>
                              <a:gd name="connsiteX26" fmla="*/ 800100 w 867004"/>
                              <a:gd name="connsiteY26" fmla="*/ 1123950 h 1514475"/>
                              <a:gd name="connsiteX27" fmla="*/ 828675 w 867004"/>
                              <a:gd name="connsiteY27" fmla="*/ 1181100 h 1514475"/>
                              <a:gd name="connsiteX28" fmla="*/ 857250 w 867004"/>
                              <a:gd name="connsiteY28" fmla="*/ 1238250 h 1514475"/>
                              <a:gd name="connsiteX29" fmla="*/ 866775 w 867004"/>
                              <a:gd name="connsiteY29" fmla="*/ 1514475 h 151447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</a:cxnLst>
                            <a:rect l="l" t="t" r="r" b="b"/>
                            <a:pathLst>
                              <a:path w="867004" h="1514475">
                                <a:moveTo>
                                  <a:pt x="0" y="0"/>
                                </a:moveTo>
                                <a:cubicBezTo>
                                  <a:pt x="12700" y="15875"/>
                                  <a:pt x="25902" y="31361"/>
                                  <a:pt x="38100" y="47625"/>
                                </a:cubicBezTo>
                                <a:cubicBezTo>
                                  <a:pt x="44969" y="56783"/>
                                  <a:pt x="48535" y="68662"/>
                                  <a:pt x="57150" y="76200"/>
                                </a:cubicBezTo>
                                <a:cubicBezTo>
                                  <a:pt x="74380" y="91277"/>
                                  <a:pt x="114300" y="114300"/>
                                  <a:pt x="114300" y="114300"/>
                                </a:cubicBezTo>
                                <a:cubicBezTo>
                                  <a:pt x="138241" y="186124"/>
                                  <a:pt x="103161" y="100377"/>
                                  <a:pt x="152400" y="161925"/>
                                </a:cubicBezTo>
                                <a:cubicBezTo>
                                  <a:pt x="183904" y="201306"/>
                                  <a:pt x="131052" y="186048"/>
                                  <a:pt x="190500" y="219075"/>
                                </a:cubicBezTo>
                                <a:cubicBezTo>
                                  <a:pt x="208053" y="228827"/>
                                  <a:pt x="247650" y="238125"/>
                                  <a:pt x="247650" y="238125"/>
                                </a:cubicBezTo>
                                <a:lnTo>
                                  <a:pt x="266700" y="295275"/>
                                </a:lnTo>
                                <a:cubicBezTo>
                                  <a:pt x="269875" y="304800"/>
                                  <a:pt x="266700" y="320675"/>
                                  <a:pt x="276225" y="323850"/>
                                </a:cubicBezTo>
                                <a:lnTo>
                                  <a:pt x="304800" y="333375"/>
                                </a:lnTo>
                                <a:cubicBezTo>
                                  <a:pt x="307975" y="342900"/>
                                  <a:pt x="309449" y="353173"/>
                                  <a:pt x="314325" y="361950"/>
                                </a:cubicBezTo>
                                <a:cubicBezTo>
                                  <a:pt x="332636" y="394910"/>
                                  <a:pt x="352275" y="423737"/>
                                  <a:pt x="381000" y="447675"/>
                                </a:cubicBezTo>
                                <a:cubicBezTo>
                                  <a:pt x="389794" y="455004"/>
                                  <a:pt x="401019" y="459120"/>
                                  <a:pt x="409575" y="466725"/>
                                </a:cubicBezTo>
                                <a:cubicBezTo>
                                  <a:pt x="507442" y="553718"/>
                                  <a:pt x="430447" y="499690"/>
                                  <a:pt x="495300" y="542925"/>
                                </a:cubicBezTo>
                                <a:cubicBezTo>
                                  <a:pt x="498475" y="552450"/>
                                  <a:pt x="497725" y="564400"/>
                                  <a:pt x="504825" y="571500"/>
                                </a:cubicBezTo>
                                <a:cubicBezTo>
                                  <a:pt x="559754" y="626429"/>
                                  <a:pt x="510165" y="525030"/>
                                  <a:pt x="552450" y="609600"/>
                                </a:cubicBezTo>
                                <a:cubicBezTo>
                                  <a:pt x="556940" y="618580"/>
                                  <a:pt x="556406" y="629821"/>
                                  <a:pt x="561975" y="638175"/>
                                </a:cubicBezTo>
                                <a:cubicBezTo>
                                  <a:pt x="604106" y="701372"/>
                                  <a:pt x="578437" y="632999"/>
                                  <a:pt x="609600" y="695325"/>
                                </a:cubicBezTo>
                                <a:cubicBezTo>
                                  <a:pt x="614090" y="704305"/>
                                  <a:pt x="614635" y="714920"/>
                                  <a:pt x="619125" y="723900"/>
                                </a:cubicBezTo>
                                <a:cubicBezTo>
                                  <a:pt x="624245" y="734139"/>
                                  <a:pt x="633055" y="742236"/>
                                  <a:pt x="638175" y="752475"/>
                                </a:cubicBezTo>
                                <a:cubicBezTo>
                                  <a:pt x="653669" y="783463"/>
                                  <a:pt x="639453" y="782328"/>
                                  <a:pt x="666750" y="809625"/>
                                </a:cubicBezTo>
                                <a:cubicBezTo>
                                  <a:pt x="674845" y="817720"/>
                                  <a:pt x="685800" y="822325"/>
                                  <a:pt x="695325" y="828675"/>
                                </a:cubicBezTo>
                                <a:cubicBezTo>
                                  <a:pt x="698500" y="847725"/>
                                  <a:pt x="701062" y="866887"/>
                                  <a:pt x="704850" y="885825"/>
                                </a:cubicBezTo>
                                <a:cubicBezTo>
                                  <a:pt x="712048" y="921813"/>
                                  <a:pt x="721276" y="944628"/>
                                  <a:pt x="733425" y="981075"/>
                                </a:cubicBezTo>
                                <a:cubicBezTo>
                                  <a:pt x="736600" y="990600"/>
                                  <a:pt x="737381" y="1001296"/>
                                  <a:pt x="742950" y="1009650"/>
                                </a:cubicBezTo>
                                <a:cubicBezTo>
                                  <a:pt x="755650" y="1028700"/>
                                  <a:pt x="773810" y="1045080"/>
                                  <a:pt x="781050" y="1066800"/>
                                </a:cubicBezTo>
                                <a:cubicBezTo>
                                  <a:pt x="787400" y="1085850"/>
                                  <a:pt x="788961" y="1107242"/>
                                  <a:pt x="800100" y="1123950"/>
                                </a:cubicBezTo>
                                <a:cubicBezTo>
                                  <a:pt x="854695" y="1205842"/>
                                  <a:pt x="789240" y="1102230"/>
                                  <a:pt x="828675" y="1181100"/>
                                </a:cubicBezTo>
                                <a:cubicBezTo>
                                  <a:pt x="865604" y="1254958"/>
                                  <a:pt x="833309" y="1166426"/>
                                  <a:pt x="857250" y="1238250"/>
                                </a:cubicBezTo>
                                <a:cubicBezTo>
                                  <a:pt x="869350" y="1431845"/>
                                  <a:pt x="866775" y="1339751"/>
                                  <a:pt x="866775" y="1514475"/>
                                </a:cubicBezTo>
                              </a:path>
                            </a:pathLst>
                          </a:cu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mc:Choice>
            <mc:Fallback>
              <w:pict>
                <v:shape w14:anchorId="45AD474A" id="Volný tvar 16" o:spid="_x0000_s1026" style="position:absolute;margin-left:220.9pt;margin-top:147.1pt;width:70.9pt;height:119.25pt;z-index:251678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867004,1514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" path="m,c12700,15875,25902,31361,38100,47625v6869,9158,10435,21037,19050,28575c74380,91277,114300,114300,114300,114300v23941,71824,-11139,-13923,38100,47625c183904,201306,131052,186048,190500,219075v17553,9752,57150,19050,57150,19050l266700,295275v3175,9525,,25400,9525,28575l304800,333375v3175,9525,4649,19798,9525,28575c332636,394910,352275,423737,381000,447675v8794,7329,20019,11445,28575,19050c507442,553718,430447,499690,495300,542925v3175,9525,2425,21475,9525,28575c559754,626429,510165,525030,552450,609600v4490,8980,3956,20221,9525,28575c604106,701372,578437,632999,609600,695325v4490,8980,5035,19595,9525,28575c624245,734139,633055,742236,638175,752475v15494,30988,1278,29853,28575,57150c674845,817720,685800,822325,695325,828675v3175,19050,5737,38212,9525,57150c712048,921813,721276,944628,733425,981075v3175,9525,3956,20221,9525,28575c755650,1028700,773810,1045080,781050,1066800v6350,19050,7911,40442,19050,57150c854695,1205842,789240,1102230,828675,1181100v36929,73858,4634,-14674,28575,57150c869350,1431845,866775,1339751,866775,1514475e" filled="f" strokecolor="red" strokeweight="2pt">
                  <v:shadow on="t" color="black" opacity="24903f" origin=",.5" offset="0,.55556mm"/>
                  <v:path arrowok="t" o:connecttype="custom" o:connectlocs="0,0;39555,47625;59332,76200;118665,114300;158220,161925;197775,219075;257107,238125;276885,295275;286773,323850;316440,333375;326328,361950;395550,447675;425216,466725;514214,542925;524103,571500;573547,609600;583436,638175;632879,695325;642768,723900;662546,752475;692212,809625;721878,828675;731767,885825;761433,981075;771322,1009650;810877,1066800;830654,1123950;860320,1181100;889987,1238250;899875,1514475" o:connectangles="0,0,0,0,0,0,0,0,0,0,0,0,0,0,0,0,0,0,0,0,0,0,0,0,0,0,0,0,0,0"/>
                </v:shape>
              </w:pict>
            </mc:Fallback>
          </mc:AlternateContent>
        </w:r>
        <w:r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58592" behindDoc="0" locked="0" layoutInCell="1" allowOverlap="1" wp14:anchorId="02A0DCDB" wp14:editId="704569D7">
                  <wp:simplePos x="0" y="0"/>
                  <wp:positionH relativeFrom="column">
                    <wp:posOffset>2453005</wp:posOffset>
                  </wp:positionH>
                  <wp:positionV relativeFrom="paragraph">
                    <wp:posOffset>1834833</wp:posOffset>
                  </wp:positionV>
                  <wp:extent cx="328613" cy="29294"/>
                  <wp:effectExtent l="38100" t="38100" r="52705" b="104140"/>
                  <wp:wrapNone/>
                  <wp:docPr id="96" name="Volný tvar 9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328613" cy="29294"/>
                          </a:xfrm>
                          <a:custGeom>
                            <a:avLst/>
                            <a:gdLst>
                              <a:gd name="connsiteX0" fmla="*/ 0 w 328613"/>
                              <a:gd name="connsiteY0" fmla="*/ 4762 h 29294"/>
                              <a:gd name="connsiteX1" fmla="*/ 23813 w 328613"/>
                              <a:gd name="connsiteY1" fmla="*/ 14287 h 29294"/>
                              <a:gd name="connsiteX2" fmla="*/ 38100 w 328613"/>
                              <a:gd name="connsiteY2" fmla="*/ 28575 h 29294"/>
                              <a:gd name="connsiteX3" fmla="*/ 133350 w 328613"/>
                              <a:gd name="connsiteY3" fmla="*/ 23812 h 29294"/>
                              <a:gd name="connsiteX4" fmla="*/ 147638 w 328613"/>
                              <a:gd name="connsiteY4" fmla="*/ 9525 h 29294"/>
                              <a:gd name="connsiteX5" fmla="*/ 176213 w 328613"/>
                              <a:gd name="connsiteY5" fmla="*/ 0 h 29294"/>
                              <a:gd name="connsiteX6" fmla="*/ 280988 w 328613"/>
                              <a:gd name="connsiteY6" fmla="*/ 9525 h 29294"/>
                              <a:gd name="connsiteX7" fmla="*/ 309563 w 328613"/>
                              <a:gd name="connsiteY7" fmla="*/ 19050 h 29294"/>
                              <a:gd name="connsiteX8" fmla="*/ 328613 w 328613"/>
                              <a:gd name="connsiteY8" fmla="*/ 23812 h 292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</a:cxnLst>
                            <a:rect l="l" t="t" r="r" b="b"/>
                            <a:pathLst>
                              <a:path w="328613" h="29294">
                                <a:moveTo>
                                  <a:pt x="0" y="4762"/>
                                </a:moveTo>
                                <a:cubicBezTo>
                                  <a:pt x="7938" y="7937"/>
                                  <a:pt x="16563" y="9756"/>
                                  <a:pt x="23813" y="14287"/>
                                </a:cubicBezTo>
                                <a:cubicBezTo>
                                  <a:pt x="29524" y="17857"/>
                                  <a:pt x="31390" y="27992"/>
                                  <a:pt x="38100" y="28575"/>
                                </a:cubicBezTo>
                                <a:cubicBezTo>
                                  <a:pt x="69770" y="31329"/>
                                  <a:pt x="101600" y="25400"/>
                                  <a:pt x="133350" y="23812"/>
                                </a:cubicBezTo>
                                <a:cubicBezTo>
                                  <a:pt x="138113" y="19050"/>
                                  <a:pt x="141750" y="12796"/>
                                  <a:pt x="147638" y="9525"/>
                                </a:cubicBezTo>
                                <a:cubicBezTo>
                                  <a:pt x="156415" y="4649"/>
                                  <a:pt x="176213" y="0"/>
                                  <a:pt x="176213" y="0"/>
                                </a:cubicBezTo>
                                <a:cubicBezTo>
                                  <a:pt x="186505" y="792"/>
                                  <a:pt x="263360" y="5999"/>
                                  <a:pt x="280988" y="9525"/>
                                </a:cubicBezTo>
                                <a:cubicBezTo>
                                  <a:pt x="290833" y="11494"/>
                                  <a:pt x="300038" y="15875"/>
                                  <a:pt x="309563" y="19050"/>
                                </a:cubicBezTo>
                                <a:cubicBezTo>
                                  <a:pt x="325355" y="24314"/>
                                  <a:pt x="318830" y="23812"/>
                                  <a:pt x="328613" y="23812"/>
                                </a:cubicBezTo>
                              </a:path>
                            </a:pathLst>
                          </a:cu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49E7BB8A" id="Volný tvar 96" o:spid="_x0000_s1026" style="position:absolute;margin-left:193.15pt;margin-top:144.5pt;width:25.9pt;height:2.3pt;z-index:25175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28613,292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" path="m,4762v7938,3175,16563,4994,23813,9525c29524,17857,31390,27992,38100,28575v31670,2754,63500,-3175,95250,-4763c138113,19050,141750,12796,147638,9525,156415,4649,176213,,176213,v10292,792,87147,5999,104775,9525c290833,11494,300038,15875,309563,19050v15792,5264,9267,4762,19050,4762e" filled="f" strokecolor="red" strokeweight="2pt">
                  <v:shadow on="t" color="black" opacity="24903f" origin=",.5" offset="0,.55556mm"/>
                  <v:path arrowok="t" o:connecttype="custom" o:connectlocs="0,4762;23813,14287;38100,28575;133350,23812;147638,9525;176213,0;280988,9525;309563,19050;328613,23812" o:connectangles="0,0,0,0,0,0,0,0,0"/>
                </v:shape>
              </w:pict>
            </mc:Fallback>
          </mc:AlternateContent>
        </w:r>
        <w:r w:rsidR="00874E17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679744" behindDoc="0" locked="0" layoutInCell="1" allowOverlap="1" wp14:anchorId="31FA445C" wp14:editId="691D5383">
                  <wp:simplePos x="0" y="0"/>
                  <wp:positionH relativeFrom="column">
                    <wp:posOffset>1795780</wp:posOffset>
                  </wp:positionH>
                  <wp:positionV relativeFrom="paragraph">
                    <wp:posOffset>1839595</wp:posOffset>
                  </wp:positionV>
                  <wp:extent cx="628650" cy="685800"/>
                  <wp:effectExtent l="57150" t="19050" r="76200" b="95250"/>
                  <wp:wrapNone/>
                  <wp:docPr id="17" name="Volný tvar 17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628650" cy="685800"/>
                          </a:xfrm>
                          <a:custGeom>
                            <a:avLst/>
                            <a:gdLst>
                              <a:gd name="connsiteX0" fmla="*/ 628650 w 628650"/>
                              <a:gd name="connsiteY0" fmla="*/ 0 h 685800"/>
                              <a:gd name="connsiteX1" fmla="*/ 609600 w 628650"/>
                              <a:gd name="connsiteY1" fmla="*/ 47625 h 685800"/>
                              <a:gd name="connsiteX2" fmla="*/ 552450 w 628650"/>
                              <a:gd name="connsiteY2" fmla="*/ 85725 h 685800"/>
                              <a:gd name="connsiteX3" fmla="*/ 523875 w 628650"/>
                              <a:gd name="connsiteY3" fmla="*/ 142875 h 685800"/>
                              <a:gd name="connsiteX4" fmla="*/ 495300 w 628650"/>
                              <a:gd name="connsiteY4" fmla="*/ 152400 h 685800"/>
                              <a:gd name="connsiteX5" fmla="*/ 457200 w 628650"/>
                              <a:gd name="connsiteY5" fmla="*/ 200025 h 685800"/>
                              <a:gd name="connsiteX6" fmla="*/ 409575 w 628650"/>
                              <a:gd name="connsiteY6" fmla="*/ 247650 h 685800"/>
                              <a:gd name="connsiteX7" fmla="*/ 390525 w 628650"/>
                              <a:gd name="connsiteY7" fmla="*/ 276225 h 685800"/>
                              <a:gd name="connsiteX8" fmla="*/ 361950 w 628650"/>
                              <a:gd name="connsiteY8" fmla="*/ 295275 h 685800"/>
                              <a:gd name="connsiteX9" fmla="*/ 295275 w 628650"/>
                              <a:gd name="connsiteY9" fmla="*/ 371475 h 685800"/>
                              <a:gd name="connsiteX10" fmla="*/ 228600 w 628650"/>
                              <a:gd name="connsiteY10" fmla="*/ 438150 h 685800"/>
                              <a:gd name="connsiteX11" fmla="*/ 200025 w 628650"/>
                              <a:gd name="connsiteY11" fmla="*/ 457200 h 685800"/>
                              <a:gd name="connsiteX12" fmla="*/ 180975 w 628650"/>
                              <a:gd name="connsiteY12" fmla="*/ 485775 h 685800"/>
                              <a:gd name="connsiteX13" fmla="*/ 152400 w 628650"/>
                              <a:gd name="connsiteY13" fmla="*/ 504825 h 685800"/>
                              <a:gd name="connsiteX14" fmla="*/ 114300 w 628650"/>
                              <a:gd name="connsiteY14" fmla="*/ 561975 h 685800"/>
                              <a:gd name="connsiteX15" fmla="*/ 95250 w 628650"/>
                              <a:gd name="connsiteY15" fmla="*/ 590550 h 685800"/>
                              <a:gd name="connsiteX16" fmla="*/ 66675 w 628650"/>
                              <a:gd name="connsiteY16" fmla="*/ 609600 h 685800"/>
                              <a:gd name="connsiteX17" fmla="*/ 57150 w 628650"/>
                              <a:gd name="connsiteY17" fmla="*/ 638175 h 685800"/>
                              <a:gd name="connsiteX18" fmla="*/ 28575 w 628650"/>
                              <a:gd name="connsiteY18" fmla="*/ 657225 h 685800"/>
                              <a:gd name="connsiteX19" fmla="*/ 9525 w 628650"/>
                              <a:gd name="connsiteY19" fmla="*/ 685800 h 685800"/>
                              <a:gd name="connsiteX20" fmla="*/ 0 w 628650"/>
                              <a:gd name="connsiteY20" fmla="*/ 657225 h 6858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</a:cxnLst>
                            <a:rect l="l" t="t" r="r" b="b"/>
                            <a:pathLst>
                              <a:path w="628650" h="685800">
                                <a:moveTo>
                                  <a:pt x="628650" y="0"/>
                                </a:moveTo>
                                <a:cubicBezTo>
                                  <a:pt x="622300" y="15875"/>
                                  <a:pt x="620959" y="34846"/>
                                  <a:pt x="609600" y="47625"/>
                                </a:cubicBezTo>
                                <a:cubicBezTo>
                                  <a:pt x="594389" y="64737"/>
                                  <a:pt x="552450" y="85725"/>
                                  <a:pt x="552450" y="85725"/>
                                </a:cubicBezTo>
                                <a:cubicBezTo>
                                  <a:pt x="546175" y="104549"/>
                                  <a:pt x="540661" y="129446"/>
                                  <a:pt x="523875" y="142875"/>
                                </a:cubicBezTo>
                                <a:cubicBezTo>
                                  <a:pt x="516035" y="149147"/>
                                  <a:pt x="504825" y="149225"/>
                                  <a:pt x="495300" y="152400"/>
                                </a:cubicBezTo>
                                <a:cubicBezTo>
                                  <a:pt x="476757" y="208030"/>
                                  <a:pt x="500284" y="156941"/>
                                  <a:pt x="457200" y="200025"/>
                                </a:cubicBezTo>
                                <a:cubicBezTo>
                                  <a:pt x="393700" y="263525"/>
                                  <a:pt x="485775" y="196850"/>
                                  <a:pt x="409575" y="247650"/>
                                </a:cubicBezTo>
                                <a:cubicBezTo>
                                  <a:pt x="403225" y="257175"/>
                                  <a:pt x="398620" y="268130"/>
                                  <a:pt x="390525" y="276225"/>
                                </a:cubicBezTo>
                                <a:cubicBezTo>
                                  <a:pt x="382430" y="284320"/>
                                  <a:pt x="369488" y="286660"/>
                                  <a:pt x="361950" y="295275"/>
                                </a:cubicBezTo>
                                <a:cubicBezTo>
                                  <a:pt x="284162" y="384175"/>
                                  <a:pt x="359569" y="328612"/>
                                  <a:pt x="295275" y="371475"/>
                                </a:cubicBezTo>
                                <a:cubicBezTo>
                                  <a:pt x="278510" y="421770"/>
                                  <a:pt x="294104" y="394481"/>
                                  <a:pt x="228600" y="438150"/>
                                </a:cubicBezTo>
                                <a:lnTo>
                                  <a:pt x="200025" y="457200"/>
                                </a:lnTo>
                                <a:cubicBezTo>
                                  <a:pt x="193675" y="466725"/>
                                  <a:pt x="189070" y="477680"/>
                                  <a:pt x="180975" y="485775"/>
                                </a:cubicBezTo>
                                <a:cubicBezTo>
                                  <a:pt x="172880" y="493870"/>
                                  <a:pt x="159938" y="496210"/>
                                  <a:pt x="152400" y="504825"/>
                                </a:cubicBezTo>
                                <a:cubicBezTo>
                                  <a:pt x="137323" y="522055"/>
                                  <a:pt x="127000" y="542925"/>
                                  <a:pt x="114300" y="561975"/>
                                </a:cubicBezTo>
                                <a:cubicBezTo>
                                  <a:pt x="107950" y="571500"/>
                                  <a:pt x="104775" y="584200"/>
                                  <a:pt x="95250" y="590550"/>
                                </a:cubicBezTo>
                                <a:lnTo>
                                  <a:pt x="66675" y="609600"/>
                                </a:lnTo>
                                <a:cubicBezTo>
                                  <a:pt x="63500" y="619125"/>
                                  <a:pt x="63422" y="630335"/>
                                  <a:pt x="57150" y="638175"/>
                                </a:cubicBezTo>
                                <a:cubicBezTo>
                                  <a:pt x="49999" y="647114"/>
                                  <a:pt x="36670" y="649130"/>
                                  <a:pt x="28575" y="657225"/>
                                </a:cubicBezTo>
                                <a:cubicBezTo>
                                  <a:pt x="20480" y="665320"/>
                                  <a:pt x="15875" y="676275"/>
                                  <a:pt x="9525" y="685800"/>
                                </a:cubicBezTo>
                                <a:lnTo>
                                  <a:pt x="0" y="657225"/>
                                </a:lnTo>
                              </a:path>
                            </a:pathLst>
                          </a:cu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4960197B" id="Volný tvar 17" o:spid="_x0000_s1026" style="position:absolute;margin-left:141.4pt;margin-top:144.85pt;width:49.5pt;height:54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28650,685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" path="m628650,v-6350,15875,-7691,34846,-19050,47625c594389,64737,552450,85725,552450,85725v-6275,18824,-11789,43721,-28575,57150c516035,149147,504825,149225,495300,152400v-18543,55630,4984,4541,-38100,47625c393700,263525,485775,196850,409575,247650v-6350,9525,-10955,20480,-19050,28575c382430,284320,369488,286660,361950,295275v-77788,88900,-2381,33337,-66675,76200c278510,421770,294104,394481,228600,438150r-28575,19050c193675,466725,189070,477680,180975,485775v-8095,8095,-21037,10435,-28575,19050c137323,522055,127000,542925,114300,561975v-6350,9525,-9525,22225,-19050,28575l66675,609600v-3175,9525,-3253,20735,-9525,28575c49999,647114,36670,649130,28575,657225v-8095,8095,-12700,19050,-19050,28575l,657225e" filled="f" strokecolor="red" strokeweight="2pt">
                  <v:shadow on="t" color="black" opacity="24903f" origin=",.5" offset="0,.55556mm"/>
                  <v:path arrowok="t" o:connecttype="custom" o:connectlocs="628650,0;609600,47625;552450,85725;523875,142875;495300,152400;457200,200025;409575,247650;390525,276225;361950,295275;295275,371475;228600,438150;200025,457200;180975,485775;152400,504825;114300,561975;95250,590550;66675,609600;57150,638175;28575,657225;9525,685800;0,657225" o:connectangles="0,0,0,0,0,0,0,0,0,0,0,0,0,0,0,0,0,0,0,0,0"/>
                </v:shape>
              </w:pict>
            </mc:Fallback>
          </mc:AlternateContent>
        </w:r>
        <w:r w:rsidR="00874E17" w:rsidDel="006A2B15">
          <w:rPr>
            <w:noProof/>
          </w:rPr>
          <w:drawing>
            <wp:inline distT="0" distB="0" distL="0" distR="0" wp14:anchorId="2519BD7B" wp14:editId="6786D8F2">
              <wp:extent cx="5760720" cy="3856355"/>
              <wp:effectExtent l="0" t="0" r="0" b="0"/>
              <wp:docPr id="15" name="Obrázek 1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5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60720" cy="385635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:rsidR="00874E17" w:rsidDel="006A2B15" w:rsidRDefault="00874E17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del w:id="38" w:author="Šťastný Pavel" w:date="2014-11-20T07:00:00Z"/>
          <w:b w:val="0"/>
          <w:bCs/>
        </w:rPr>
      </w:pPr>
    </w:p>
    <w:p w:rsidR="00874E17" w:rsidDel="006A2B15" w:rsidRDefault="00841993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del w:id="39" w:author="Šťastný Pavel" w:date="2014-11-20T07:00:00Z"/>
          <w:b w:val="0"/>
          <w:bCs/>
        </w:rPr>
      </w:pPr>
      <w:del w:id="40" w:author="Šťastný Pavel" w:date="2014-11-20T07:00:00Z">
        <w:r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59616" behindDoc="0" locked="0" layoutInCell="1" allowOverlap="1" wp14:anchorId="3B3D9DC5" wp14:editId="45DA70F2">
                  <wp:simplePos x="0" y="0"/>
                  <wp:positionH relativeFrom="column">
                    <wp:posOffset>2529205</wp:posOffset>
                  </wp:positionH>
                  <wp:positionV relativeFrom="paragraph">
                    <wp:posOffset>1284605</wp:posOffset>
                  </wp:positionV>
                  <wp:extent cx="800100" cy="114300"/>
                  <wp:effectExtent l="57150" t="38100" r="76200" b="76200"/>
                  <wp:wrapNone/>
                  <wp:docPr id="97" name="Volný tvar 97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800100" cy="114300"/>
                          </a:xfrm>
                          <a:custGeom>
                            <a:avLst/>
                            <a:gdLst>
                              <a:gd name="connsiteX0" fmla="*/ 0 w 800100"/>
                              <a:gd name="connsiteY0" fmla="*/ 4763 h 114300"/>
                              <a:gd name="connsiteX1" fmla="*/ 9525 w 800100"/>
                              <a:gd name="connsiteY1" fmla="*/ 28575 h 114300"/>
                              <a:gd name="connsiteX2" fmla="*/ 23813 w 800100"/>
                              <a:gd name="connsiteY2" fmla="*/ 33338 h 114300"/>
                              <a:gd name="connsiteX3" fmla="*/ 42863 w 800100"/>
                              <a:gd name="connsiteY3" fmla="*/ 38100 h 114300"/>
                              <a:gd name="connsiteX4" fmla="*/ 76200 w 800100"/>
                              <a:gd name="connsiteY4" fmla="*/ 57150 h 114300"/>
                              <a:gd name="connsiteX5" fmla="*/ 128588 w 800100"/>
                              <a:gd name="connsiteY5" fmla="*/ 71438 h 114300"/>
                              <a:gd name="connsiteX6" fmla="*/ 214313 w 800100"/>
                              <a:gd name="connsiteY6" fmla="*/ 85725 h 114300"/>
                              <a:gd name="connsiteX7" fmla="*/ 295275 w 800100"/>
                              <a:gd name="connsiteY7" fmla="*/ 80963 h 114300"/>
                              <a:gd name="connsiteX8" fmla="*/ 304800 w 800100"/>
                              <a:gd name="connsiteY8" fmla="*/ 66675 h 114300"/>
                              <a:gd name="connsiteX9" fmla="*/ 319088 w 800100"/>
                              <a:gd name="connsiteY9" fmla="*/ 61913 h 114300"/>
                              <a:gd name="connsiteX10" fmla="*/ 328613 w 800100"/>
                              <a:gd name="connsiteY10" fmla="*/ 47625 h 114300"/>
                              <a:gd name="connsiteX11" fmla="*/ 342900 w 800100"/>
                              <a:gd name="connsiteY11" fmla="*/ 42863 h 114300"/>
                              <a:gd name="connsiteX12" fmla="*/ 376238 w 800100"/>
                              <a:gd name="connsiteY12" fmla="*/ 33338 h 114300"/>
                              <a:gd name="connsiteX13" fmla="*/ 390525 w 800100"/>
                              <a:gd name="connsiteY13" fmla="*/ 23813 h 114300"/>
                              <a:gd name="connsiteX14" fmla="*/ 457200 w 800100"/>
                              <a:gd name="connsiteY14" fmla="*/ 14288 h 114300"/>
                              <a:gd name="connsiteX15" fmla="*/ 514350 w 800100"/>
                              <a:gd name="connsiteY15" fmla="*/ 0 h 114300"/>
                              <a:gd name="connsiteX16" fmla="*/ 576263 w 800100"/>
                              <a:gd name="connsiteY16" fmla="*/ 4763 h 114300"/>
                              <a:gd name="connsiteX17" fmla="*/ 619125 w 800100"/>
                              <a:gd name="connsiteY17" fmla="*/ 23813 h 114300"/>
                              <a:gd name="connsiteX18" fmla="*/ 647700 w 800100"/>
                              <a:gd name="connsiteY18" fmla="*/ 33338 h 114300"/>
                              <a:gd name="connsiteX19" fmla="*/ 661988 w 800100"/>
                              <a:gd name="connsiteY19" fmla="*/ 38100 h 114300"/>
                              <a:gd name="connsiteX20" fmla="*/ 676275 w 800100"/>
                              <a:gd name="connsiteY20" fmla="*/ 47625 h 114300"/>
                              <a:gd name="connsiteX21" fmla="*/ 704850 w 800100"/>
                              <a:gd name="connsiteY21" fmla="*/ 57150 h 114300"/>
                              <a:gd name="connsiteX22" fmla="*/ 719138 w 800100"/>
                              <a:gd name="connsiteY22" fmla="*/ 61913 h 114300"/>
                              <a:gd name="connsiteX23" fmla="*/ 733425 w 800100"/>
                              <a:gd name="connsiteY23" fmla="*/ 66675 h 114300"/>
                              <a:gd name="connsiteX24" fmla="*/ 752475 w 800100"/>
                              <a:gd name="connsiteY24" fmla="*/ 76200 h 114300"/>
                              <a:gd name="connsiteX25" fmla="*/ 766763 w 800100"/>
                              <a:gd name="connsiteY25" fmla="*/ 80963 h 114300"/>
                              <a:gd name="connsiteX26" fmla="*/ 795338 w 800100"/>
                              <a:gd name="connsiteY26" fmla="*/ 100013 h 114300"/>
                              <a:gd name="connsiteX27" fmla="*/ 800100 w 800100"/>
                              <a:gd name="connsiteY27" fmla="*/ 114300 h 1143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</a:cxnLst>
                            <a:rect l="l" t="t" r="r" b="b"/>
                            <a:pathLst>
                              <a:path w="800100" h="114300">
                                <a:moveTo>
                                  <a:pt x="0" y="4763"/>
                                </a:moveTo>
                                <a:cubicBezTo>
                                  <a:pt x="3175" y="12700"/>
                                  <a:pt x="4052" y="22008"/>
                                  <a:pt x="9525" y="28575"/>
                                </a:cubicBezTo>
                                <a:cubicBezTo>
                                  <a:pt x="12739" y="32432"/>
                                  <a:pt x="18986" y="31959"/>
                                  <a:pt x="23813" y="33338"/>
                                </a:cubicBezTo>
                                <a:cubicBezTo>
                                  <a:pt x="30107" y="35136"/>
                                  <a:pt x="36513" y="36513"/>
                                  <a:pt x="42863" y="38100"/>
                                </a:cubicBezTo>
                                <a:cubicBezTo>
                                  <a:pt x="55751" y="46692"/>
                                  <a:pt x="61093" y="51107"/>
                                  <a:pt x="76200" y="57150"/>
                                </a:cubicBezTo>
                                <a:cubicBezTo>
                                  <a:pt x="105760" y="68974"/>
                                  <a:pt x="100327" y="64916"/>
                                  <a:pt x="128588" y="71438"/>
                                </a:cubicBezTo>
                                <a:cubicBezTo>
                                  <a:pt x="190041" y="85620"/>
                                  <a:pt x="144064" y="78701"/>
                                  <a:pt x="214313" y="85725"/>
                                </a:cubicBezTo>
                                <a:cubicBezTo>
                                  <a:pt x="241300" y="84138"/>
                                  <a:pt x="268821" y="86532"/>
                                  <a:pt x="295275" y="80963"/>
                                </a:cubicBezTo>
                                <a:cubicBezTo>
                                  <a:pt x="300876" y="79784"/>
                                  <a:pt x="300330" y="70251"/>
                                  <a:pt x="304800" y="66675"/>
                                </a:cubicBezTo>
                                <a:cubicBezTo>
                                  <a:pt x="308720" y="63539"/>
                                  <a:pt x="314325" y="63500"/>
                                  <a:pt x="319088" y="61913"/>
                                </a:cubicBezTo>
                                <a:cubicBezTo>
                                  <a:pt x="322263" y="57150"/>
                                  <a:pt x="324143" y="51201"/>
                                  <a:pt x="328613" y="47625"/>
                                </a:cubicBezTo>
                                <a:cubicBezTo>
                                  <a:pt x="332533" y="44489"/>
                                  <a:pt x="338073" y="44242"/>
                                  <a:pt x="342900" y="42863"/>
                                </a:cubicBezTo>
                                <a:cubicBezTo>
                                  <a:pt x="384769" y="30900"/>
                                  <a:pt x="341974" y="44758"/>
                                  <a:pt x="376238" y="33338"/>
                                </a:cubicBezTo>
                                <a:cubicBezTo>
                                  <a:pt x="381000" y="30163"/>
                                  <a:pt x="385095" y="25623"/>
                                  <a:pt x="390525" y="23813"/>
                                </a:cubicBezTo>
                                <a:cubicBezTo>
                                  <a:pt x="398770" y="21065"/>
                                  <a:pt x="453197" y="14788"/>
                                  <a:pt x="457200" y="14288"/>
                                </a:cubicBezTo>
                                <a:cubicBezTo>
                                  <a:pt x="494936" y="1709"/>
                                  <a:pt x="475871" y="6414"/>
                                  <a:pt x="514350" y="0"/>
                                </a:cubicBezTo>
                                <a:cubicBezTo>
                                  <a:pt x="534988" y="1588"/>
                                  <a:pt x="555818" y="1535"/>
                                  <a:pt x="576263" y="4763"/>
                                </a:cubicBezTo>
                                <a:cubicBezTo>
                                  <a:pt x="620252" y="11709"/>
                                  <a:pt x="590793" y="11221"/>
                                  <a:pt x="619125" y="23813"/>
                                </a:cubicBezTo>
                                <a:cubicBezTo>
                                  <a:pt x="628300" y="27891"/>
                                  <a:pt x="638175" y="30163"/>
                                  <a:pt x="647700" y="33338"/>
                                </a:cubicBezTo>
                                <a:lnTo>
                                  <a:pt x="661988" y="38100"/>
                                </a:lnTo>
                                <a:cubicBezTo>
                                  <a:pt x="666750" y="41275"/>
                                  <a:pt x="671045" y="45300"/>
                                  <a:pt x="676275" y="47625"/>
                                </a:cubicBezTo>
                                <a:cubicBezTo>
                                  <a:pt x="685450" y="51703"/>
                                  <a:pt x="695325" y="53975"/>
                                  <a:pt x="704850" y="57150"/>
                                </a:cubicBezTo>
                                <a:lnTo>
                                  <a:pt x="719138" y="61913"/>
                                </a:lnTo>
                                <a:cubicBezTo>
                                  <a:pt x="723900" y="63500"/>
                                  <a:pt x="728935" y="64430"/>
                                  <a:pt x="733425" y="66675"/>
                                </a:cubicBezTo>
                                <a:cubicBezTo>
                                  <a:pt x="739775" y="69850"/>
                                  <a:pt x="745950" y="73403"/>
                                  <a:pt x="752475" y="76200"/>
                                </a:cubicBezTo>
                                <a:cubicBezTo>
                                  <a:pt x="757089" y="78178"/>
                                  <a:pt x="762374" y="78525"/>
                                  <a:pt x="766763" y="80963"/>
                                </a:cubicBezTo>
                                <a:cubicBezTo>
                                  <a:pt x="776770" y="86522"/>
                                  <a:pt x="795338" y="100013"/>
                                  <a:pt x="795338" y="100013"/>
                                </a:cubicBezTo>
                                <a:lnTo>
                                  <a:pt x="800100" y="114300"/>
                                </a:lnTo>
                              </a:path>
                            </a:pathLst>
                          </a:cu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0B14CD80" id="Volný tvar 97" o:spid="_x0000_s1026" style="position:absolute;margin-left:199.15pt;margin-top:101.15pt;width:63pt;height:9pt;z-index:25175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800100,114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" path="m,4763v3175,7937,4052,17245,9525,23812c12739,32432,18986,31959,23813,33338v6294,1798,12700,3175,19050,4762c55751,46692,61093,51107,76200,57150v29560,11824,24127,7766,52388,14288c190041,85620,144064,78701,214313,85725v26987,-1587,54508,807,80962,-4762c300876,79784,300330,70251,304800,66675v3920,-3136,9525,-3175,14288,-4762c322263,57150,324143,51201,328613,47625v3920,-3136,9460,-3383,14287,-4762c384769,30900,341974,44758,376238,33338v4762,-3175,8857,-7715,14287,-9525c398770,21065,453197,14788,457200,14288,494936,1709,475871,6414,514350,v20638,1588,41468,1535,61913,4763c620252,11709,590793,11221,619125,23813v9175,4078,19050,6350,28575,9525l661988,38100v4762,3175,9057,7200,14287,9525c685450,51703,695325,53975,704850,57150r14288,4763c723900,63500,728935,64430,733425,66675v6350,3175,12525,6728,19050,9525c757089,78178,762374,78525,766763,80963v10007,5559,28575,19050,28575,19050l800100,114300e" filled="f" strokecolor="red" strokeweight="2pt">
                  <v:shadow on="t" color="black" opacity="24903f" origin=",.5" offset="0,.55556mm"/>
                  <v:path arrowok="t" o:connecttype="custom" o:connectlocs="0,4763;9525,28575;23813,33338;42863,38100;76200,57150;128588,71438;214313,85725;295275,80963;304800,66675;319088,61913;328613,47625;342900,42863;376238,33338;390525,23813;457200,14288;514350,0;576263,4763;619125,23813;647700,33338;661988,38100;676275,47625;704850,57150;719138,61913;733425,66675;752475,76200;766763,80963;795338,100013;800100,114300" o:connectangles="0,0,0,0,0,0,0,0,0,0,0,0,0,0,0,0,0,0,0,0,0,0,0,0,0,0,0,0"/>
                </v:shape>
              </w:pict>
            </mc:Fallback>
          </mc:AlternateContent>
        </w:r>
        <w:r w:rsidR="00874E17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682816" behindDoc="0" locked="0" layoutInCell="1" allowOverlap="1" wp14:anchorId="682BE0B5" wp14:editId="76587610">
                  <wp:simplePos x="0" y="0"/>
                  <wp:positionH relativeFrom="column">
                    <wp:posOffset>1452880</wp:posOffset>
                  </wp:positionH>
                  <wp:positionV relativeFrom="paragraph">
                    <wp:posOffset>1303655</wp:posOffset>
                  </wp:positionV>
                  <wp:extent cx="1057275" cy="1657350"/>
                  <wp:effectExtent l="38100" t="19050" r="85725" b="95250"/>
                  <wp:wrapNone/>
                  <wp:docPr id="22" name="Volný tvar 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057275" cy="1657350"/>
                          </a:xfrm>
                          <a:custGeom>
                            <a:avLst/>
                            <a:gdLst>
                              <a:gd name="connsiteX0" fmla="*/ 1057275 w 1057275"/>
                              <a:gd name="connsiteY0" fmla="*/ 0 h 1657350"/>
                              <a:gd name="connsiteX1" fmla="*/ 1028700 w 1057275"/>
                              <a:gd name="connsiteY1" fmla="*/ 47625 h 1657350"/>
                              <a:gd name="connsiteX2" fmla="*/ 1009650 w 1057275"/>
                              <a:gd name="connsiteY2" fmla="*/ 76200 h 1657350"/>
                              <a:gd name="connsiteX3" fmla="*/ 981075 w 1057275"/>
                              <a:gd name="connsiteY3" fmla="*/ 95250 h 1657350"/>
                              <a:gd name="connsiteX4" fmla="*/ 942975 w 1057275"/>
                              <a:gd name="connsiteY4" fmla="*/ 152400 h 1657350"/>
                              <a:gd name="connsiteX5" fmla="*/ 933450 w 1057275"/>
                              <a:gd name="connsiteY5" fmla="*/ 180975 h 1657350"/>
                              <a:gd name="connsiteX6" fmla="*/ 914400 w 1057275"/>
                              <a:gd name="connsiteY6" fmla="*/ 209550 h 1657350"/>
                              <a:gd name="connsiteX7" fmla="*/ 895350 w 1057275"/>
                              <a:gd name="connsiteY7" fmla="*/ 266700 h 1657350"/>
                              <a:gd name="connsiteX8" fmla="*/ 876300 w 1057275"/>
                              <a:gd name="connsiteY8" fmla="*/ 323850 h 1657350"/>
                              <a:gd name="connsiteX9" fmla="*/ 866775 w 1057275"/>
                              <a:gd name="connsiteY9" fmla="*/ 352425 h 1657350"/>
                              <a:gd name="connsiteX10" fmla="*/ 847725 w 1057275"/>
                              <a:gd name="connsiteY10" fmla="*/ 381000 h 1657350"/>
                              <a:gd name="connsiteX11" fmla="*/ 819150 w 1057275"/>
                              <a:gd name="connsiteY11" fmla="*/ 409575 h 1657350"/>
                              <a:gd name="connsiteX12" fmla="*/ 771525 w 1057275"/>
                              <a:gd name="connsiteY12" fmla="*/ 466725 h 1657350"/>
                              <a:gd name="connsiteX13" fmla="*/ 723900 w 1057275"/>
                              <a:gd name="connsiteY13" fmla="*/ 552450 h 1657350"/>
                              <a:gd name="connsiteX14" fmla="*/ 695325 w 1057275"/>
                              <a:gd name="connsiteY14" fmla="*/ 609600 h 1657350"/>
                              <a:gd name="connsiteX15" fmla="*/ 685800 w 1057275"/>
                              <a:gd name="connsiteY15" fmla="*/ 638175 h 1657350"/>
                              <a:gd name="connsiteX16" fmla="*/ 628650 w 1057275"/>
                              <a:gd name="connsiteY16" fmla="*/ 723900 h 1657350"/>
                              <a:gd name="connsiteX17" fmla="*/ 609600 w 1057275"/>
                              <a:gd name="connsiteY17" fmla="*/ 752475 h 1657350"/>
                              <a:gd name="connsiteX18" fmla="*/ 600075 w 1057275"/>
                              <a:gd name="connsiteY18" fmla="*/ 781050 h 1657350"/>
                              <a:gd name="connsiteX19" fmla="*/ 571500 w 1057275"/>
                              <a:gd name="connsiteY19" fmla="*/ 800100 h 1657350"/>
                              <a:gd name="connsiteX20" fmla="*/ 523875 w 1057275"/>
                              <a:gd name="connsiteY20" fmla="*/ 876300 h 1657350"/>
                              <a:gd name="connsiteX21" fmla="*/ 485775 w 1057275"/>
                              <a:gd name="connsiteY21" fmla="*/ 923925 h 1657350"/>
                              <a:gd name="connsiteX22" fmla="*/ 447675 w 1057275"/>
                              <a:gd name="connsiteY22" fmla="*/ 981075 h 1657350"/>
                              <a:gd name="connsiteX23" fmla="*/ 428625 w 1057275"/>
                              <a:gd name="connsiteY23" fmla="*/ 1009650 h 1657350"/>
                              <a:gd name="connsiteX24" fmla="*/ 400050 w 1057275"/>
                              <a:gd name="connsiteY24" fmla="*/ 1028700 h 1657350"/>
                              <a:gd name="connsiteX25" fmla="*/ 333375 w 1057275"/>
                              <a:gd name="connsiteY25" fmla="*/ 1104900 h 1657350"/>
                              <a:gd name="connsiteX26" fmla="*/ 314325 w 1057275"/>
                              <a:gd name="connsiteY26" fmla="*/ 1162050 h 1657350"/>
                              <a:gd name="connsiteX27" fmla="*/ 304800 w 1057275"/>
                              <a:gd name="connsiteY27" fmla="*/ 1190625 h 1657350"/>
                              <a:gd name="connsiteX28" fmla="*/ 285750 w 1057275"/>
                              <a:gd name="connsiteY28" fmla="*/ 1219200 h 1657350"/>
                              <a:gd name="connsiteX29" fmla="*/ 276225 w 1057275"/>
                              <a:gd name="connsiteY29" fmla="*/ 1247775 h 1657350"/>
                              <a:gd name="connsiteX30" fmla="*/ 247650 w 1057275"/>
                              <a:gd name="connsiteY30" fmla="*/ 1276350 h 1657350"/>
                              <a:gd name="connsiteX31" fmla="*/ 219075 w 1057275"/>
                              <a:gd name="connsiteY31" fmla="*/ 1362075 h 1657350"/>
                              <a:gd name="connsiteX32" fmla="*/ 209550 w 1057275"/>
                              <a:gd name="connsiteY32" fmla="*/ 1390650 h 1657350"/>
                              <a:gd name="connsiteX33" fmla="*/ 180975 w 1057275"/>
                              <a:gd name="connsiteY33" fmla="*/ 1409700 h 1657350"/>
                              <a:gd name="connsiteX34" fmla="*/ 152400 w 1057275"/>
                              <a:gd name="connsiteY34" fmla="*/ 1466850 h 1657350"/>
                              <a:gd name="connsiteX35" fmla="*/ 123825 w 1057275"/>
                              <a:gd name="connsiteY35" fmla="*/ 1485900 h 1657350"/>
                              <a:gd name="connsiteX36" fmla="*/ 114300 w 1057275"/>
                              <a:gd name="connsiteY36" fmla="*/ 1514475 h 1657350"/>
                              <a:gd name="connsiteX37" fmla="*/ 47625 w 1057275"/>
                              <a:gd name="connsiteY37" fmla="*/ 1600200 h 1657350"/>
                              <a:gd name="connsiteX38" fmla="*/ 38100 w 1057275"/>
                              <a:gd name="connsiteY38" fmla="*/ 1628775 h 1657350"/>
                              <a:gd name="connsiteX39" fmla="*/ 9525 w 1057275"/>
                              <a:gd name="connsiteY39" fmla="*/ 1647825 h 1657350"/>
                              <a:gd name="connsiteX40" fmla="*/ 0 w 1057275"/>
                              <a:gd name="connsiteY40" fmla="*/ 1657350 h 16573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</a:cxnLst>
                            <a:rect l="l" t="t" r="r" b="b"/>
                            <a:pathLst>
                              <a:path w="1057275" h="1657350">
                                <a:moveTo>
                                  <a:pt x="1057275" y="0"/>
                                </a:moveTo>
                                <a:cubicBezTo>
                                  <a:pt x="1047750" y="15875"/>
                                  <a:pt x="1038512" y="31926"/>
                                  <a:pt x="1028700" y="47625"/>
                                </a:cubicBezTo>
                                <a:cubicBezTo>
                                  <a:pt x="1022633" y="57333"/>
                                  <a:pt x="1017745" y="68105"/>
                                  <a:pt x="1009650" y="76200"/>
                                </a:cubicBezTo>
                                <a:cubicBezTo>
                                  <a:pt x="1001555" y="84295"/>
                                  <a:pt x="990600" y="88900"/>
                                  <a:pt x="981075" y="95250"/>
                                </a:cubicBezTo>
                                <a:cubicBezTo>
                                  <a:pt x="968375" y="114300"/>
                                  <a:pt x="950215" y="130680"/>
                                  <a:pt x="942975" y="152400"/>
                                </a:cubicBezTo>
                                <a:cubicBezTo>
                                  <a:pt x="939800" y="161925"/>
                                  <a:pt x="937940" y="171995"/>
                                  <a:pt x="933450" y="180975"/>
                                </a:cubicBezTo>
                                <a:cubicBezTo>
                                  <a:pt x="928330" y="191214"/>
                                  <a:pt x="919049" y="199089"/>
                                  <a:pt x="914400" y="209550"/>
                                </a:cubicBezTo>
                                <a:cubicBezTo>
                                  <a:pt x="906245" y="227900"/>
                                  <a:pt x="901700" y="247650"/>
                                  <a:pt x="895350" y="266700"/>
                                </a:cubicBezTo>
                                <a:lnTo>
                                  <a:pt x="876300" y="323850"/>
                                </a:lnTo>
                                <a:cubicBezTo>
                                  <a:pt x="873125" y="333375"/>
                                  <a:pt x="872344" y="344071"/>
                                  <a:pt x="866775" y="352425"/>
                                </a:cubicBezTo>
                                <a:cubicBezTo>
                                  <a:pt x="860425" y="361950"/>
                                  <a:pt x="855054" y="372206"/>
                                  <a:pt x="847725" y="381000"/>
                                </a:cubicBezTo>
                                <a:cubicBezTo>
                                  <a:pt x="839101" y="391348"/>
                                  <a:pt x="826980" y="398614"/>
                                  <a:pt x="819150" y="409575"/>
                                </a:cubicBezTo>
                                <a:cubicBezTo>
                                  <a:pt x="775205" y="471097"/>
                                  <a:pt x="827857" y="429170"/>
                                  <a:pt x="771525" y="466725"/>
                                </a:cubicBezTo>
                                <a:cubicBezTo>
                                  <a:pt x="748215" y="536654"/>
                                  <a:pt x="766674" y="509676"/>
                                  <a:pt x="723900" y="552450"/>
                                </a:cubicBezTo>
                                <a:cubicBezTo>
                                  <a:pt x="699959" y="624274"/>
                                  <a:pt x="732254" y="535742"/>
                                  <a:pt x="695325" y="609600"/>
                                </a:cubicBezTo>
                                <a:cubicBezTo>
                                  <a:pt x="690835" y="618580"/>
                                  <a:pt x="690676" y="629398"/>
                                  <a:pt x="685800" y="638175"/>
                                </a:cubicBezTo>
                                <a:lnTo>
                                  <a:pt x="628650" y="723900"/>
                                </a:lnTo>
                                <a:cubicBezTo>
                                  <a:pt x="622300" y="733425"/>
                                  <a:pt x="613220" y="741615"/>
                                  <a:pt x="609600" y="752475"/>
                                </a:cubicBezTo>
                                <a:cubicBezTo>
                                  <a:pt x="606425" y="762000"/>
                                  <a:pt x="606347" y="773210"/>
                                  <a:pt x="600075" y="781050"/>
                                </a:cubicBezTo>
                                <a:cubicBezTo>
                                  <a:pt x="592924" y="789989"/>
                                  <a:pt x="581025" y="793750"/>
                                  <a:pt x="571500" y="800100"/>
                                </a:cubicBezTo>
                                <a:cubicBezTo>
                                  <a:pt x="548830" y="868110"/>
                                  <a:pt x="569158" y="846111"/>
                                  <a:pt x="523875" y="876300"/>
                                </a:cubicBezTo>
                                <a:cubicBezTo>
                                  <a:pt x="502425" y="940650"/>
                                  <a:pt x="532173" y="870899"/>
                                  <a:pt x="485775" y="923925"/>
                                </a:cubicBezTo>
                                <a:cubicBezTo>
                                  <a:pt x="470698" y="941155"/>
                                  <a:pt x="460375" y="962025"/>
                                  <a:pt x="447675" y="981075"/>
                                </a:cubicBezTo>
                                <a:cubicBezTo>
                                  <a:pt x="441325" y="990600"/>
                                  <a:pt x="438150" y="1003300"/>
                                  <a:pt x="428625" y="1009650"/>
                                </a:cubicBezTo>
                                <a:lnTo>
                                  <a:pt x="400050" y="1028700"/>
                                </a:lnTo>
                                <a:cubicBezTo>
                                  <a:pt x="355600" y="1095375"/>
                                  <a:pt x="381000" y="1073150"/>
                                  <a:pt x="333375" y="1104900"/>
                                </a:cubicBezTo>
                                <a:lnTo>
                                  <a:pt x="314325" y="1162050"/>
                                </a:lnTo>
                                <a:cubicBezTo>
                                  <a:pt x="311150" y="1171575"/>
                                  <a:pt x="310369" y="1182271"/>
                                  <a:pt x="304800" y="1190625"/>
                                </a:cubicBezTo>
                                <a:cubicBezTo>
                                  <a:pt x="298450" y="1200150"/>
                                  <a:pt x="290870" y="1208961"/>
                                  <a:pt x="285750" y="1219200"/>
                                </a:cubicBezTo>
                                <a:cubicBezTo>
                                  <a:pt x="281260" y="1228180"/>
                                  <a:pt x="281794" y="1239421"/>
                                  <a:pt x="276225" y="1247775"/>
                                </a:cubicBezTo>
                                <a:cubicBezTo>
                                  <a:pt x="268753" y="1258983"/>
                                  <a:pt x="257175" y="1266825"/>
                                  <a:pt x="247650" y="1276350"/>
                                </a:cubicBezTo>
                                <a:lnTo>
                                  <a:pt x="219075" y="1362075"/>
                                </a:lnTo>
                                <a:cubicBezTo>
                                  <a:pt x="215900" y="1371600"/>
                                  <a:pt x="217904" y="1385081"/>
                                  <a:pt x="209550" y="1390650"/>
                                </a:cubicBezTo>
                                <a:lnTo>
                                  <a:pt x="180975" y="1409700"/>
                                </a:lnTo>
                                <a:cubicBezTo>
                                  <a:pt x="173228" y="1432941"/>
                                  <a:pt x="170864" y="1448386"/>
                                  <a:pt x="152400" y="1466850"/>
                                </a:cubicBezTo>
                                <a:cubicBezTo>
                                  <a:pt x="144305" y="1474945"/>
                                  <a:pt x="133350" y="1479550"/>
                                  <a:pt x="123825" y="1485900"/>
                                </a:cubicBezTo>
                                <a:cubicBezTo>
                                  <a:pt x="120650" y="1495425"/>
                                  <a:pt x="119176" y="1505698"/>
                                  <a:pt x="114300" y="1514475"/>
                                </a:cubicBezTo>
                                <a:cubicBezTo>
                                  <a:pt x="85817" y="1565744"/>
                                  <a:pt x="82335" y="1565490"/>
                                  <a:pt x="47625" y="1600200"/>
                                </a:cubicBezTo>
                                <a:cubicBezTo>
                                  <a:pt x="44450" y="1609725"/>
                                  <a:pt x="44372" y="1620935"/>
                                  <a:pt x="38100" y="1628775"/>
                                </a:cubicBezTo>
                                <a:cubicBezTo>
                                  <a:pt x="30949" y="1637714"/>
                                  <a:pt x="18683" y="1640956"/>
                                  <a:pt x="9525" y="1647825"/>
                                </a:cubicBezTo>
                                <a:cubicBezTo>
                                  <a:pt x="5933" y="1650519"/>
                                  <a:pt x="3175" y="1654175"/>
                                  <a:pt x="0" y="1657350"/>
                                </a:cubicBezTo>
                              </a:path>
                            </a:pathLst>
                          </a:cu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16138974" id="Volný tvar 22" o:spid="_x0000_s1026" style="position:absolute;margin-left:114.4pt;margin-top:102.65pt;width:83.25pt;height:130.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057275,1657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" path="m1057275,v-9525,15875,-18763,31926,-28575,47625c1022633,57333,1017745,68105,1009650,76200v-8095,8095,-19050,12700,-28575,19050c968375,114300,950215,130680,942975,152400v-3175,9525,-5035,19595,-9525,28575c928330,191214,919049,199089,914400,209550v-8155,18350,-12700,38100,-19050,57150l876300,323850v-3175,9525,-3956,20221,-9525,28575c860425,361950,855054,372206,847725,381000v-8624,10348,-20745,17614,-28575,28575c775205,471097,827857,429170,771525,466725v-23310,69929,-4851,42951,-47625,85725c699959,624274,732254,535742,695325,609600v-4490,8980,-4649,19798,-9525,28575l628650,723900v-6350,9525,-15430,17715,-19050,28575c606425,762000,606347,773210,600075,781050v-7151,8939,-19050,12700,-28575,19050c548830,868110,569158,846111,523875,876300v-21450,64350,8298,-5401,-38100,47625c470698,941155,460375,962025,447675,981075v-6350,9525,-9525,22225,-19050,28575l400050,1028700v-44450,66675,-19050,44450,-66675,76200l314325,1162050v-3175,9525,-3956,20221,-9525,28575c298450,1200150,290870,1208961,285750,1219200v-4490,8980,-3956,20221,-9525,28575c268753,1258983,257175,1266825,247650,1276350r-28575,85725c215900,1371600,217904,1385081,209550,1390650r-28575,19050c173228,1432941,170864,1448386,152400,1466850v-8095,8095,-19050,12700,-28575,19050c120650,1495425,119176,1505698,114300,1514475v-28483,51269,-31965,51015,-66675,85725c44450,1609725,44372,1620935,38100,1628775v-7151,8939,-19417,12181,-28575,19050c5933,1650519,3175,1654175,,1657350e" filled="f" strokecolor="red" strokeweight="2pt">
                  <v:shadow on="t" color="black" opacity="24903f" origin=",.5" offset="0,.55556mm"/>
                  <v:path arrowok="t" o:connecttype="custom" o:connectlocs="1057275,0;1028700,47625;1009650,76200;981075,95250;942975,152400;933450,180975;914400,209550;895350,266700;876300,323850;866775,352425;847725,381000;819150,409575;771525,466725;723900,552450;695325,609600;685800,638175;628650,723900;609600,752475;600075,781050;571500,800100;523875,876300;485775,923925;447675,981075;428625,1009650;400050,1028700;333375,1104900;314325,1162050;304800,1190625;285750,1219200;276225,1247775;247650,1276350;219075,1362075;209550,1390650;180975,1409700;152400,1466850;123825,1485900;114300,1514475;47625,1600200;38100,1628775;9525,1647825;0,1657350" o:connectangles="0,0,0,0,0,0,0,0,0,0,0,0,0,0,0,0,0,0,0,0,0,0,0,0,0,0,0,0,0,0,0,0,0,0,0,0,0,0,0,0,0"/>
                </v:shape>
              </w:pict>
            </mc:Fallback>
          </mc:AlternateContent>
        </w:r>
        <w:r w:rsidR="00874E17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681792" behindDoc="0" locked="0" layoutInCell="1" allowOverlap="1" wp14:anchorId="3AB63CBF" wp14:editId="7C454BD1">
                  <wp:simplePos x="0" y="0"/>
                  <wp:positionH relativeFrom="column">
                    <wp:posOffset>3329305</wp:posOffset>
                  </wp:positionH>
                  <wp:positionV relativeFrom="paragraph">
                    <wp:posOffset>1389380</wp:posOffset>
                  </wp:positionV>
                  <wp:extent cx="1552575" cy="1838325"/>
                  <wp:effectExtent l="57150" t="19050" r="66675" b="104775"/>
                  <wp:wrapNone/>
                  <wp:docPr id="21" name="Volný tvar 21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552575" cy="1838325"/>
                          </a:xfrm>
                          <a:custGeom>
                            <a:avLst/>
                            <a:gdLst>
                              <a:gd name="connsiteX0" fmla="*/ 0 w 1552575"/>
                              <a:gd name="connsiteY0" fmla="*/ 0 h 1838325"/>
                              <a:gd name="connsiteX1" fmla="*/ 19050 w 1552575"/>
                              <a:gd name="connsiteY1" fmla="*/ 47625 h 1838325"/>
                              <a:gd name="connsiteX2" fmla="*/ 47625 w 1552575"/>
                              <a:gd name="connsiteY2" fmla="*/ 66675 h 1838325"/>
                              <a:gd name="connsiteX3" fmla="*/ 114300 w 1552575"/>
                              <a:gd name="connsiteY3" fmla="*/ 85725 h 1838325"/>
                              <a:gd name="connsiteX4" fmla="*/ 171450 w 1552575"/>
                              <a:gd name="connsiteY4" fmla="*/ 133350 h 1838325"/>
                              <a:gd name="connsiteX5" fmla="*/ 200025 w 1552575"/>
                              <a:gd name="connsiteY5" fmla="*/ 142875 h 1838325"/>
                              <a:gd name="connsiteX6" fmla="*/ 228600 w 1552575"/>
                              <a:gd name="connsiteY6" fmla="*/ 161925 h 1838325"/>
                              <a:gd name="connsiteX7" fmla="*/ 285750 w 1552575"/>
                              <a:gd name="connsiteY7" fmla="*/ 247650 h 1838325"/>
                              <a:gd name="connsiteX8" fmla="*/ 304800 w 1552575"/>
                              <a:gd name="connsiteY8" fmla="*/ 276225 h 1838325"/>
                              <a:gd name="connsiteX9" fmla="*/ 333375 w 1552575"/>
                              <a:gd name="connsiteY9" fmla="*/ 295275 h 1838325"/>
                              <a:gd name="connsiteX10" fmla="*/ 409575 w 1552575"/>
                              <a:gd name="connsiteY10" fmla="*/ 371475 h 1838325"/>
                              <a:gd name="connsiteX11" fmla="*/ 447675 w 1552575"/>
                              <a:gd name="connsiteY11" fmla="*/ 428625 h 1838325"/>
                              <a:gd name="connsiteX12" fmla="*/ 504825 w 1552575"/>
                              <a:gd name="connsiteY12" fmla="*/ 457200 h 1838325"/>
                              <a:gd name="connsiteX13" fmla="*/ 571500 w 1552575"/>
                              <a:gd name="connsiteY13" fmla="*/ 523875 h 1838325"/>
                              <a:gd name="connsiteX14" fmla="*/ 619125 w 1552575"/>
                              <a:gd name="connsiteY14" fmla="*/ 571500 h 1838325"/>
                              <a:gd name="connsiteX15" fmla="*/ 666750 w 1552575"/>
                              <a:gd name="connsiteY15" fmla="*/ 619125 h 1838325"/>
                              <a:gd name="connsiteX16" fmla="*/ 714375 w 1552575"/>
                              <a:gd name="connsiteY16" fmla="*/ 676275 h 1838325"/>
                              <a:gd name="connsiteX17" fmla="*/ 762000 w 1552575"/>
                              <a:gd name="connsiteY17" fmla="*/ 723900 h 1838325"/>
                              <a:gd name="connsiteX18" fmla="*/ 800100 w 1552575"/>
                              <a:gd name="connsiteY18" fmla="*/ 762000 h 1838325"/>
                              <a:gd name="connsiteX19" fmla="*/ 866775 w 1552575"/>
                              <a:gd name="connsiteY19" fmla="*/ 838200 h 1838325"/>
                              <a:gd name="connsiteX20" fmla="*/ 914400 w 1552575"/>
                              <a:gd name="connsiteY20" fmla="*/ 923925 h 1838325"/>
                              <a:gd name="connsiteX21" fmla="*/ 942975 w 1552575"/>
                              <a:gd name="connsiteY21" fmla="*/ 933450 h 1838325"/>
                              <a:gd name="connsiteX22" fmla="*/ 962025 w 1552575"/>
                              <a:gd name="connsiteY22" fmla="*/ 962025 h 1838325"/>
                              <a:gd name="connsiteX23" fmla="*/ 1019175 w 1552575"/>
                              <a:gd name="connsiteY23" fmla="*/ 1000125 h 1838325"/>
                              <a:gd name="connsiteX24" fmla="*/ 1057275 w 1552575"/>
                              <a:gd name="connsiteY24" fmla="*/ 1057275 h 1838325"/>
                              <a:gd name="connsiteX25" fmla="*/ 1114425 w 1552575"/>
                              <a:gd name="connsiteY25" fmla="*/ 1114425 h 1838325"/>
                              <a:gd name="connsiteX26" fmla="*/ 1181100 w 1552575"/>
                              <a:gd name="connsiteY26" fmla="*/ 1209675 h 1838325"/>
                              <a:gd name="connsiteX27" fmla="*/ 1209675 w 1552575"/>
                              <a:gd name="connsiteY27" fmla="*/ 1228725 h 1838325"/>
                              <a:gd name="connsiteX28" fmla="*/ 1238250 w 1552575"/>
                              <a:gd name="connsiteY28" fmla="*/ 1285875 h 1838325"/>
                              <a:gd name="connsiteX29" fmla="*/ 1247775 w 1552575"/>
                              <a:gd name="connsiteY29" fmla="*/ 1314450 h 1838325"/>
                              <a:gd name="connsiteX30" fmla="*/ 1285875 w 1552575"/>
                              <a:gd name="connsiteY30" fmla="*/ 1371600 h 1838325"/>
                              <a:gd name="connsiteX31" fmla="*/ 1304925 w 1552575"/>
                              <a:gd name="connsiteY31" fmla="*/ 1400175 h 1838325"/>
                              <a:gd name="connsiteX32" fmla="*/ 1323975 w 1552575"/>
                              <a:gd name="connsiteY32" fmla="*/ 1428750 h 1838325"/>
                              <a:gd name="connsiteX33" fmla="*/ 1362075 w 1552575"/>
                              <a:gd name="connsiteY33" fmla="*/ 1514475 h 1838325"/>
                              <a:gd name="connsiteX34" fmla="*/ 1390650 w 1552575"/>
                              <a:gd name="connsiteY34" fmla="*/ 1628775 h 1838325"/>
                              <a:gd name="connsiteX35" fmla="*/ 1428750 w 1552575"/>
                              <a:gd name="connsiteY35" fmla="*/ 1685925 h 1838325"/>
                              <a:gd name="connsiteX36" fmla="*/ 1457325 w 1552575"/>
                              <a:gd name="connsiteY36" fmla="*/ 1704975 h 1838325"/>
                              <a:gd name="connsiteX37" fmla="*/ 1485900 w 1552575"/>
                              <a:gd name="connsiteY37" fmla="*/ 1762125 h 1838325"/>
                              <a:gd name="connsiteX38" fmla="*/ 1514475 w 1552575"/>
                              <a:gd name="connsiteY38" fmla="*/ 1771650 h 1838325"/>
                              <a:gd name="connsiteX39" fmla="*/ 1524000 w 1552575"/>
                              <a:gd name="connsiteY39" fmla="*/ 1800225 h 1838325"/>
                              <a:gd name="connsiteX40" fmla="*/ 1552575 w 1552575"/>
                              <a:gd name="connsiteY40" fmla="*/ 1838325 h 183832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</a:cxnLst>
                            <a:rect l="l" t="t" r="r" b="b"/>
                            <a:pathLst>
                              <a:path w="1552575" h="1838325">
                                <a:moveTo>
                                  <a:pt x="0" y="0"/>
                                </a:moveTo>
                                <a:cubicBezTo>
                                  <a:pt x="6350" y="15875"/>
                                  <a:pt x="9112" y="33712"/>
                                  <a:pt x="19050" y="47625"/>
                                </a:cubicBezTo>
                                <a:cubicBezTo>
                                  <a:pt x="25704" y="56940"/>
                                  <a:pt x="37103" y="62166"/>
                                  <a:pt x="47625" y="66675"/>
                                </a:cubicBezTo>
                                <a:cubicBezTo>
                                  <a:pt x="90351" y="84986"/>
                                  <a:pt x="77229" y="67189"/>
                                  <a:pt x="114300" y="85725"/>
                                </a:cubicBezTo>
                                <a:cubicBezTo>
                                  <a:pt x="176626" y="116888"/>
                                  <a:pt x="108253" y="91219"/>
                                  <a:pt x="171450" y="133350"/>
                                </a:cubicBezTo>
                                <a:cubicBezTo>
                                  <a:pt x="179804" y="138919"/>
                                  <a:pt x="191045" y="138385"/>
                                  <a:pt x="200025" y="142875"/>
                                </a:cubicBezTo>
                                <a:cubicBezTo>
                                  <a:pt x="210264" y="147995"/>
                                  <a:pt x="219075" y="155575"/>
                                  <a:pt x="228600" y="161925"/>
                                </a:cubicBezTo>
                                <a:lnTo>
                                  <a:pt x="285750" y="247650"/>
                                </a:lnTo>
                                <a:cubicBezTo>
                                  <a:pt x="292100" y="257175"/>
                                  <a:pt x="295275" y="269875"/>
                                  <a:pt x="304800" y="276225"/>
                                </a:cubicBezTo>
                                <a:lnTo>
                                  <a:pt x="333375" y="295275"/>
                                </a:lnTo>
                                <a:cubicBezTo>
                                  <a:pt x="379351" y="364239"/>
                                  <a:pt x="350997" y="342186"/>
                                  <a:pt x="409575" y="371475"/>
                                </a:cubicBezTo>
                                <a:cubicBezTo>
                                  <a:pt x="422275" y="390525"/>
                                  <a:pt x="425955" y="421385"/>
                                  <a:pt x="447675" y="428625"/>
                                </a:cubicBezTo>
                                <a:cubicBezTo>
                                  <a:pt x="487110" y="441770"/>
                                  <a:pt x="467896" y="432581"/>
                                  <a:pt x="504825" y="457200"/>
                                </a:cubicBezTo>
                                <a:cubicBezTo>
                                  <a:pt x="548494" y="522704"/>
                                  <a:pt x="521205" y="507110"/>
                                  <a:pt x="571500" y="523875"/>
                                </a:cubicBezTo>
                                <a:cubicBezTo>
                                  <a:pt x="622300" y="600075"/>
                                  <a:pt x="555625" y="508000"/>
                                  <a:pt x="619125" y="571500"/>
                                </a:cubicBezTo>
                                <a:cubicBezTo>
                                  <a:pt x="682625" y="635000"/>
                                  <a:pt x="590550" y="568325"/>
                                  <a:pt x="666750" y="619125"/>
                                </a:cubicBezTo>
                                <a:cubicBezTo>
                                  <a:pt x="714048" y="690071"/>
                                  <a:pt x="653259" y="602936"/>
                                  <a:pt x="714375" y="676275"/>
                                </a:cubicBezTo>
                                <a:cubicBezTo>
                                  <a:pt x="754062" y="723900"/>
                                  <a:pt x="709613" y="688975"/>
                                  <a:pt x="762000" y="723900"/>
                                </a:cubicBezTo>
                                <a:cubicBezTo>
                                  <a:pt x="787400" y="800100"/>
                                  <a:pt x="749300" y="711200"/>
                                  <a:pt x="800100" y="762000"/>
                                </a:cubicBezTo>
                                <a:cubicBezTo>
                                  <a:pt x="911225" y="873125"/>
                                  <a:pt x="785813" y="784225"/>
                                  <a:pt x="866775" y="838200"/>
                                </a:cubicBezTo>
                                <a:cubicBezTo>
                                  <a:pt x="875162" y="863361"/>
                                  <a:pt x="889836" y="915737"/>
                                  <a:pt x="914400" y="923925"/>
                                </a:cubicBezTo>
                                <a:lnTo>
                                  <a:pt x="942975" y="933450"/>
                                </a:lnTo>
                                <a:cubicBezTo>
                                  <a:pt x="949325" y="942975"/>
                                  <a:pt x="953410" y="954487"/>
                                  <a:pt x="962025" y="962025"/>
                                </a:cubicBezTo>
                                <a:cubicBezTo>
                                  <a:pt x="979255" y="977102"/>
                                  <a:pt x="1019175" y="1000125"/>
                                  <a:pt x="1019175" y="1000125"/>
                                </a:cubicBezTo>
                                <a:cubicBezTo>
                                  <a:pt x="1031875" y="1019175"/>
                                  <a:pt x="1041086" y="1041086"/>
                                  <a:pt x="1057275" y="1057275"/>
                                </a:cubicBezTo>
                                <a:cubicBezTo>
                                  <a:pt x="1076325" y="1076325"/>
                                  <a:pt x="1099481" y="1092009"/>
                                  <a:pt x="1114425" y="1114425"/>
                                </a:cubicBezTo>
                                <a:cubicBezTo>
                                  <a:pt x="1120649" y="1123760"/>
                                  <a:pt x="1166996" y="1195571"/>
                                  <a:pt x="1181100" y="1209675"/>
                                </a:cubicBezTo>
                                <a:cubicBezTo>
                                  <a:pt x="1189195" y="1217770"/>
                                  <a:pt x="1200150" y="1222375"/>
                                  <a:pt x="1209675" y="1228725"/>
                                </a:cubicBezTo>
                                <a:cubicBezTo>
                                  <a:pt x="1233616" y="1300549"/>
                                  <a:pt x="1201321" y="1212017"/>
                                  <a:pt x="1238250" y="1285875"/>
                                </a:cubicBezTo>
                                <a:cubicBezTo>
                                  <a:pt x="1242740" y="1294855"/>
                                  <a:pt x="1242899" y="1305673"/>
                                  <a:pt x="1247775" y="1314450"/>
                                </a:cubicBezTo>
                                <a:cubicBezTo>
                                  <a:pt x="1258894" y="1334464"/>
                                  <a:pt x="1273175" y="1352550"/>
                                  <a:pt x="1285875" y="1371600"/>
                                </a:cubicBezTo>
                                <a:lnTo>
                                  <a:pt x="1304925" y="1400175"/>
                                </a:lnTo>
                                <a:cubicBezTo>
                                  <a:pt x="1311275" y="1409700"/>
                                  <a:pt x="1320355" y="1417890"/>
                                  <a:pt x="1323975" y="1428750"/>
                                </a:cubicBezTo>
                                <a:cubicBezTo>
                                  <a:pt x="1346645" y="1496760"/>
                                  <a:pt x="1331886" y="1469192"/>
                                  <a:pt x="1362075" y="1514475"/>
                                </a:cubicBezTo>
                                <a:cubicBezTo>
                                  <a:pt x="1366836" y="1543041"/>
                                  <a:pt x="1373879" y="1603618"/>
                                  <a:pt x="1390650" y="1628775"/>
                                </a:cubicBezTo>
                                <a:cubicBezTo>
                                  <a:pt x="1403350" y="1647825"/>
                                  <a:pt x="1409700" y="1673225"/>
                                  <a:pt x="1428750" y="1685925"/>
                                </a:cubicBezTo>
                                <a:lnTo>
                                  <a:pt x="1457325" y="1704975"/>
                                </a:lnTo>
                                <a:cubicBezTo>
                                  <a:pt x="1463600" y="1723799"/>
                                  <a:pt x="1469114" y="1748696"/>
                                  <a:pt x="1485900" y="1762125"/>
                                </a:cubicBezTo>
                                <a:cubicBezTo>
                                  <a:pt x="1493740" y="1768397"/>
                                  <a:pt x="1504950" y="1768475"/>
                                  <a:pt x="1514475" y="1771650"/>
                                </a:cubicBezTo>
                                <a:cubicBezTo>
                                  <a:pt x="1517650" y="1781175"/>
                                  <a:pt x="1519510" y="1791245"/>
                                  <a:pt x="1524000" y="1800225"/>
                                </a:cubicBezTo>
                                <a:cubicBezTo>
                                  <a:pt x="1534770" y="1821766"/>
                                  <a:pt x="1539180" y="1824930"/>
                                  <a:pt x="1552575" y="1838325"/>
                                </a:cubicBezTo>
                              </a:path>
                            </a:pathLst>
                          </a:cu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7063FA93" id="Volný tvar 21" o:spid="_x0000_s1026" style="position:absolute;margin-left:262.15pt;margin-top:109.4pt;width:122.25pt;height:144.7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552575,18383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" path="m,c6350,15875,9112,33712,19050,47625v6654,9315,18053,14541,28575,19050c90351,84986,77229,67189,114300,85725v62326,31163,-6047,5494,57150,47625c179804,138919,191045,138385,200025,142875v10239,5120,19050,12700,28575,19050l285750,247650v6350,9525,9525,22225,19050,28575l333375,295275v45976,68964,17622,46911,76200,76200c422275,390525,425955,421385,447675,428625v39435,13145,20221,3956,57150,28575c548494,522704,521205,507110,571500,523875v50800,76200,-15875,-15875,47625,47625c682625,635000,590550,568325,666750,619125v47298,70946,-13491,-16189,47625,57150c754062,723900,709613,688975,762000,723900v25400,76200,-12700,-12700,38100,38100c911225,873125,785813,784225,866775,838200v8387,25161,23061,77537,47625,85725l942975,933450v6350,9525,10435,21037,19050,28575c979255,977102,1019175,1000125,1019175,1000125v12700,19050,21911,40961,38100,57150c1076325,1076325,1099481,1092009,1114425,1114425v6224,9335,52571,81146,66675,95250c1189195,1217770,1200150,1222375,1209675,1228725v23941,71824,-8354,-16708,28575,57150c1242740,1294855,1242899,1305673,1247775,1314450v11119,20014,25400,38100,38100,57150l1304925,1400175v6350,9525,15430,17715,19050,28575c1346645,1496760,1331886,1469192,1362075,1514475v4761,28566,11804,89143,28575,114300c1403350,1647825,1409700,1673225,1428750,1685925r28575,19050c1463600,1723799,1469114,1748696,1485900,1762125v7840,6272,19050,6350,28575,9525c1517650,1781175,1519510,1791245,1524000,1800225v10770,21541,15180,24705,28575,38100e" filled="f" strokecolor="red" strokeweight="2pt">
                  <v:shadow on="t" color="black" opacity="24903f" origin=",.5" offset="0,.55556mm"/>
                  <v:path arrowok="t" o:connecttype="custom" o:connectlocs="0,0;19050,47625;47625,66675;114300,85725;171450,133350;200025,142875;228600,161925;285750,247650;304800,276225;333375,295275;409575,371475;447675,428625;504825,457200;571500,523875;619125,571500;666750,619125;714375,676275;762000,723900;800100,762000;866775,838200;914400,923925;942975,933450;962025,962025;1019175,1000125;1057275,1057275;1114425,1114425;1181100,1209675;1209675,1228725;1238250,1285875;1247775,1314450;1285875,1371600;1304925,1400175;1323975,1428750;1362075,1514475;1390650,1628775;1428750,1685925;1457325,1704975;1485900,1762125;1514475,1771650;1524000,1800225;1552575,1838325" o:connectangles="0,0,0,0,0,0,0,0,0,0,0,0,0,0,0,0,0,0,0,0,0,0,0,0,0,0,0,0,0,0,0,0,0,0,0,0,0,0,0,0,0"/>
                </v:shape>
              </w:pict>
            </mc:Fallback>
          </mc:AlternateContent>
        </w:r>
        <w:r w:rsidR="00874E17" w:rsidDel="006A2B15">
          <w:rPr>
            <w:noProof/>
          </w:rPr>
          <w:drawing>
            <wp:inline distT="0" distB="0" distL="0" distR="0" wp14:anchorId="097A885D" wp14:editId="3CCE1FF1">
              <wp:extent cx="5760720" cy="3856355"/>
              <wp:effectExtent l="0" t="0" r="0" b="0"/>
              <wp:docPr id="20" name="Obrázek 2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6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60720" cy="385635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:rsidR="00874E17" w:rsidDel="006A2B15" w:rsidRDefault="00874E17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del w:id="41" w:author="Šťastný Pavel" w:date="2014-11-20T07:00:00Z"/>
          <w:b w:val="0"/>
          <w:bCs/>
        </w:rPr>
      </w:pPr>
    </w:p>
    <w:p w:rsidR="00874E17" w:rsidDel="006A2B15" w:rsidRDefault="00874E17">
      <w:pPr>
        <w:rPr>
          <w:del w:id="42" w:author="Šťastný Pavel" w:date="2014-11-20T07:00:00Z"/>
          <w:b w:val="0"/>
          <w:bCs/>
        </w:rPr>
      </w:pPr>
      <w:del w:id="43" w:author="Šťastný Pavel" w:date="2014-11-20T07:00:00Z">
        <w:r w:rsidDel="006A2B15">
          <w:rPr>
            <w:b w:val="0"/>
            <w:bCs/>
          </w:rPr>
          <w:br w:type="page"/>
        </w:r>
      </w:del>
    </w:p>
    <w:p w:rsidR="00874E17" w:rsidDel="006A2B15" w:rsidRDefault="002C706A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del w:id="44" w:author="Šťastný Pavel" w:date="2014-11-20T07:00:00Z"/>
          <w:b w:val="0"/>
          <w:bCs/>
        </w:rPr>
      </w:pPr>
      <w:del w:id="45" w:author="Šťastný Pavel" w:date="2014-11-20T07:00:00Z">
        <w:r w:rsidDel="006A2B15">
          <w:rPr>
            <w:b w:val="0"/>
            <w:bCs/>
          </w:rPr>
          <w:delText xml:space="preserve">Příloha 2: </w:delText>
        </w:r>
        <w:r w:rsidR="00874E17" w:rsidDel="006A2B15">
          <w:rPr>
            <w:b w:val="0"/>
            <w:bCs/>
          </w:rPr>
          <w:delText>Vyznačení vodorovných spár k utěsnění prasklin</w:delText>
        </w:r>
        <w:r w:rsidR="00E23205" w:rsidDel="006A2B15">
          <w:rPr>
            <w:b w:val="0"/>
            <w:bCs/>
          </w:rPr>
          <w:delText xml:space="preserve"> těsnicí maltou</w:delText>
        </w:r>
      </w:del>
    </w:p>
    <w:p w:rsidR="00874E17" w:rsidDel="006A2B15" w:rsidRDefault="00750EB9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del w:id="46" w:author="Šťastný Pavel" w:date="2014-11-20T07:00:00Z"/>
          <w:b w:val="0"/>
          <w:bCs/>
        </w:rPr>
      </w:pPr>
      <w:del w:id="47" w:author="Šťastný Pavel" w:date="2014-11-20T07:00:00Z">
        <w:r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57568" behindDoc="0" locked="0" layoutInCell="1" allowOverlap="1" wp14:anchorId="4AAC3751" wp14:editId="4BD3054D">
                  <wp:simplePos x="0" y="0"/>
                  <wp:positionH relativeFrom="column">
                    <wp:posOffset>2219643</wp:posOffset>
                  </wp:positionH>
                  <wp:positionV relativeFrom="paragraph">
                    <wp:posOffset>1682433</wp:posOffset>
                  </wp:positionV>
                  <wp:extent cx="219075" cy="142875"/>
                  <wp:effectExtent l="0" t="0" r="28575" b="28575"/>
                  <wp:wrapNone/>
                  <wp:docPr id="95" name="Volný tvar 95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19075" cy="142875"/>
                          </a:xfrm>
                          <a:custGeom>
                            <a:avLst/>
                            <a:gdLst>
                              <a:gd name="connsiteX0" fmla="*/ 0 w 219075"/>
                              <a:gd name="connsiteY0" fmla="*/ 0 h 142875"/>
                              <a:gd name="connsiteX1" fmla="*/ 9525 w 219075"/>
                              <a:gd name="connsiteY1" fmla="*/ 38100 h 142875"/>
                              <a:gd name="connsiteX2" fmla="*/ 23812 w 219075"/>
                              <a:gd name="connsiteY2" fmla="*/ 47625 h 142875"/>
                              <a:gd name="connsiteX3" fmla="*/ 33337 w 219075"/>
                              <a:gd name="connsiteY3" fmla="*/ 61912 h 142875"/>
                              <a:gd name="connsiteX4" fmla="*/ 47625 w 219075"/>
                              <a:gd name="connsiteY4" fmla="*/ 66675 h 142875"/>
                              <a:gd name="connsiteX5" fmla="*/ 61912 w 219075"/>
                              <a:gd name="connsiteY5" fmla="*/ 76200 h 142875"/>
                              <a:gd name="connsiteX6" fmla="*/ 90487 w 219075"/>
                              <a:gd name="connsiteY6" fmla="*/ 85725 h 142875"/>
                              <a:gd name="connsiteX7" fmla="*/ 119062 w 219075"/>
                              <a:gd name="connsiteY7" fmla="*/ 95250 h 142875"/>
                              <a:gd name="connsiteX8" fmla="*/ 147637 w 219075"/>
                              <a:gd name="connsiteY8" fmla="*/ 104775 h 142875"/>
                              <a:gd name="connsiteX9" fmla="*/ 161925 w 219075"/>
                              <a:gd name="connsiteY9" fmla="*/ 109537 h 142875"/>
                              <a:gd name="connsiteX10" fmla="*/ 171450 w 219075"/>
                              <a:gd name="connsiteY10" fmla="*/ 123825 h 142875"/>
                              <a:gd name="connsiteX11" fmla="*/ 200025 w 219075"/>
                              <a:gd name="connsiteY11" fmla="*/ 138112 h 142875"/>
                              <a:gd name="connsiteX12" fmla="*/ 219075 w 219075"/>
                              <a:gd name="connsiteY12" fmla="*/ 142875 h 14287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</a:cxnLst>
                            <a:rect l="l" t="t" r="r" b="b"/>
                            <a:pathLst>
                              <a:path w="219075" h="142875">
                                <a:moveTo>
                                  <a:pt x="0" y="0"/>
                                </a:moveTo>
                                <a:cubicBezTo>
                                  <a:pt x="238" y="1190"/>
                                  <a:pt x="5619" y="33217"/>
                                  <a:pt x="9525" y="38100"/>
                                </a:cubicBezTo>
                                <a:cubicBezTo>
                                  <a:pt x="13101" y="42569"/>
                                  <a:pt x="19050" y="44450"/>
                                  <a:pt x="23812" y="47625"/>
                                </a:cubicBezTo>
                                <a:cubicBezTo>
                                  <a:pt x="26987" y="52387"/>
                                  <a:pt x="28868" y="58336"/>
                                  <a:pt x="33337" y="61912"/>
                                </a:cubicBezTo>
                                <a:cubicBezTo>
                                  <a:pt x="37257" y="65048"/>
                                  <a:pt x="43135" y="64430"/>
                                  <a:pt x="47625" y="66675"/>
                                </a:cubicBezTo>
                                <a:cubicBezTo>
                                  <a:pt x="52744" y="69235"/>
                                  <a:pt x="56682" y="73875"/>
                                  <a:pt x="61912" y="76200"/>
                                </a:cubicBezTo>
                                <a:cubicBezTo>
                                  <a:pt x="71087" y="80278"/>
                                  <a:pt x="80962" y="82550"/>
                                  <a:pt x="90487" y="85725"/>
                                </a:cubicBezTo>
                                <a:lnTo>
                                  <a:pt x="119062" y="95250"/>
                                </a:lnTo>
                                <a:lnTo>
                                  <a:pt x="147637" y="104775"/>
                                </a:lnTo>
                                <a:lnTo>
                                  <a:pt x="161925" y="109537"/>
                                </a:lnTo>
                                <a:cubicBezTo>
                                  <a:pt x="165100" y="114300"/>
                                  <a:pt x="167403" y="119777"/>
                                  <a:pt x="171450" y="123825"/>
                                </a:cubicBezTo>
                                <a:cubicBezTo>
                                  <a:pt x="179800" y="132176"/>
                                  <a:pt x="189178" y="135013"/>
                                  <a:pt x="200025" y="138112"/>
                                </a:cubicBezTo>
                                <a:cubicBezTo>
                                  <a:pt x="206319" y="139910"/>
                                  <a:pt x="219075" y="142875"/>
                                  <a:pt x="219075" y="142875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11D88FA2" id="Volný tvar 95" o:spid="_x0000_s1026" style="position:absolute;margin-left:174.8pt;margin-top:132.5pt;width:17.25pt;height:11.25pt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9075,1428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" path="m,c238,1190,5619,33217,9525,38100v3576,4469,9525,6350,14287,9525c26987,52387,28868,58336,33337,61912v3920,3136,9798,2518,14288,4763c52744,69235,56682,73875,61912,76200v9175,4078,19050,6350,28575,9525l119062,95250r28575,9525l161925,109537v3175,4763,5478,10240,9525,14288c179800,132176,189178,135013,200025,138112v6294,1798,19050,4763,19050,4763e" filled="f" strokecolor="#ffc000" strokeweight="2pt">
                  <v:path arrowok="t" o:connecttype="custom" o:connectlocs="0,0;9525,38100;23812,47625;33337,61912;47625,66675;61912,76200;90487,85725;119062,95250;147637,104775;161925,109537;171450,123825;200025,138112;219075,142875" o:connectangles="0,0,0,0,0,0,0,0,0,0,0,0,0"/>
                </v:shape>
              </w:pict>
            </mc:Fallback>
          </mc:AlternateContent>
        </w:r>
        <w:r w:rsidR="00E13E42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56544" behindDoc="0" locked="0" layoutInCell="1" allowOverlap="1" wp14:anchorId="797F43DE" wp14:editId="225BA73E">
                  <wp:simplePos x="0" y="0"/>
                  <wp:positionH relativeFrom="column">
                    <wp:posOffset>3581718</wp:posOffset>
                  </wp:positionH>
                  <wp:positionV relativeFrom="paragraph">
                    <wp:posOffset>1549083</wp:posOffset>
                  </wp:positionV>
                  <wp:extent cx="2181225" cy="1066800"/>
                  <wp:effectExtent l="0" t="0" r="28575" b="19050"/>
                  <wp:wrapNone/>
                  <wp:docPr id="94" name="Volný tvar 94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181225" cy="1066800"/>
                          </a:xfrm>
                          <a:custGeom>
                            <a:avLst/>
                            <a:gdLst>
                              <a:gd name="connsiteX0" fmla="*/ 0 w 2181225"/>
                              <a:gd name="connsiteY0" fmla="*/ 1066800 h 1066800"/>
                              <a:gd name="connsiteX1" fmla="*/ 52387 w 2181225"/>
                              <a:gd name="connsiteY1" fmla="*/ 1052512 h 1066800"/>
                              <a:gd name="connsiteX2" fmla="*/ 80962 w 2181225"/>
                              <a:gd name="connsiteY2" fmla="*/ 1038225 h 1066800"/>
                              <a:gd name="connsiteX3" fmla="*/ 119062 w 2181225"/>
                              <a:gd name="connsiteY3" fmla="*/ 1028700 h 1066800"/>
                              <a:gd name="connsiteX4" fmla="*/ 128587 w 2181225"/>
                              <a:gd name="connsiteY4" fmla="*/ 1014412 h 1066800"/>
                              <a:gd name="connsiteX5" fmla="*/ 171450 w 2181225"/>
                              <a:gd name="connsiteY5" fmla="*/ 1000125 h 1066800"/>
                              <a:gd name="connsiteX6" fmla="*/ 190500 w 2181225"/>
                              <a:gd name="connsiteY6" fmla="*/ 990600 h 1066800"/>
                              <a:gd name="connsiteX7" fmla="*/ 223837 w 2181225"/>
                              <a:gd name="connsiteY7" fmla="*/ 971550 h 1066800"/>
                              <a:gd name="connsiteX8" fmla="*/ 247650 w 2181225"/>
                              <a:gd name="connsiteY8" fmla="*/ 966787 h 1066800"/>
                              <a:gd name="connsiteX9" fmla="*/ 261937 w 2181225"/>
                              <a:gd name="connsiteY9" fmla="*/ 957262 h 1066800"/>
                              <a:gd name="connsiteX10" fmla="*/ 280987 w 2181225"/>
                              <a:gd name="connsiteY10" fmla="*/ 942975 h 1066800"/>
                              <a:gd name="connsiteX11" fmla="*/ 295275 w 2181225"/>
                              <a:gd name="connsiteY11" fmla="*/ 938212 h 1066800"/>
                              <a:gd name="connsiteX12" fmla="*/ 309562 w 2181225"/>
                              <a:gd name="connsiteY12" fmla="*/ 928687 h 1066800"/>
                              <a:gd name="connsiteX13" fmla="*/ 333375 w 2181225"/>
                              <a:gd name="connsiteY13" fmla="*/ 923925 h 1066800"/>
                              <a:gd name="connsiteX14" fmla="*/ 361950 w 2181225"/>
                              <a:gd name="connsiteY14" fmla="*/ 914400 h 1066800"/>
                              <a:gd name="connsiteX15" fmla="*/ 390525 w 2181225"/>
                              <a:gd name="connsiteY15" fmla="*/ 895350 h 1066800"/>
                              <a:gd name="connsiteX16" fmla="*/ 404812 w 2181225"/>
                              <a:gd name="connsiteY16" fmla="*/ 885825 h 1066800"/>
                              <a:gd name="connsiteX17" fmla="*/ 452437 w 2181225"/>
                              <a:gd name="connsiteY17" fmla="*/ 871537 h 1066800"/>
                              <a:gd name="connsiteX18" fmla="*/ 481012 w 2181225"/>
                              <a:gd name="connsiteY18" fmla="*/ 847725 h 1066800"/>
                              <a:gd name="connsiteX19" fmla="*/ 504825 w 2181225"/>
                              <a:gd name="connsiteY19" fmla="*/ 823912 h 1066800"/>
                              <a:gd name="connsiteX20" fmla="*/ 528637 w 2181225"/>
                              <a:gd name="connsiteY20" fmla="*/ 819150 h 1066800"/>
                              <a:gd name="connsiteX21" fmla="*/ 552450 w 2181225"/>
                              <a:gd name="connsiteY21" fmla="*/ 809625 h 1066800"/>
                              <a:gd name="connsiteX22" fmla="*/ 566737 w 2181225"/>
                              <a:gd name="connsiteY22" fmla="*/ 804862 h 1066800"/>
                              <a:gd name="connsiteX23" fmla="*/ 581025 w 2181225"/>
                              <a:gd name="connsiteY23" fmla="*/ 795337 h 1066800"/>
                              <a:gd name="connsiteX24" fmla="*/ 609600 w 2181225"/>
                              <a:gd name="connsiteY24" fmla="*/ 785812 h 1066800"/>
                              <a:gd name="connsiteX25" fmla="*/ 619125 w 2181225"/>
                              <a:gd name="connsiteY25" fmla="*/ 771525 h 1066800"/>
                              <a:gd name="connsiteX26" fmla="*/ 652462 w 2181225"/>
                              <a:gd name="connsiteY26" fmla="*/ 766762 h 1066800"/>
                              <a:gd name="connsiteX27" fmla="*/ 671512 w 2181225"/>
                              <a:gd name="connsiteY27" fmla="*/ 762000 h 1066800"/>
                              <a:gd name="connsiteX28" fmla="*/ 728662 w 2181225"/>
                              <a:gd name="connsiteY28" fmla="*/ 752475 h 1066800"/>
                              <a:gd name="connsiteX29" fmla="*/ 762000 w 2181225"/>
                              <a:gd name="connsiteY29" fmla="*/ 742950 h 1066800"/>
                              <a:gd name="connsiteX30" fmla="*/ 795337 w 2181225"/>
                              <a:gd name="connsiteY30" fmla="*/ 733425 h 1066800"/>
                              <a:gd name="connsiteX31" fmla="*/ 800100 w 2181225"/>
                              <a:gd name="connsiteY31" fmla="*/ 719137 h 1066800"/>
                              <a:gd name="connsiteX32" fmla="*/ 819150 w 2181225"/>
                              <a:gd name="connsiteY32" fmla="*/ 690562 h 1066800"/>
                              <a:gd name="connsiteX33" fmla="*/ 842962 w 2181225"/>
                              <a:gd name="connsiteY33" fmla="*/ 671512 h 1066800"/>
                              <a:gd name="connsiteX34" fmla="*/ 885825 w 2181225"/>
                              <a:gd name="connsiteY34" fmla="*/ 647700 h 1066800"/>
                              <a:gd name="connsiteX35" fmla="*/ 923925 w 2181225"/>
                              <a:gd name="connsiteY35" fmla="*/ 628650 h 1066800"/>
                              <a:gd name="connsiteX36" fmla="*/ 952500 w 2181225"/>
                              <a:gd name="connsiteY36" fmla="*/ 619125 h 1066800"/>
                              <a:gd name="connsiteX37" fmla="*/ 966787 w 2181225"/>
                              <a:gd name="connsiteY37" fmla="*/ 614362 h 1066800"/>
                              <a:gd name="connsiteX38" fmla="*/ 990600 w 2181225"/>
                              <a:gd name="connsiteY38" fmla="*/ 595312 h 1066800"/>
                              <a:gd name="connsiteX39" fmla="*/ 1004887 w 2181225"/>
                              <a:gd name="connsiteY39" fmla="*/ 581025 h 1066800"/>
                              <a:gd name="connsiteX40" fmla="*/ 1033462 w 2181225"/>
                              <a:gd name="connsiteY40" fmla="*/ 571500 h 1066800"/>
                              <a:gd name="connsiteX41" fmla="*/ 1062037 w 2181225"/>
                              <a:gd name="connsiteY41" fmla="*/ 552450 h 1066800"/>
                              <a:gd name="connsiteX42" fmla="*/ 1100137 w 2181225"/>
                              <a:gd name="connsiteY42" fmla="*/ 542925 h 1066800"/>
                              <a:gd name="connsiteX43" fmla="*/ 1114425 w 2181225"/>
                              <a:gd name="connsiteY43" fmla="*/ 528637 h 1066800"/>
                              <a:gd name="connsiteX44" fmla="*/ 1119187 w 2181225"/>
                              <a:gd name="connsiteY44" fmla="*/ 514350 h 1066800"/>
                              <a:gd name="connsiteX45" fmla="*/ 1147762 w 2181225"/>
                              <a:gd name="connsiteY45" fmla="*/ 504825 h 1066800"/>
                              <a:gd name="connsiteX46" fmla="*/ 1176337 w 2181225"/>
                              <a:gd name="connsiteY46" fmla="*/ 490537 h 1066800"/>
                              <a:gd name="connsiteX47" fmla="*/ 1190625 w 2181225"/>
                              <a:gd name="connsiteY47" fmla="*/ 481012 h 1066800"/>
                              <a:gd name="connsiteX48" fmla="*/ 1238250 w 2181225"/>
                              <a:gd name="connsiteY48" fmla="*/ 476250 h 1066800"/>
                              <a:gd name="connsiteX49" fmla="*/ 1257300 w 2181225"/>
                              <a:gd name="connsiteY49" fmla="*/ 471487 h 1066800"/>
                              <a:gd name="connsiteX50" fmla="*/ 1285875 w 2181225"/>
                              <a:gd name="connsiteY50" fmla="*/ 461962 h 1066800"/>
                              <a:gd name="connsiteX51" fmla="*/ 1314450 w 2181225"/>
                              <a:gd name="connsiteY51" fmla="*/ 442912 h 1066800"/>
                              <a:gd name="connsiteX52" fmla="*/ 1343025 w 2181225"/>
                              <a:gd name="connsiteY52" fmla="*/ 423862 h 1066800"/>
                              <a:gd name="connsiteX53" fmla="*/ 1366837 w 2181225"/>
                              <a:gd name="connsiteY53" fmla="*/ 404812 h 1066800"/>
                              <a:gd name="connsiteX54" fmla="*/ 1376362 w 2181225"/>
                              <a:gd name="connsiteY54" fmla="*/ 390525 h 1066800"/>
                              <a:gd name="connsiteX55" fmla="*/ 1404937 w 2181225"/>
                              <a:gd name="connsiteY55" fmla="*/ 381000 h 1066800"/>
                              <a:gd name="connsiteX56" fmla="*/ 1428750 w 2181225"/>
                              <a:gd name="connsiteY56" fmla="*/ 376237 h 1066800"/>
                              <a:gd name="connsiteX57" fmla="*/ 1457325 w 2181225"/>
                              <a:gd name="connsiteY57" fmla="*/ 371475 h 1066800"/>
                              <a:gd name="connsiteX58" fmla="*/ 1476375 w 2181225"/>
                              <a:gd name="connsiteY58" fmla="*/ 366712 h 1066800"/>
                              <a:gd name="connsiteX59" fmla="*/ 1504950 w 2181225"/>
                              <a:gd name="connsiteY59" fmla="*/ 347662 h 1066800"/>
                              <a:gd name="connsiteX60" fmla="*/ 1519237 w 2181225"/>
                              <a:gd name="connsiteY60" fmla="*/ 333375 h 1066800"/>
                              <a:gd name="connsiteX61" fmla="*/ 1528762 w 2181225"/>
                              <a:gd name="connsiteY61" fmla="*/ 319087 h 1066800"/>
                              <a:gd name="connsiteX62" fmla="*/ 1543050 w 2181225"/>
                              <a:gd name="connsiteY62" fmla="*/ 309562 h 1066800"/>
                              <a:gd name="connsiteX63" fmla="*/ 1552575 w 2181225"/>
                              <a:gd name="connsiteY63" fmla="*/ 295275 h 1066800"/>
                              <a:gd name="connsiteX64" fmla="*/ 1581150 w 2181225"/>
                              <a:gd name="connsiteY64" fmla="*/ 285750 h 1066800"/>
                              <a:gd name="connsiteX65" fmla="*/ 1614487 w 2181225"/>
                              <a:gd name="connsiteY65" fmla="*/ 271462 h 1066800"/>
                              <a:gd name="connsiteX66" fmla="*/ 1643062 w 2181225"/>
                              <a:gd name="connsiteY66" fmla="*/ 261937 h 1066800"/>
                              <a:gd name="connsiteX67" fmla="*/ 1685925 w 2181225"/>
                              <a:gd name="connsiteY67" fmla="*/ 252412 h 1066800"/>
                              <a:gd name="connsiteX68" fmla="*/ 1700212 w 2181225"/>
                              <a:gd name="connsiteY68" fmla="*/ 247650 h 1066800"/>
                              <a:gd name="connsiteX69" fmla="*/ 1743075 w 2181225"/>
                              <a:gd name="connsiteY69" fmla="*/ 223837 h 1066800"/>
                              <a:gd name="connsiteX70" fmla="*/ 1762125 w 2181225"/>
                              <a:gd name="connsiteY70" fmla="*/ 214312 h 1066800"/>
                              <a:gd name="connsiteX71" fmla="*/ 1824037 w 2181225"/>
                              <a:gd name="connsiteY71" fmla="*/ 204787 h 1066800"/>
                              <a:gd name="connsiteX72" fmla="*/ 1857375 w 2181225"/>
                              <a:gd name="connsiteY72" fmla="*/ 195262 h 1066800"/>
                              <a:gd name="connsiteX73" fmla="*/ 1871662 w 2181225"/>
                              <a:gd name="connsiteY73" fmla="*/ 190500 h 1066800"/>
                              <a:gd name="connsiteX74" fmla="*/ 1885950 w 2181225"/>
                              <a:gd name="connsiteY74" fmla="*/ 180975 h 1066800"/>
                              <a:gd name="connsiteX75" fmla="*/ 1900237 w 2181225"/>
                              <a:gd name="connsiteY75" fmla="*/ 176212 h 1066800"/>
                              <a:gd name="connsiteX76" fmla="*/ 1905000 w 2181225"/>
                              <a:gd name="connsiteY76" fmla="*/ 161925 h 1066800"/>
                              <a:gd name="connsiteX77" fmla="*/ 1914525 w 2181225"/>
                              <a:gd name="connsiteY77" fmla="*/ 147637 h 1066800"/>
                              <a:gd name="connsiteX78" fmla="*/ 1943100 w 2181225"/>
                              <a:gd name="connsiteY78" fmla="*/ 128587 h 1066800"/>
                              <a:gd name="connsiteX79" fmla="*/ 1957387 w 2181225"/>
                              <a:gd name="connsiteY79" fmla="*/ 119062 h 1066800"/>
                              <a:gd name="connsiteX80" fmla="*/ 1985962 w 2181225"/>
                              <a:gd name="connsiteY80" fmla="*/ 109537 h 1066800"/>
                              <a:gd name="connsiteX81" fmla="*/ 2014537 w 2181225"/>
                              <a:gd name="connsiteY81" fmla="*/ 95250 h 1066800"/>
                              <a:gd name="connsiteX82" fmla="*/ 2028825 w 2181225"/>
                              <a:gd name="connsiteY82" fmla="*/ 85725 h 1066800"/>
                              <a:gd name="connsiteX83" fmla="*/ 2057400 w 2181225"/>
                              <a:gd name="connsiteY83" fmla="*/ 76200 h 1066800"/>
                              <a:gd name="connsiteX84" fmla="*/ 2071687 w 2181225"/>
                              <a:gd name="connsiteY84" fmla="*/ 66675 h 1066800"/>
                              <a:gd name="connsiteX85" fmla="*/ 2085975 w 2181225"/>
                              <a:gd name="connsiteY85" fmla="*/ 61912 h 1066800"/>
                              <a:gd name="connsiteX86" fmla="*/ 2095500 w 2181225"/>
                              <a:gd name="connsiteY86" fmla="*/ 47625 h 1066800"/>
                              <a:gd name="connsiteX87" fmla="*/ 2109787 w 2181225"/>
                              <a:gd name="connsiteY87" fmla="*/ 42862 h 1066800"/>
                              <a:gd name="connsiteX88" fmla="*/ 2128837 w 2181225"/>
                              <a:gd name="connsiteY88" fmla="*/ 33337 h 1066800"/>
                              <a:gd name="connsiteX89" fmla="*/ 2143125 w 2181225"/>
                              <a:gd name="connsiteY89" fmla="*/ 19050 h 1066800"/>
                              <a:gd name="connsiteX90" fmla="*/ 2181225 w 2181225"/>
                              <a:gd name="connsiteY90" fmla="*/ 0 h 10668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</a:cxnLst>
                            <a:rect l="l" t="t" r="r" b="b"/>
                            <a:pathLst>
                              <a:path w="2181225" h="1066800">
                                <a:moveTo>
                                  <a:pt x="0" y="1066800"/>
                                </a:moveTo>
                                <a:cubicBezTo>
                                  <a:pt x="12779" y="1064244"/>
                                  <a:pt x="42030" y="1059417"/>
                                  <a:pt x="52387" y="1052512"/>
                                </a:cubicBezTo>
                                <a:cubicBezTo>
                                  <a:pt x="67394" y="1042508"/>
                                  <a:pt x="64277" y="1042775"/>
                                  <a:pt x="80962" y="1038225"/>
                                </a:cubicBezTo>
                                <a:cubicBezTo>
                                  <a:pt x="93592" y="1034781"/>
                                  <a:pt x="119062" y="1028700"/>
                                  <a:pt x="119062" y="1028700"/>
                                </a:cubicBezTo>
                                <a:cubicBezTo>
                                  <a:pt x="122237" y="1023937"/>
                                  <a:pt x="123733" y="1017446"/>
                                  <a:pt x="128587" y="1014412"/>
                                </a:cubicBezTo>
                                <a:cubicBezTo>
                                  <a:pt x="147653" y="1002496"/>
                                  <a:pt x="154773" y="1008464"/>
                                  <a:pt x="171450" y="1000125"/>
                                </a:cubicBezTo>
                                <a:cubicBezTo>
                                  <a:pt x="177800" y="996950"/>
                                  <a:pt x="184336" y="994122"/>
                                  <a:pt x="190500" y="990600"/>
                                </a:cubicBezTo>
                                <a:cubicBezTo>
                                  <a:pt x="205134" y="982238"/>
                                  <a:pt x="206564" y="977308"/>
                                  <a:pt x="223837" y="971550"/>
                                </a:cubicBezTo>
                                <a:cubicBezTo>
                                  <a:pt x="231516" y="968990"/>
                                  <a:pt x="239712" y="968375"/>
                                  <a:pt x="247650" y="966787"/>
                                </a:cubicBezTo>
                                <a:cubicBezTo>
                                  <a:pt x="252412" y="963612"/>
                                  <a:pt x="257279" y="960589"/>
                                  <a:pt x="261937" y="957262"/>
                                </a:cubicBezTo>
                                <a:cubicBezTo>
                                  <a:pt x="268396" y="952648"/>
                                  <a:pt x="274095" y="946913"/>
                                  <a:pt x="280987" y="942975"/>
                                </a:cubicBezTo>
                                <a:cubicBezTo>
                                  <a:pt x="285346" y="940484"/>
                                  <a:pt x="290785" y="940457"/>
                                  <a:pt x="295275" y="938212"/>
                                </a:cubicBezTo>
                                <a:cubicBezTo>
                                  <a:pt x="300394" y="935652"/>
                                  <a:pt x="304203" y="930697"/>
                                  <a:pt x="309562" y="928687"/>
                                </a:cubicBezTo>
                                <a:cubicBezTo>
                                  <a:pt x="317141" y="925845"/>
                                  <a:pt x="325565" y="926055"/>
                                  <a:pt x="333375" y="923925"/>
                                </a:cubicBezTo>
                                <a:cubicBezTo>
                                  <a:pt x="343061" y="921283"/>
                                  <a:pt x="361950" y="914400"/>
                                  <a:pt x="361950" y="914400"/>
                                </a:cubicBezTo>
                                <a:lnTo>
                                  <a:pt x="390525" y="895350"/>
                                </a:lnTo>
                                <a:cubicBezTo>
                                  <a:pt x="395287" y="892175"/>
                                  <a:pt x="399382" y="887635"/>
                                  <a:pt x="404812" y="885825"/>
                                </a:cubicBezTo>
                                <a:cubicBezTo>
                                  <a:pt x="439597" y="874230"/>
                                  <a:pt x="423647" y="878735"/>
                                  <a:pt x="452437" y="871537"/>
                                </a:cubicBezTo>
                                <a:cubicBezTo>
                                  <a:pt x="466485" y="862172"/>
                                  <a:pt x="469553" y="861476"/>
                                  <a:pt x="481012" y="847725"/>
                                </a:cubicBezTo>
                                <a:cubicBezTo>
                                  <a:pt x="491596" y="835024"/>
                                  <a:pt x="487890" y="830262"/>
                                  <a:pt x="504825" y="823912"/>
                                </a:cubicBezTo>
                                <a:cubicBezTo>
                                  <a:pt x="512404" y="821070"/>
                                  <a:pt x="520700" y="820737"/>
                                  <a:pt x="528637" y="819150"/>
                                </a:cubicBezTo>
                                <a:cubicBezTo>
                                  <a:pt x="536575" y="815975"/>
                                  <a:pt x="544445" y="812627"/>
                                  <a:pt x="552450" y="809625"/>
                                </a:cubicBezTo>
                                <a:cubicBezTo>
                                  <a:pt x="557150" y="807862"/>
                                  <a:pt x="562247" y="807107"/>
                                  <a:pt x="566737" y="804862"/>
                                </a:cubicBezTo>
                                <a:cubicBezTo>
                                  <a:pt x="571857" y="802302"/>
                                  <a:pt x="575794" y="797662"/>
                                  <a:pt x="581025" y="795337"/>
                                </a:cubicBezTo>
                                <a:cubicBezTo>
                                  <a:pt x="590200" y="791259"/>
                                  <a:pt x="609600" y="785812"/>
                                  <a:pt x="609600" y="785812"/>
                                </a:cubicBezTo>
                                <a:cubicBezTo>
                                  <a:pt x="612775" y="781050"/>
                                  <a:pt x="613895" y="773850"/>
                                  <a:pt x="619125" y="771525"/>
                                </a:cubicBezTo>
                                <a:cubicBezTo>
                                  <a:pt x="629383" y="766966"/>
                                  <a:pt x="641418" y="768770"/>
                                  <a:pt x="652462" y="766762"/>
                                </a:cubicBezTo>
                                <a:cubicBezTo>
                                  <a:pt x="658902" y="765591"/>
                                  <a:pt x="665079" y="763206"/>
                                  <a:pt x="671512" y="762000"/>
                                </a:cubicBezTo>
                                <a:cubicBezTo>
                                  <a:pt x="690494" y="758441"/>
                                  <a:pt x="709926" y="757159"/>
                                  <a:pt x="728662" y="752475"/>
                                </a:cubicBezTo>
                                <a:cubicBezTo>
                                  <a:pt x="788215" y="737585"/>
                                  <a:pt x="714173" y="756615"/>
                                  <a:pt x="762000" y="742950"/>
                                </a:cubicBezTo>
                                <a:cubicBezTo>
                                  <a:pt x="803852" y="730993"/>
                                  <a:pt x="761088" y="744841"/>
                                  <a:pt x="795337" y="733425"/>
                                </a:cubicBezTo>
                                <a:cubicBezTo>
                                  <a:pt x="796925" y="728662"/>
                                  <a:pt x="797662" y="723526"/>
                                  <a:pt x="800100" y="719137"/>
                                </a:cubicBezTo>
                                <a:cubicBezTo>
                                  <a:pt x="805659" y="709130"/>
                                  <a:pt x="819150" y="690562"/>
                                  <a:pt x="819150" y="690562"/>
                                </a:cubicBezTo>
                                <a:cubicBezTo>
                                  <a:pt x="827816" y="664562"/>
                                  <a:pt x="816650" y="684668"/>
                                  <a:pt x="842962" y="671512"/>
                                </a:cubicBezTo>
                                <a:cubicBezTo>
                                  <a:pt x="908453" y="638766"/>
                                  <a:pt x="846319" y="660867"/>
                                  <a:pt x="885825" y="647700"/>
                                </a:cubicBezTo>
                                <a:cubicBezTo>
                                  <a:pt x="908367" y="625157"/>
                                  <a:pt x="890466" y="637775"/>
                                  <a:pt x="923925" y="628650"/>
                                </a:cubicBezTo>
                                <a:cubicBezTo>
                                  <a:pt x="933611" y="626008"/>
                                  <a:pt x="942975" y="622300"/>
                                  <a:pt x="952500" y="619125"/>
                                </a:cubicBezTo>
                                <a:lnTo>
                                  <a:pt x="966787" y="614362"/>
                                </a:lnTo>
                                <a:cubicBezTo>
                                  <a:pt x="988089" y="582410"/>
                                  <a:pt x="962995" y="613715"/>
                                  <a:pt x="990600" y="595312"/>
                                </a:cubicBezTo>
                                <a:cubicBezTo>
                                  <a:pt x="996204" y="591576"/>
                                  <a:pt x="999000" y="584296"/>
                                  <a:pt x="1004887" y="581025"/>
                                </a:cubicBezTo>
                                <a:cubicBezTo>
                                  <a:pt x="1013664" y="576149"/>
                                  <a:pt x="1033462" y="571500"/>
                                  <a:pt x="1033462" y="571500"/>
                                </a:cubicBezTo>
                                <a:cubicBezTo>
                                  <a:pt x="1042987" y="565150"/>
                                  <a:pt x="1050931" y="555226"/>
                                  <a:pt x="1062037" y="552450"/>
                                </a:cubicBezTo>
                                <a:lnTo>
                                  <a:pt x="1100137" y="542925"/>
                                </a:lnTo>
                                <a:cubicBezTo>
                                  <a:pt x="1104900" y="538162"/>
                                  <a:pt x="1110689" y="534241"/>
                                  <a:pt x="1114425" y="528637"/>
                                </a:cubicBezTo>
                                <a:cubicBezTo>
                                  <a:pt x="1117210" y="524460"/>
                                  <a:pt x="1115102" y="517268"/>
                                  <a:pt x="1119187" y="514350"/>
                                </a:cubicBezTo>
                                <a:cubicBezTo>
                                  <a:pt x="1127357" y="508514"/>
                                  <a:pt x="1147762" y="504825"/>
                                  <a:pt x="1147762" y="504825"/>
                                </a:cubicBezTo>
                                <a:cubicBezTo>
                                  <a:pt x="1188711" y="477527"/>
                                  <a:pt x="1136901" y="510256"/>
                                  <a:pt x="1176337" y="490537"/>
                                </a:cubicBezTo>
                                <a:cubicBezTo>
                                  <a:pt x="1181457" y="487977"/>
                                  <a:pt x="1185048" y="482299"/>
                                  <a:pt x="1190625" y="481012"/>
                                </a:cubicBezTo>
                                <a:cubicBezTo>
                                  <a:pt x="1206171" y="477425"/>
                                  <a:pt x="1222375" y="477837"/>
                                  <a:pt x="1238250" y="476250"/>
                                </a:cubicBezTo>
                                <a:cubicBezTo>
                                  <a:pt x="1244600" y="474662"/>
                                  <a:pt x="1251031" y="473368"/>
                                  <a:pt x="1257300" y="471487"/>
                                </a:cubicBezTo>
                                <a:cubicBezTo>
                                  <a:pt x="1266917" y="468602"/>
                                  <a:pt x="1285875" y="461962"/>
                                  <a:pt x="1285875" y="461962"/>
                                </a:cubicBezTo>
                                <a:cubicBezTo>
                                  <a:pt x="1317581" y="430256"/>
                                  <a:pt x="1283435" y="460143"/>
                                  <a:pt x="1314450" y="442912"/>
                                </a:cubicBezTo>
                                <a:cubicBezTo>
                                  <a:pt x="1324457" y="437353"/>
                                  <a:pt x="1343025" y="423862"/>
                                  <a:pt x="1343025" y="423862"/>
                                </a:cubicBezTo>
                                <a:cubicBezTo>
                                  <a:pt x="1370322" y="382918"/>
                                  <a:pt x="1333975" y="431102"/>
                                  <a:pt x="1366837" y="404812"/>
                                </a:cubicBezTo>
                                <a:cubicBezTo>
                                  <a:pt x="1371306" y="401236"/>
                                  <a:pt x="1371508" y="393558"/>
                                  <a:pt x="1376362" y="390525"/>
                                </a:cubicBezTo>
                                <a:cubicBezTo>
                                  <a:pt x="1384876" y="385204"/>
                                  <a:pt x="1395092" y="382969"/>
                                  <a:pt x="1404937" y="381000"/>
                                </a:cubicBezTo>
                                <a:lnTo>
                                  <a:pt x="1428750" y="376237"/>
                                </a:lnTo>
                                <a:cubicBezTo>
                                  <a:pt x="1438251" y="374510"/>
                                  <a:pt x="1447856" y="373369"/>
                                  <a:pt x="1457325" y="371475"/>
                                </a:cubicBezTo>
                                <a:cubicBezTo>
                                  <a:pt x="1463743" y="370191"/>
                                  <a:pt x="1470025" y="368300"/>
                                  <a:pt x="1476375" y="366712"/>
                                </a:cubicBezTo>
                                <a:cubicBezTo>
                                  <a:pt x="1485900" y="360362"/>
                                  <a:pt x="1496855" y="355757"/>
                                  <a:pt x="1504950" y="347662"/>
                                </a:cubicBezTo>
                                <a:cubicBezTo>
                                  <a:pt x="1509712" y="342900"/>
                                  <a:pt x="1514925" y="338549"/>
                                  <a:pt x="1519237" y="333375"/>
                                </a:cubicBezTo>
                                <a:cubicBezTo>
                                  <a:pt x="1522901" y="328978"/>
                                  <a:pt x="1524715" y="323134"/>
                                  <a:pt x="1528762" y="319087"/>
                                </a:cubicBezTo>
                                <a:cubicBezTo>
                                  <a:pt x="1532809" y="315040"/>
                                  <a:pt x="1538287" y="312737"/>
                                  <a:pt x="1543050" y="309562"/>
                                </a:cubicBezTo>
                                <a:cubicBezTo>
                                  <a:pt x="1546225" y="304800"/>
                                  <a:pt x="1547721" y="298308"/>
                                  <a:pt x="1552575" y="295275"/>
                                </a:cubicBezTo>
                                <a:cubicBezTo>
                                  <a:pt x="1561089" y="289954"/>
                                  <a:pt x="1581150" y="285750"/>
                                  <a:pt x="1581150" y="285750"/>
                                </a:cubicBezTo>
                                <a:cubicBezTo>
                                  <a:pt x="1603816" y="270639"/>
                                  <a:pt x="1586531" y="279849"/>
                                  <a:pt x="1614487" y="271462"/>
                                </a:cubicBezTo>
                                <a:cubicBezTo>
                                  <a:pt x="1624104" y="268577"/>
                                  <a:pt x="1633217" y="263906"/>
                                  <a:pt x="1643062" y="261937"/>
                                </a:cubicBezTo>
                                <a:cubicBezTo>
                                  <a:pt x="1659444" y="258661"/>
                                  <a:pt x="1670221" y="256899"/>
                                  <a:pt x="1685925" y="252412"/>
                                </a:cubicBezTo>
                                <a:cubicBezTo>
                                  <a:pt x="1690752" y="251033"/>
                                  <a:pt x="1695450" y="249237"/>
                                  <a:pt x="1700212" y="247650"/>
                                </a:cubicBezTo>
                                <a:cubicBezTo>
                                  <a:pt x="1755899" y="210525"/>
                                  <a:pt x="1707869" y="238926"/>
                                  <a:pt x="1743075" y="223837"/>
                                </a:cubicBezTo>
                                <a:cubicBezTo>
                                  <a:pt x="1749600" y="221040"/>
                                  <a:pt x="1755325" y="216352"/>
                                  <a:pt x="1762125" y="214312"/>
                                </a:cubicBezTo>
                                <a:cubicBezTo>
                                  <a:pt x="1768125" y="212512"/>
                                  <a:pt x="1820255" y="205327"/>
                                  <a:pt x="1824037" y="204787"/>
                                </a:cubicBezTo>
                                <a:cubicBezTo>
                                  <a:pt x="1858301" y="193367"/>
                                  <a:pt x="1815506" y="207225"/>
                                  <a:pt x="1857375" y="195262"/>
                                </a:cubicBezTo>
                                <a:cubicBezTo>
                                  <a:pt x="1862202" y="193883"/>
                                  <a:pt x="1866900" y="192087"/>
                                  <a:pt x="1871662" y="190500"/>
                                </a:cubicBezTo>
                                <a:cubicBezTo>
                                  <a:pt x="1876425" y="187325"/>
                                  <a:pt x="1880830" y="183535"/>
                                  <a:pt x="1885950" y="180975"/>
                                </a:cubicBezTo>
                                <a:cubicBezTo>
                                  <a:pt x="1890440" y="178730"/>
                                  <a:pt x="1896687" y="179762"/>
                                  <a:pt x="1900237" y="176212"/>
                                </a:cubicBezTo>
                                <a:cubicBezTo>
                                  <a:pt x="1903787" y="172662"/>
                                  <a:pt x="1902755" y="166415"/>
                                  <a:pt x="1905000" y="161925"/>
                                </a:cubicBezTo>
                                <a:cubicBezTo>
                                  <a:pt x="1907560" y="156805"/>
                                  <a:pt x="1910217" y="151406"/>
                                  <a:pt x="1914525" y="147637"/>
                                </a:cubicBezTo>
                                <a:cubicBezTo>
                                  <a:pt x="1923140" y="140099"/>
                                  <a:pt x="1933575" y="134937"/>
                                  <a:pt x="1943100" y="128587"/>
                                </a:cubicBezTo>
                                <a:cubicBezTo>
                                  <a:pt x="1947862" y="125412"/>
                                  <a:pt x="1951957" y="120872"/>
                                  <a:pt x="1957387" y="119062"/>
                                </a:cubicBezTo>
                                <a:cubicBezTo>
                                  <a:pt x="1966912" y="115887"/>
                                  <a:pt x="1977608" y="115106"/>
                                  <a:pt x="1985962" y="109537"/>
                                </a:cubicBezTo>
                                <a:cubicBezTo>
                                  <a:pt x="2004427" y="97228"/>
                                  <a:pt x="1994820" y="101822"/>
                                  <a:pt x="2014537" y="95250"/>
                                </a:cubicBezTo>
                                <a:cubicBezTo>
                                  <a:pt x="2019300" y="92075"/>
                                  <a:pt x="2023594" y="88050"/>
                                  <a:pt x="2028825" y="85725"/>
                                </a:cubicBezTo>
                                <a:cubicBezTo>
                                  <a:pt x="2038000" y="81647"/>
                                  <a:pt x="2057400" y="76200"/>
                                  <a:pt x="2057400" y="76200"/>
                                </a:cubicBezTo>
                                <a:cubicBezTo>
                                  <a:pt x="2062162" y="73025"/>
                                  <a:pt x="2066568" y="69235"/>
                                  <a:pt x="2071687" y="66675"/>
                                </a:cubicBezTo>
                                <a:cubicBezTo>
                                  <a:pt x="2076177" y="64430"/>
                                  <a:pt x="2082055" y="65048"/>
                                  <a:pt x="2085975" y="61912"/>
                                </a:cubicBezTo>
                                <a:cubicBezTo>
                                  <a:pt x="2090444" y="58336"/>
                                  <a:pt x="2091031" y="51201"/>
                                  <a:pt x="2095500" y="47625"/>
                                </a:cubicBezTo>
                                <a:cubicBezTo>
                                  <a:pt x="2099420" y="44489"/>
                                  <a:pt x="2105173" y="44840"/>
                                  <a:pt x="2109787" y="42862"/>
                                </a:cubicBezTo>
                                <a:cubicBezTo>
                                  <a:pt x="2116312" y="40065"/>
                                  <a:pt x="2123060" y="37463"/>
                                  <a:pt x="2128837" y="33337"/>
                                </a:cubicBezTo>
                                <a:cubicBezTo>
                                  <a:pt x="2134318" y="29422"/>
                                  <a:pt x="2137237" y="22321"/>
                                  <a:pt x="2143125" y="19050"/>
                                </a:cubicBezTo>
                                <a:cubicBezTo>
                                  <a:pt x="2192375" y="-8310"/>
                                  <a:pt x="2157259" y="23966"/>
                                  <a:pt x="2181225" y="0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339FD5AA" id="Volný tvar 94" o:spid="_x0000_s1026" style="position:absolute;margin-left:282.05pt;margin-top:122pt;width:171.75pt;height:84pt;z-index:25175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81225,1066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" path="m,1066800v12779,-2556,42030,-7383,52387,-14288c67394,1042508,64277,1042775,80962,1038225v12630,-3444,38100,-9525,38100,-9525c122237,1023937,123733,1017446,128587,1014412v19066,-11916,26186,-5948,42863,-14287c177800,996950,184336,994122,190500,990600v14634,-8362,16064,-13292,33337,-19050c231516,968990,239712,968375,247650,966787v4762,-3175,9629,-6198,14287,-9525c268396,952648,274095,946913,280987,942975v4359,-2491,9798,-2518,14288,-4763c300394,935652,304203,930697,309562,928687v7579,-2842,16003,-2632,23813,-4762c343061,921283,361950,914400,361950,914400r28575,-19050c395287,892175,399382,887635,404812,885825v34785,-11595,18835,-7090,47625,-14288c466485,862172,469553,861476,481012,847725v10584,-12701,6878,-17463,23813,-23813c512404,821070,520700,820737,528637,819150v7938,-3175,15808,-6523,23813,-9525c557150,807862,562247,807107,566737,804862v5120,-2560,9057,-7200,14288,-9525c590200,791259,609600,785812,609600,785812v3175,-4762,4295,-11962,9525,-14287c629383,766966,641418,768770,652462,766762v6440,-1171,12617,-3556,19050,-4762c690494,758441,709926,757159,728662,752475v59553,-14890,-14489,4140,33338,-9525c803852,730993,761088,744841,795337,733425v1588,-4763,2325,-9899,4763,-14288c805659,709130,819150,690562,819150,690562v8666,-26000,-2500,-5894,23812,-19050c908453,638766,846319,660867,885825,647700v22542,-22543,4641,-9925,38100,-19050c933611,626008,942975,622300,952500,619125r14287,-4763c988089,582410,962995,613715,990600,595312v5604,-3736,8400,-11016,14287,-14287c1013664,576149,1033462,571500,1033462,571500v9525,-6350,17469,-16274,28575,-19050l1100137,542925v4763,-4763,10552,-8684,14288,-14288c1117210,524460,1115102,517268,1119187,514350v8170,-5836,28575,-9525,28575,-9525c1188711,477527,1136901,510256,1176337,490537v5120,-2560,8711,-8238,14288,-9525c1206171,477425,1222375,477837,1238250,476250v6350,-1588,12781,-2882,19050,-4763c1266917,468602,1285875,461962,1285875,461962v31706,-31706,-2440,-1819,28575,-19050c1324457,437353,1343025,423862,1343025,423862v27297,-40944,-9050,7240,23812,-19050c1371306,401236,1371508,393558,1376362,390525v8514,-5321,18730,-7556,28575,-9525l1428750,376237v9501,-1727,19106,-2868,28575,-4762c1463743,370191,1470025,368300,1476375,366712v9525,-6350,20480,-10955,28575,-19050c1509712,342900,1514925,338549,1519237,333375v3664,-4397,5478,-10241,9525,-14288c1532809,315040,1538287,312737,1543050,309562v3175,-4762,4671,-11254,9525,-14287c1561089,289954,1581150,285750,1581150,285750v22666,-15111,5381,-5901,33337,-14288c1624104,268577,1633217,263906,1643062,261937v16382,-3276,27159,-5038,42863,-9525c1690752,251033,1695450,249237,1700212,247650v55687,-37125,7657,-8724,42863,-23813c1749600,221040,1755325,216352,1762125,214312v6000,-1800,58130,-8985,61912,-9525c1858301,193367,1815506,207225,1857375,195262v4827,-1379,9525,-3175,14287,-4762c1876425,187325,1880830,183535,1885950,180975v4490,-2245,10737,-1213,14287,-4763c1903787,172662,1902755,166415,1905000,161925v2560,-5120,5217,-10519,9525,-14288c1923140,140099,1933575,134937,1943100,128587v4762,-3175,8857,-7715,14287,-9525c1966912,115887,1977608,115106,1985962,109537v18465,-12309,8858,-7715,28575,-14287c2019300,92075,2023594,88050,2028825,85725v9175,-4078,28575,-9525,28575,-9525c2062162,73025,2066568,69235,2071687,66675v4490,-2245,10368,-1627,14288,-4763c2090444,58336,2091031,51201,2095500,47625v3920,-3136,9673,-2785,14287,-4763c2116312,40065,2123060,37463,2128837,33337v5481,-3915,8400,-11016,14288,-14287c2192375,-8310,2157259,23966,2181225,e" filled="f" strokecolor="#ffc000" strokeweight="2pt">
                  <v:path arrowok="t" o:connecttype="custom" o:connectlocs="0,1066800;52387,1052512;80962,1038225;119062,1028700;128587,1014412;171450,1000125;190500,990600;223837,971550;247650,966787;261937,957262;280987,942975;295275,938212;309562,928687;333375,923925;361950,914400;390525,895350;404812,885825;452437,871537;481012,847725;504825,823912;528637,819150;552450,809625;566737,804862;581025,795337;609600,785812;619125,771525;652462,766762;671512,762000;728662,752475;762000,742950;795337,733425;800100,719137;819150,690562;842962,671512;885825,647700;923925,628650;952500,619125;966787,614362;990600,595312;1004887,581025;1033462,571500;1062037,552450;1100137,542925;1114425,528637;1119187,514350;1147762,504825;1176337,490537;1190625,481012;1238250,476250;1257300,471487;1285875,461962;1314450,442912;1343025,423862;1366837,404812;1376362,390525;1404937,381000;1428750,376237;1457325,371475;1476375,366712;1504950,347662;1519237,333375;1528762,319087;1543050,309562;1552575,295275;1581150,285750;1614487,271462;1643062,261937;1685925,252412;1700212,247650;1743075,223837;1762125,214312;1824037,204787;1857375,195262;1871662,190500;1885950,180975;1900237,176212;1905000,161925;1914525,147637;1943100,128587;1957387,119062;1985962,109537;2014537,95250;2028825,85725;2057400,76200;2071687,66675;2085975,61912;2095500,47625;2109787,42862;2128837,33337;2143125,19050;2181225,0" o:connectangles="0,0,0,0,0,0,0,0,0,0,0,0,0,0,0,0,0,0,0,0,0,0,0,0,0,0,0,0,0,0,0,0,0,0,0,0,0,0,0,0,0,0,0,0,0,0,0,0,0,0,0,0,0,0,0,0,0,0,0,0,0,0,0,0,0,0,0,0,0,0,0,0,0,0,0,0,0,0,0,0,0,0,0,0,0,0,0,0,0,0,0"/>
                </v:shape>
              </w:pict>
            </mc:Fallback>
          </mc:AlternateContent>
        </w:r>
        <w:r w:rsidR="00E13E42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55520" behindDoc="0" locked="0" layoutInCell="1" allowOverlap="1" wp14:anchorId="312BB849" wp14:editId="75499C49">
                  <wp:simplePos x="0" y="0"/>
                  <wp:positionH relativeFrom="column">
                    <wp:posOffset>1924368</wp:posOffset>
                  </wp:positionH>
                  <wp:positionV relativeFrom="paragraph">
                    <wp:posOffset>877570</wp:posOffset>
                  </wp:positionV>
                  <wp:extent cx="204787" cy="66675"/>
                  <wp:effectExtent l="0" t="0" r="24130" b="28575"/>
                  <wp:wrapNone/>
                  <wp:docPr id="93" name="Volný tvar 9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04787" cy="66675"/>
                          </a:xfrm>
                          <a:custGeom>
                            <a:avLst/>
                            <a:gdLst>
                              <a:gd name="connsiteX0" fmla="*/ 0 w 204787"/>
                              <a:gd name="connsiteY0" fmla="*/ 52388 h 66675"/>
                              <a:gd name="connsiteX1" fmla="*/ 42862 w 204787"/>
                              <a:gd name="connsiteY1" fmla="*/ 61913 h 66675"/>
                              <a:gd name="connsiteX2" fmla="*/ 57150 w 204787"/>
                              <a:gd name="connsiteY2" fmla="*/ 66675 h 66675"/>
                              <a:gd name="connsiteX3" fmla="*/ 100012 w 204787"/>
                              <a:gd name="connsiteY3" fmla="*/ 57150 h 66675"/>
                              <a:gd name="connsiteX4" fmla="*/ 128587 w 204787"/>
                              <a:gd name="connsiteY4" fmla="*/ 42863 h 66675"/>
                              <a:gd name="connsiteX5" fmla="*/ 171450 w 204787"/>
                              <a:gd name="connsiteY5" fmla="*/ 9525 h 66675"/>
                              <a:gd name="connsiteX6" fmla="*/ 185737 w 204787"/>
                              <a:gd name="connsiteY6" fmla="*/ 4763 h 66675"/>
                              <a:gd name="connsiteX7" fmla="*/ 204787 w 204787"/>
                              <a:gd name="connsiteY7" fmla="*/ 0 h 6667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</a:cxnLst>
                            <a:rect l="l" t="t" r="r" b="b"/>
                            <a:pathLst>
                              <a:path w="204787" h="66675">
                                <a:moveTo>
                                  <a:pt x="0" y="52388"/>
                                </a:moveTo>
                                <a:cubicBezTo>
                                  <a:pt x="16382" y="55664"/>
                                  <a:pt x="27158" y="57426"/>
                                  <a:pt x="42862" y="61913"/>
                                </a:cubicBezTo>
                                <a:cubicBezTo>
                                  <a:pt x="47689" y="63292"/>
                                  <a:pt x="52387" y="65088"/>
                                  <a:pt x="57150" y="66675"/>
                                </a:cubicBezTo>
                                <a:cubicBezTo>
                                  <a:pt x="68131" y="64845"/>
                                  <a:pt x="88285" y="63014"/>
                                  <a:pt x="100012" y="57150"/>
                                </a:cubicBezTo>
                                <a:cubicBezTo>
                                  <a:pt x="136933" y="38689"/>
                                  <a:pt x="92684" y="54830"/>
                                  <a:pt x="128587" y="42863"/>
                                </a:cubicBezTo>
                                <a:cubicBezTo>
                                  <a:pt x="140914" y="30536"/>
                                  <a:pt x="154361" y="15221"/>
                                  <a:pt x="171450" y="9525"/>
                                </a:cubicBezTo>
                                <a:cubicBezTo>
                                  <a:pt x="176212" y="7938"/>
                                  <a:pt x="180910" y="6142"/>
                                  <a:pt x="185737" y="4763"/>
                                </a:cubicBezTo>
                                <a:cubicBezTo>
                                  <a:pt x="192031" y="2965"/>
                                  <a:pt x="204787" y="0"/>
                                  <a:pt x="204787" y="0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5041E6F1" id="Volný tvar 93" o:spid="_x0000_s1026" style="position:absolute;margin-left:151.55pt;margin-top:69.1pt;width:16.1pt;height:5.25pt;z-index:25175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04787,666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" path="m,52388v16382,3276,27158,5038,42862,9525c47689,63292,52387,65088,57150,66675v10981,-1830,31135,-3661,42862,-9525c136933,38689,92684,54830,128587,42863,140914,30536,154361,15221,171450,9525v4762,-1587,9460,-3383,14287,-4762c192031,2965,204787,,204787,e" filled="f" strokecolor="#ffc000" strokeweight="2pt">
                  <v:path arrowok="t" o:connecttype="custom" o:connectlocs="0,52388;42862,61913;57150,66675;100012,57150;128587,42863;171450,9525;185737,4763;204787,0" o:connectangles="0,0,0,0,0,0,0,0"/>
                </v:shape>
              </w:pict>
            </mc:Fallback>
          </mc:AlternateContent>
        </w:r>
        <w:r w:rsidR="00E13E42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54496" behindDoc="0" locked="0" layoutInCell="1" allowOverlap="1" wp14:anchorId="23FD9F92" wp14:editId="53DF720A">
                  <wp:simplePos x="0" y="0"/>
                  <wp:positionH relativeFrom="column">
                    <wp:posOffset>1862455</wp:posOffset>
                  </wp:positionH>
                  <wp:positionV relativeFrom="paragraph">
                    <wp:posOffset>929640</wp:posOffset>
                  </wp:positionV>
                  <wp:extent cx="266700" cy="80645"/>
                  <wp:effectExtent l="0" t="0" r="19050" b="14605"/>
                  <wp:wrapNone/>
                  <wp:docPr id="92" name="Volný tvar 9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66700" cy="80645"/>
                          </a:xfrm>
                          <a:custGeom>
                            <a:avLst/>
                            <a:gdLst>
                              <a:gd name="connsiteX0" fmla="*/ 0 w 266700"/>
                              <a:gd name="connsiteY0" fmla="*/ 66679 h 80966"/>
                              <a:gd name="connsiteX1" fmla="*/ 23813 w 266700"/>
                              <a:gd name="connsiteY1" fmla="*/ 76204 h 80966"/>
                              <a:gd name="connsiteX2" fmla="*/ 38100 w 266700"/>
                              <a:gd name="connsiteY2" fmla="*/ 80966 h 80966"/>
                              <a:gd name="connsiteX3" fmla="*/ 104775 w 266700"/>
                              <a:gd name="connsiteY3" fmla="*/ 76204 h 80966"/>
                              <a:gd name="connsiteX4" fmla="*/ 133350 w 266700"/>
                              <a:gd name="connsiteY4" fmla="*/ 66679 h 80966"/>
                              <a:gd name="connsiteX5" fmla="*/ 157163 w 266700"/>
                              <a:gd name="connsiteY5" fmla="*/ 38104 h 80966"/>
                              <a:gd name="connsiteX6" fmla="*/ 185738 w 266700"/>
                              <a:gd name="connsiteY6" fmla="*/ 28579 h 80966"/>
                              <a:gd name="connsiteX7" fmla="*/ 200025 w 266700"/>
                              <a:gd name="connsiteY7" fmla="*/ 19054 h 80966"/>
                              <a:gd name="connsiteX8" fmla="*/ 233363 w 266700"/>
                              <a:gd name="connsiteY8" fmla="*/ 9529 h 80966"/>
                              <a:gd name="connsiteX9" fmla="*/ 266700 w 266700"/>
                              <a:gd name="connsiteY9" fmla="*/ 4 h 80966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</a:cxnLst>
                            <a:rect l="l" t="t" r="r" b="b"/>
                            <a:pathLst>
                              <a:path w="266700" h="80966">
                                <a:moveTo>
                                  <a:pt x="0" y="66679"/>
                                </a:moveTo>
                                <a:cubicBezTo>
                                  <a:pt x="7938" y="69854"/>
                                  <a:pt x="15808" y="73202"/>
                                  <a:pt x="23813" y="76204"/>
                                </a:cubicBezTo>
                                <a:cubicBezTo>
                                  <a:pt x="28513" y="77967"/>
                                  <a:pt x="33080" y="80966"/>
                                  <a:pt x="38100" y="80966"/>
                                </a:cubicBezTo>
                                <a:cubicBezTo>
                                  <a:pt x="60382" y="80966"/>
                                  <a:pt x="82550" y="77791"/>
                                  <a:pt x="104775" y="76204"/>
                                </a:cubicBezTo>
                                <a:cubicBezTo>
                                  <a:pt x="114300" y="73029"/>
                                  <a:pt x="127781" y="75033"/>
                                  <a:pt x="133350" y="66679"/>
                                </a:cubicBezTo>
                                <a:cubicBezTo>
                                  <a:pt x="139279" y="57785"/>
                                  <a:pt x="147454" y="43498"/>
                                  <a:pt x="157163" y="38104"/>
                                </a:cubicBezTo>
                                <a:cubicBezTo>
                                  <a:pt x="165940" y="33228"/>
                                  <a:pt x="185738" y="28579"/>
                                  <a:pt x="185738" y="28579"/>
                                </a:cubicBezTo>
                                <a:cubicBezTo>
                                  <a:pt x="190500" y="25404"/>
                                  <a:pt x="194906" y="21614"/>
                                  <a:pt x="200025" y="19054"/>
                                </a:cubicBezTo>
                                <a:cubicBezTo>
                                  <a:pt x="208032" y="15050"/>
                                  <a:pt x="225728" y="11820"/>
                                  <a:pt x="233363" y="9529"/>
                                </a:cubicBezTo>
                                <a:cubicBezTo>
                                  <a:pt x="266787" y="-498"/>
                                  <a:pt x="251369" y="4"/>
                                  <a:pt x="266700" y="4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4D818BF3" id="Volný tvar 92" o:spid="_x0000_s1026" style="position:absolute;margin-left:146.65pt;margin-top:73.2pt;width:21pt;height:6.35pt;z-index:25175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66700,809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" path="m,66679v7938,3175,15808,6523,23813,9525c28513,77967,33080,80966,38100,80966v22282,,44450,-3175,66675,-4762c114300,73029,127781,75033,133350,66679v5929,-8894,14104,-23181,23813,-28575c165940,33228,185738,28579,185738,28579v4762,-3175,9168,-6965,14287,-9525c208032,15050,225728,11820,233363,9529,266787,-498,251369,4,266700,4e" filled="f" strokecolor="#ffc000" strokeweight="2pt">
                  <v:path arrowok="t" o:connecttype="custom" o:connectlocs="0,66415;23813,75902;38100,80645;104775,75902;133350,66415;157163,37953;185738,28466;200025,18978;233363,9491;266700,4" o:connectangles="0,0,0,0,0,0,0,0,0,0"/>
                </v:shape>
              </w:pict>
            </mc:Fallback>
          </mc:AlternateContent>
        </w:r>
        <w:r w:rsidR="00E13E42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53472" behindDoc="0" locked="0" layoutInCell="1" allowOverlap="1" wp14:anchorId="3E26C6D8" wp14:editId="70A724CE">
                  <wp:simplePos x="0" y="0"/>
                  <wp:positionH relativeFrom="column">
                    <wp:posOffset>2162175</wp:posOffset>
                  </wp:positionH>
                  <wp:positionV relativeFrom="paragraph">
                    <wp:posOffset>1853565</wp:posOffset>
                  </wp:positionV>
                  <wp:extent cx="190500" cy="76200"/>
                  <wp:effectExtent l="0" t="0" r="19050" b="19050"/>
                  <wp:wrapNone/>
                  <wp:docPr id="91" name="Volný tvar 91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90500" cy="76200"/>
                          </a:xfrm>
                          <a:custGeom>
                            <a:avLst/>
                            <a:gdLst>
                              <a:gd name="connsiteX0" fmla="*/ 0 w 190500"/>
                              <a:gd name="connsiteY0" fmla="*/ 0 h 76200"/>
                              <a:gd name="connsiteX1" fmla="*/ 33337 w 190500"/>
                              <a:gd name="connsiteY1" fmla="*/ 33337 h 76200"/>
                              <a:gd name="connsiteX2" fmla="*/ 80962 w 190500"/>
                              <a:gd name="connsiteY2" fmla="*/ 38100 h 76200"/>
                              <a:gd name="connsiteX3" fmla="*/ 100012 w 190500"/>
                              <a:gd name="connsiteY3" fmla="*/ 42862 h 76200"/>
                              <a:gd name="connsiteX4" fmla="*/ 138112 w 190500"/>
                              <a:gd name="connsiteY4" fmla="*/ 47625 h 76200"/>
                              <a:gd name="connsiteX5" fmla="*/ 152400 w 190500"/>
                              <a:gd name="connsiteY5" fmla="*/ 52387 h 76200"/>
                              <a:gd name="connsiteX6" fmla="*/ 180975 w 190500"/>
                              <a:gd name="connsiteY6" fmla="*/ 71437 h 76200"/>
                              <a:gd name="connsiteX7" fmla="*/ 190500 w 190500"/>
                              <a:gd name="connsiteY7" fmla="*/ 76200 h 762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</a:cxnLst>
                            <a:rect l="l" t="t" r="r" b="b"/>
                            <a:pathLst>
                              <a:path w="190500" h="76200">
                                <a:moveTo>
                                  <a:pt x="0" y="0"/>
                                </a:moveTo>
                                <a:cubicBezTo>
                                  <a:pt x="11112" y="11112"/>
                                  <a:pt x="19118" y="26645"/>
                                  <a:pt x="33337" y="33337"/>
                                </a:cubicBezTo>
                                <a:cubicBezTo>
                                  <a:pt x="47773" y="40130"/>
                                  <a:pt x="65168" y="35844"/>
                                  <a:pt x="80962" y="38100"/>
                                </a:cubicBezTo>
                                <a:cubicBezTo>
                                  <a:pt x="87442" y="39026"/>
                                  <a:pt x="93556" y="41786"/>
                                  <a:pt x="100012" y="42862"/>
                                </a:cubicBezTo>
                                <a:cubicBezTo>
                                  <a:pt x="112637" y="44966"/>
                                  <a:pt x="125412" y="46037"/>
                                  <a:pt x="138112" y="47625"/>
                                </a:cubicBezTo>
                                <a:cubicBezTo>
                                  <a:pt x="142875" y="49212"/>
                                  <a:pt x="148012" y="49949"/>
                                  <a:pt x="152400" y="52387"/>
                                </a:cubicBezTo>
                                <a:cubicBezTo>
                                  <a:pt x="162407" y="57946"/>
                                  <a:pt x="170736" y="66317"/>
                                  <a:pt x="180975" y="71437"/>
                                </a:cubicBezTo>
                                <a:lnTo>
                                  <a:pt x="190500" y="76200"/>
                                </a:ln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0E61CC67" id="Volný tvar 91" o:spid="_x0000_s1026" style="position:absolute;margin-left:170.25pt;margin-top:145.95pt;width:15pt;height:6pt;z-index:251753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90500,76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" path="m,c11112,11112,19118,26645,33337,33337v14436,6793,31831,2507,47625,4763c87442,39026,93556,41786,100012,42862v12625,2104,25400,3175,38100,4763c142875,49212,148012,49949,152400,52387v10007,5559,18336,13930,28575,19050l190500,76200e" filled="f" strokecolor="#ffc000" strokeweight="2pt">
                  <v:path arrowok="t" o:connecttype="custom" o:connectlocs="0,0;33337,33337;80962,38100;100012,42862;138112,47625;152400,52387;180975,71437;190500,76200" o:connectangles="0,0,0,0,0,0,0,0"/>
                </v:shape>
              </w:pict>
            </mc:Fallback>
          </mc:AlternateContent>
        </w:r>
        <w:r w:rsidR="00E13E42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52448" behindDoc="0" locked="0" layoutInCell="1" allowOverlap="1" wp14:anchorId="573BF8F5" wp14:editId="32CAAE3D">
                  <wp:simplePos x="0" y="0"/>
                  <wp:positionH relativeFrom="column">
                    <wp:posOffset>1671955</wp:posOffset>
                  </wp:positionH>
                  <wp:positionV relativeFrom="paragraph">
                    <wp:posOffset>2001520</wp:posOffset>
                  </wp:positionV>
                  <wp:extent cx="158115" cy="204470"/>
                  <wp:effectExtent l="0" t="0" r="13335" b="24130"/>
                  <wp:wrapNone/>
                  <wp:docPr id="90" name="Volný tvar 90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58115" cy="204470"/>
                          </a:xfrm>
                          <a:custGeom>
                            <a:avLst/>
                            <a:gdLst>
                              <a:gd name="connsiteX0" fmla="*/ 0 w 158660"/>
                              <a:gd name="connsiteY0" fmla="*/ 0 h 204788"/>
                              <a:gd name="connsiteX1" fmla="*/ 52388 w 158660"/>
                              <a:gd name="connsiteY1" fmla="*/ 61913 h 204788"/>
                              <a:gd name="connsiteX2" fmla="*/ 80963 w 158660"/>
                              <a:gd name="connsiteY2" fmla="*/ 80963 h 204788"/>
                              <a:gd name="connsiteX3" fmla="*/ 114300 w 158660"/>
                              <a:gd name="connsiteY3" fmla="*/ 104775 h 204788"/>
                              <a:gd name="connsiteX4" fmla="*/ 142875 w 158660"/>
                              <a:gd name="connsiteY4" fmla="*/ 128588 h 204788"/>
                              <a:gd name="connsiteX5" fmla="*/ 147638 w 158660"/>
                              <a:gd name="connsiteY5" fmla="*/ 142875 h 204788"/>
                              <a:gd name="connsiteX6" fmla="*/ 157163 w 158660"/>
                              <a:gd name="connsiteY6" fmla="*/ 157163 h 204788"/>
                              <a:gd name="connsiteX7" fmla="*/ 142875 w 158660"/>
                              <a:gd name="connsiteY7" fmla="*/ 200025 h 204788"/>
                              <a:gd name="connsiteX8" fmla="*/ 147638 w 158660"/>
                              <a:gd name="connsiteY8" fmla="*/ 204788 h 20478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</a:cxnLst>
                            <a:rect l="l" t="t" r="r" b="b"/>
                            <a:pathLst>
                              <a:path w="158660" h="204788">
                                <a:moveTo>
                                  <a:pt x="0" y="0"/>
                                </a:moveTo>
                                <a:cubicBezTo>
                                  <a:pt x="17822" y="23763"/>
                                  <a:pt x="29716" y="43363"/>
                                  <a:pt x="52388" y="61913"/>
                                </a:cubicBezTo>
                                <a:cubicBezTo>
                                  <a:pt x="61248" y="69162"/>
                                  <a:pt x="71438" y="74613"/>
                                  <a:pt x="80963" y="80963"/>
                                </a:cubicBezTo>
                                <a:cubicBezTo>
                                  <a:pt x="92266" y="88498"/>
                                  <a:pt x="103968" y="95919"/>
                                  <a:pt x="114300" y="104775"/>
                                </a:cubicBezTo>
                                <a:cubicBezTo>
                                  <a:pt x="146391" y="132281"/>
                                  <a:pt x="111295" y="107534"/>
                                  <a:pt x="142875" y="128588"/>
                                </a:cubicBezTo>
                                <a:cubicBezTo>
                                  <a:pt x="144463" y="133350"/>
                                  <a:pt x="145393" y="138385"/>
                                  <a:pt x="147638" y="142875"/>
                                </a:cubicBezTo>
                                <a:cubicBezTo>
                                  <a:pt x="150198" y="147995"/>
                                  <a:pt x="156531" y="151474"/>
                                  <a:pt x="157163" y="157163"/>
                                </a:cubicBezTo>
                                <a:cubicBezTo>
                                  <a:pt x="162869" y="208519"/>
                                  <a:pt x="150994" y="167547"/>
                                  <a:pt x="142875" y="200025"/>
                                </a:cubicBezTo>
                                <a:cubicBezTo>
                                  <a:pt x="142330" y="202203"/>
                                  <a:pt x="146050" y="203200"/>
                                  <a:pt x="147638" y="204788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4810FA1B" id="Volný tvar 90" o:spid="_x0000_s1026" style="position:absolute;margin-left:131.65pt;margin-top:157.6pt;width:12.45pt;height:16.1pt;z-index:25175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58660,2047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" path="m,c17822,23763,29716,43363,52388,61913v8860,7249,19050,12700,28575,19050c92266,88498,103968,95919,114300,104775v32091,27506,-3005,2759,28575,23813c144463,133350,145393,138385,147638,142875v2560,5120,8893,8599,9525,14288c162869,208519,150994,167547,142875,200025v-545,2178,3175,3175,4763,4763e" filled="f" strokecolor="#ffc000" strokeweight="2pt">
                  <v:path arrowok="t" o:connecttype="custom" o:connectlocs="0,0;52208,61817;80685,80837;113907,104612;142384,128388;147131,142653;156623,156919;142384,199714;147131,204470" o:connectangles="0,0,0,0,0,0,0,0,0"/>
                </v:shape>
              </w:pict>
            </mc:Fallback>
          </mc:AlternateContent>
        </w:r>
        <w:r w:rsidR="00E13E42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51424" behindDoc="0" locked="0" layoutInCell="1" allowOverlap="1" wp14:anchorId="248B2ED5" wp14:editId="0A905E99">
                  <wp:simplePos x="0" y="0"/>
                  <wp:positionH relativeFrom="column">
                    <wp:posOffset>1819275</wp:posOffset>
                  </wp:positionH>
                  <wp:positionV relativeFrom="paragraph">
                    <wp:posOffset>1811020</wp:posOffset>
                  </wp:positionV>
                  <wp:extent cx="404495" cy="280670"/>
                  <wp:effectExtent l="0" t="0" r="14605" b="24130"/>
                  <wp:wrapNone/>
                  <wp:docPr id="89" name="Volný tvar 89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404495" cy="280670"/>
                          </a:xfrm>
                          <a:custGeom>
                            <a:avLst/>
                            <a:gdLst>
                              <a:gd name="connsiteX0" fmla="*/ 0 w 404812"/>
                              <a:gd name="connsiteY0" fmla="*/ 0 h 280988"/>
                              <a:gd name="connsiteX1" fmla="*/ 9525 w 404812"/>
                              <a:gd name="connsiteY1" fmla="*/ 23813 h 280988"/>
                              <a:gd name="connsiteX2" fmla="*/ 14287 w 404812"/>
                              <a:gd name="connsiteY2" fmla="*/ 4763 h 280988"/>
                              <a:gd name="connsiteX3" fmla="*/ 38100 w 404812"/>
                              <a:gd name="connsiteY3" fmla="*/ 9525 h 280988"/>
                              <a:gd name="connsiteX4" fmla="*/ 66675 w 404812"/>
                              <a:gd name="connsiteY4" fmla="*/ 23813 h 280988"/>
                              <a:gd name="connsiteX5" fmla="*/ 85725 w 404812"/>
                              <a:gd name="connsiteY5" fmla="*/ 28575 h 280988"/>
                              <a:gd name="connsiteX6" fmla="*/ 95250 w 404812"/>
                              <a:gd name="connsiteY6" fmla="*/ 61913 h 280988"/>
                              <a:gd name="connsiteX7" fmla="*/ 114300 w 404812"/>
                              <a:gd name="connsiteY7" fmla="*/ 76200 h 280988"/>
                              <a:gd name="connsiteX8" fmla="*/ 133350 w 404812"/>
                              <a:gd name="connsiteY8" fmla="*/ 95250 h 280988"/>
                              <a:gd name="connsiteX9" fmla="*/ 161925 w 404812"/>
                              <a:gd name="connsiteY9" fmla="*/ 114300 h 280988"/>
                              <a:gd name="connsiteX10" fmla="*/ 185737 w 404812"/>
                              <a:gd name="connsiteY10" fmla="*/ 133350 h 280988"/>
                              <a:gd name="connsiteX11" fmla="*/ 228600 w 404812"/>
                              <a:gd name="connsiteY11" fmla="*/ 171450 h 280988"/>
                              <a:gd name="connsiteX12" fmla="*/ 242887 w 404812"/>
                              <a:gd name="connsiteY12" fmla="*/ 176213 h 280988"/>
                              <a:gd name="connsiteX13" fmla="*/ 271462 w 404812"/>
                              <a:gd name="connsiteY13" fmla="*/ 195263 h 280988"/>
                              <a:gd name="connsiteX14" fmla="*/ 280987 w 404812"/>
                              <a:gd name="connsiteY14" fmla="*/ 209550 h 280988"/>
                              <a:gd name="connsiteX15" fmla="*/ 309562 w 404812"/>
                              <a:gd name="connsiteY15" fmla="*/ 219075 h 280988"/>
                              <a:gd name="connsiteX16" fmla="*/ 323850 w 404812"/>
                              <a:gd name="connsiteY16" fmla="*/ 228600 h 280988"/>
                              <a:gd name="connsiteX17" fmla="*/ 352425 w 404812"/>
                              <a:gd name="connsiteY17" fmla="*/ 238125 h 280988"/>
                              <a:gd name="connsiteX18" fmla="*/ 381000 w 404812"/>
                              <a:gd name="connsiteY18" fmla="*/ 252413 h 280988"/>
                              <a:gd name="connsiteX19" fmla="*/ 395287 w 404812"/>
                              <a:gd name="connsiteY19" fmla="*/ 261938 h 280988"/>
                              <a:gd name="connsiteX20" fmla="*/ 404812 w 404812"/>
                              <a:gd name="connsiteY20" fmla="*/ 280988 h 28098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</a:cxnLst>
                            <a:rect l="l" t="t" r="r" b="b"/>
                            <a:pathLst>
                              <a:path w="404812" h="280988">
                                <a:moveTo>
                                  <a:pt x="0" y="0"/>
                                </a:moveTo>
                                <a:cubicBezTo>
                                  <a:pt x="3175" y="7938"/>
                                  <a:pt x="1415" y="21109"/>
                                  <a:pt x="9525" y="23813"/>
                                </a:cubicBezTo>
                                <a:cubicBezTo>
                                  <a:pt x="15734" y="25883"/>
                                  <a:pt x="8433" y="7690"/>
                                  <a:pt x="14287" y="4763"/>
                                </a:cubicBezTo>
                                <a:cubicBezTo>
                                  <a:pt x="21527" y="1143"/>
                                  <a:pt x="30247" y="7562"/>
                                  <a:pt x="38100" y="9525"/>
                                </a:cubicBezTo>
                                <a:cubicBezTo>
                                  <a:pt x="70204" y="17551"/>
                                  <a:pt x="34086" y="9847"/>
                                  <a:pt x="66675" y="23813"/>
                                </a:cubicBezTo>
                                <a:cubicBezTo>
                                  <a:pt x="72691" y="26391"/>
                                  <a:pt x="79375" y="26988"/>
                                  <a:pt x="85725" y="28575"/>
                                </a:cubicBezTo>
                                <a:cubicBezTo>
                                  <a:pt x="85979" y="29591"/>
                                  <a:pt x="92809" y="58983"/>
                                  <a:pt x="95250" y="61913"/>
                                </a:cubicBezTo>
                                <a:cubicBezTo>
                                  <a:pt x="100331" y="68011"/>
                                  <a:pt x="107950" y="71438"/>
                                  <a:pt x="114300" y="76200"/>
                                </a:cubicBezTo>
                                <a:cubicBezTo>
                                  <a:pt x="122381" y="100447"/>
                                  <a:pt x="112568" y="83705"/>
                                  <a:pt x="133350" y="95250"/>
                                </a:cubicBezTo>
                                <a:cubicBezTo>
                                  <a:pt x="143357" y="100809"/>
                                  <a:pt x="161925" y="114300"/>
                                  <a:pt x="161925" y="114300"/>
                                </a:cubicBezTo>
                                <a:cubicBezTo>
                                  <a:pt x="188070" y="153518"/>
                                  <a:pt x="153886" y="108577"/>
                                  <a:pt x="185737" y="133350"/>
                                </a:cubicBezTo>
                                <a:cubicBezTo>
                                  <a:pt x="208465" y="151027"/>
                                  <a:pt x="207308" y="160804"/>
                                  <a:pt x="228600" y="171450"/>
                                </a:cubicBezTo>
                                <a:cubicBezTo>
                                  <a:pt x="233090" y="173695"/>
                                  <a:pt x="238499" y="173775"/>
                                  <a:pt x="242887" y="176213"/>
                                </a:cubicBezTo>
                                <a:cubicBezTo>
                                  <a:pt x="252894" y="181773"/>
                                  <a:pt x="271462" y="195263"/>
                                  <a:pt x="271462" y="195263"/>
                                </a:cubicBezTo>
                                <a:cubicBezTo>
                                  <a:pt x="274637" y="200025"/>
                                  <a:pt x="276133" y="206517"/>
                                  <a:pt x="280987" y="209550"/>
                                </a:cubicBezTo>
                                <a:cubicBezTo>
                                  <a:pt x="289501" y="214871"/>
                                  <a:pt x="309562" y="219075"/>
                                  <a:pt x="309562" y="219075"/>
                                </a:cubicBezTo>
                                <a:cubicBezTo>
                                  <a:pt x="314325" y="222250"/>
                                  <a:pt x="318619" y="226275"/>
                                  <a:pt x="323850" y="228600"/>
                                </a:cubicBezTo>
                                <a:cubicBezTo>
                                  <a:pt x="333025" y="232678"/>
                                  <a:pt x="352425" y="238125"/>
                                  <a:pt x="352425" y="238125"/>
                                </a:cubicBezTo>
                                <a:cubicBezTo>
                                  <a:pt x="393368" y="265421"/>
                                  <a:pt x="341566" y="232695"/>
                                  <a:pt x="381000" y="252413"/>
                                </a:cubicBezTo>
                                <a:cubicBezTo>
                                  <a:pt x="386119" y="254973"/>
                                  <a:pt x="390525" y="258763"/>
                                  <a:pt x="395287" y="261938"/>
                                </a:cubicBezTo>
                                <a:cubicBezTo>
                                  <a:pt x="400760" y="278355"/>
                                  <a:pt x="396501" y="272675"/>
                                  <a:pt x="404812" y="280988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087DA9B3" id="Volný tvar 89" o:spid="_x0000_s1026" style="position:absolute;margin-left:143.25pt;margin-top:142.6pt;width:31.85pt;height:22.1pt;z-index:25175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4812,2809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" path="m,c3175,7938,1415,21109,9525,23813,15734,25883,8433,7690,14287,4763,21527,1143,30247,7562,38100,9525v32104,8026,-4014,322,28575,14288c72691,26391,79375,26988,85725,28575v254,1016,7084,30408,9525,33338c100331,68011,107950,71438,114300,76200v8081,24247,-1732,7505,19050,19050c143357,100809,161925,114300,161925,114300v26145,39218,-8039,-5723,23812,19050c208465,151027,207308,160804,228600,171450v4490,2245,9899,2325,14287,4763c252894,181773,271462,195263,271462,195263v3175,4762,4671,11254,9525,14287c289501,214871,309562,219075,309562,219075v4763,3175,9057,7200,14288,9525c333025,232678,352425,238125,352425,238125v40943,27296,-10859,-5430,28575,14288c386119,254973,390525,258763,395287,261938v5473,16417,1214,10737,9525,19050e" filled="f" strokecolor="#ffc000" strokeweight="2pt">
                  <v:path arrowok="t" o:connecttype="custom" o:connectlocs="0,0;9518,23786;14276,4758;38070,9514;66623,23786;85658,28543;95175,61843;114210,76114;133246,95142;161798,114171;185592,133199;228421,171256;242697,176014;271249,195042;280767,209313;309320,218827;323596,228341;352149,237856;380702,252127;394977,261642;404495,280670" o:connectangles="0,0,0,0,0,0,0,0,0,0,0,0,0,0,0,0,0,0,0,0,0"/>
                </v:shape>
              </w:pict>
            </mc:Fallback>
          </mc:AlternateContent>
        </w:r>
        <w:r w:rsidR="00E13E42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50400" behindDoc="0" locked="0" layoutInCell="1" allowOverlap="1" wp14:anchorId="5F89D66B" wp14:editId="45F3A19C">
                  <wp:simplePos x="0" y="0"/>
                  <wp:positionH relativeFrom="column">
                    <wp:posOffset>1590993</wp:posOffset>
                  </wp:positionH>
                  <wp:positionV relativeFrom="paragraph">
                    <wp:posOffset>1039495</wp:posOffset>
                  </wp:positionV>
                  <wp:extent cx="519112" cy="53900"/>
                  <wp:effectExtent l="0" t="0" r="14605" b="22860"/>
                  <wp:wrapNone/>
                  <wp:docPr id="88" name="Volný tvar 88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519112" cy="53900"/>
                          </a:xfrm>
                          <a:custGeom>
                            <a:avLst/>
                            <a:gdLst>
                              <a:gd name="connsiteX0" fmla="*/ 0 w 519112"/>
                              <a:gd name="connsiteY0" fmla="*/ 30087 h 53900"/>
                              <a:gd name="connsiteX1" fmla="*/ 171450 w 519112"/>
                              <a:gd name="connsiteY1" fmla="*/ 15800 h 53900"/>
                              <a:gd name="connsiteX2" fmla="*/ 185737 w 519112"/>
                              <a:gd name="connsiteY2" fmla="*/ 11037 h 53900"/>
                              <a:gd name="connsiteX3" fmla="*/ 200025 w 519112"/>
                              <a:gd name="connsiteY3" fmla="*/ 15800 h 53900"/>
                              <a:gd name="connsiteX4" fmla="*/ 214312 w 519112"/>
                              <a:gd name="connsiteY4" fmla="*/ 44375 h 53900"/>
                              <a:gd name="connsiteX5" fmla="*/ 242887 w 519112"/>
                              <a:gd name="connsiteY5" fmla="*/ 53900 h 53900"/>
                              <a:gd name="connsiteX6" fmla="*/ 357187 w 519112"/>
                              <a:gd name="connsiteY6" fmla="*/ 49137 h 53900"/>
                              <a:gd name="connsiteX7" fmla="*/ 366712 w 519112"/>
                              <a:gd name="connsiteY7" fmla="*/ 34850 h 53900"/>
                              <a:gd name="connsiteX8" fmla="*/ 395287 w 519112"/>
                              <a:gd name="connsiteY8" fmla="*/ 15800 h 53900"/>
                              <a:gd name="connsiteX9" fmla="*/ 409575 w 519112"/>
                              <a:gd name="connsiteY9" fmla="*/ 6275 h 53900"/>
                              <a:gd name="connsiteX10" fmla="*/ 519112 w 519112"/>
                              <a:gd name="connsiteY10" fmla="*/ 1512 h 539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</a:cxnLst>
                            <a:rect l="l" t="t" r="r" b="b"/>
                            <a:pathLst>
                              <a:path w="519112" h="53900">
                                <a:moveTo>
                                  <a:pt x="0" y="30087"/>
                                </a:moveTo>
                                <a:cubicBezTo>
                                  <a:pt x="149311" y="19790"/>
                                  <a:pt x="92429" y="27087"/>
                                  <a:pt x="171450" y="15800"/>
                                </a:cubicBezTo>
                                <a:cubicBezTo>
                                  <a:pt x="176212" y="14212"/>
                                  <a:pt x="180717" y="11037"/>
                                  <a:pt x="185737" y="11037"/>
                                </a:cubicBezTo>
                                <a:cubicBezTo>
                                  <a:pt x="190757" y="11037"/>
                                  <a:pt x="196475" y="12250"/>
                                  <a:pt x="200025" y="15800"/>
                                </a:cubicBezTo>
                                <a:cubicBezTo>
                                  <a:pt x="216461" y="32236"/>
                                  <a:pt x="190755" y="29652"/>
                                  <a:pt x="214312" y="44375"/>
                                </a:cubicBezTo>
                                <a:cubicBezTo>
                                  <a:pt x="222826" y="49696"/>
                                  <a:pt x="242887" y="53900"/>
                                  <a:pt x="242887" y="53900"/>
                                </a:cubicBezTo>
                                <a:cubicBezTo>
                                  <a:pt x="280987" y="52312"/>
                                  <a:pt x="319497" y="54935"/>
                                  <a:pt x="357187" y="49137"/>
                                </a:cubicBezTo>
                                <a:cubicBezTo>
                                  <a:pt x="362844" y="48267"/>
                                  <a:pt x="362404" y="38619"/>
                                  <a:pt x="366712" y="34850"/>
                                </a:cubicBezTo>
                                <a:cubicBezTo>
                                  <a:pt x="375327" y="27312"/>
                                  <a:pt x="385762" y="22150"/>
                                  <a:pt x="395287" y="15800"/>
                                </a:cubicBezTo>
                                <a:cubicBezTo>
                                  <a:pt x="400050" y="12625"/>
                                  <a:pt x="403962" y="7398"/>
                                  <a:pt x="409575" y="6275"/>
                                </a:cubicBezTo>
                                <a:cubicBezTo>
                                  <a:pt x="461407" y="-4093"/>
                                  <a:pt x="425292" y="1512"/>
                                  <a:pt x="519112" y="1512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0B7B79C5" id="Volný tvar 88" o:spid="_x0000_s1026" style="position:absolute;margin-left:125.3pt;margin-top:81.85pt;width:40.85pt;height:4.25pt;z-index:25175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519112,53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" path="m,30087c149311,19790,92429,27087,171450,15800v4762,-1588,9267,-4763,14287,-4763c190757,11037,196475,12250,200025,15800v16436,16436,-9270,13852,14287,28575c222826,49696,242887,53900,242887,53900v38100,-1588,76610,1035,114300,-4763c362844,48267,362404,38619,366712,34850v8615,-7538,19050,-12700,28575,-19050c400050,12625,403962,7398,409575,6275,461407,-4093,425292,1512,519112,1512e" filled="f" strokecolor="#ffc000" strokeweight="2pt">
                  <v:path arrowok="t" o:connecttype="custom" o:connectlocs="0,30087;171450,15800;185737,11037;200025,15800;214312,44375;242887,53900;357187,49137;366712,34850;395287,15800;409575,6275;519112,1512" o:connectangles="0,0,0,0,0,0,0,0,0,0,0"/>
                </v:shape>
              </w:pict>
            </mc:Fallback>
          </mc:AlternateContent>
        </w:r>
        <w:r w:rsidR="00E13E42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49376" behindDoc="0" locked="0" layoutInCell="1" allowOverlap="1" wp14:anchorId="2E8BB63D" wp14:editId="40DB1076">
                  <wp:simplePos x="0" y="0"/>
                  <wp:positionH relativeFrom="column">
                    <wp:posOffset>1671955</wp:posOffset>
                  </wp:positionH>
                  <wp:positionV relativeFrom="paragraph">
                    <wp:posOffset>772795</wp:posOffset>
                  </wp:positionV>
                  <wp:extent cx="947420" cy="271145"/>
                  <wp:effectExtent l="0" t="0" r="24130" b="14605"/>
                  <wp:wrapNone/>
                  <wp:docPr id="86" name="Volný tvar 8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947420" cy="271145"/>
                          </a:xfrm>
                          <a:custGeom>
                            <a:avLst/>
                            <a:gdLst>
                              <a:gd name="connsiteX0" fmla="*/ 947738 w 947738"/>
                              <a:gd name="connsiteY0" fmla="*/ 100013 h 271463"/>
                              <a:gd name="connsiteX1" fmla="*/ 923925 w 947738"/>
                              <a:gd name="connsiteY1" fmla="*/ 114300 h 271463"/>
                              <a:gd name="connsiteX2" fmla="*/ 895350 w 947738"/>
                              <a:gd name="connsiteY2" fmla="*/ 128588 h 271463"/>
                              <a:gd name="connsiteX3" fmla="*/ 885825 w 947738"/>
                              <a:gd name="connsiteY3" fmla="*/ 142875 h 271463"/>
                              <a:gd name="connsiteX4" fmla="*/ 857250 w 947738"/>
                              <a:gd name="connsiteY4" fmla="*/ 161925 h 271463"/>
                              <a:gd name="connsiteX5" fmla="*/ 852488 w 947738"/>
                              <a:gd name="connsiteY5" fmla="*/ 176213 h 271463"/>
                              <a:gd name="connsiteX6" fmla="*/ 676275 w 947738"/>
                              <a:gd name="connsiteY6" fmla="*/ 204788 h 271463"/>
                              <a:gd name="connsiteX7" fmla="*/ 652463 w 947738"/>
                              <a:gd name="connsiteY7" fmla="*/ 209550 h 271463"/>
                              <a:gd name="connsiteX8" fmla="*/ 647700 w 947738"/>
                              <a:gd name="connsiteY8" fmla="*/ 223838 h 271463"/>
                              <a:gd name="connsiteX9" fmla="*/ 619125 w 947738"/>
                              <a:gd name="connsiteY9" fmla="*/ 242888 h 271463"/>
                              <a:gd name="connsiteX10" fmla="*/ 604838 w 947738"/>
                              <a:gd name="connsiteY10" fmla="*/ 247650 h 271463"/>
                              <a:gd name="connsiteX11" fmla="*/ 581025 w 947738"/>
                              <a:gd name="connsiteY11" fmla="*/ 257175 h 271463"/>
                              <a:gd name="connsiteX12" fmla="*/ 561975 w 947738"/>
                              <a:gd name="connsiteY12" fmla="*/ 261938 h 271463"/>
                              <a:gd name="connsiteX13" fmla="*/ 547688 w 947738"/>
                              <a:gd name="connsiteY13" fmla="*/ 257175 h 271463"/>
                              <a:gd name="connsiteX14" fmla="*/ 533400 w 947738"/>
                              <a:gd name="connsiteY14" fmla="*/ 266700 h 271463"/>
                              <a:gd name="connsiteX15" fmla="*/ 519113 w 947738"/>
                              <a:gd name="connsiteY15" fmla="*/ 271463 h 271463"/>
                              <a:gd name="connsiteX16" fmla="*/ 447675 w 947738"/>
                              <a:gd name="connsiteY16" fmla="*/ 261938 h 271463"/>
                              <a:gd name="connsiteX17" fmla="*/ 452438 w 947738"/>
                              <a:gd name="connsiteY17" fmla="*/ 238125 h 271463"/>
                              <a:gd name="connsiteX18" fmla="*/ 485775 w 947738"/>
                              <a:gd name="connsiteY18" fmla="*/ 200025 h 271463"/>
                              <a:gd name="connsiteX19" fmla="*/ 495300 w 947738"/>
                              <a:gd name="connsiteY19" fmla="*/ 185738 h 271463"/>
                              <a:gd name="connsiteX20" fmla="*/ 485775 w 947738"/>
                              <a:gd name="connsiteY20" fmla="*/ 47625 h 271463"/>
                              <a:gd name="connsiteX21" fmla="*/ 481013 w 947738"/>
                              <a:gd name="connsiteY21" fmla="*/ 4763 h 271463"/>
                              <a:gd name="connsiteX22" fmla="*/ 466725 w 947738"/>
                              <a:gd name="connsiteY22" fmla="*/ 0 h 271463"/>
                              <a:gd name="connsiteX23" fmla="*/ 409575 w 947738"/>
                              <a:gd name="connsiteY23" fmla="*/ 9525 h 271463"/>
                              <a:gd name="connsiteX24" fmla="*/ 381000 w 947738"/>
                              <a:gd name="connsiteY24" fmla="*/ 28575 h 271463"/>
                              <a:gd name="connsiteX25" fmla="*/ 352425 w 947738"/>
                              <a:gd name="connsiteY25" fmla="*/ 38100 h 271463"/>
                              <a:gd name="connsiteX26" fmla="*/ 338138 w 947738"/>
                              <a:gd name="connsiteY26" fmla="*/ 47625 h 271463"/>
                              <a:gd name="connsiteX27" fmla="*/ 323850 w 947738"/>
                              <a:gd name="connsiteY27" fmla="*/ 52388 h 271463"/>
                              <a:gd name="connsiteX28" fmla="*/ 328613 w 947738"/>
                              <a:gd name="connsiteY28" fmla="*/ 66675 h 271463"/>
                              <a:gd name="connsiteX29" fmla="*/ 314325 w 947738"/>
                              <a:gd name="connsiteY29" fmla="*/ 76200 h 271463"/>
                              <a:gd name="connsiteX30" fmla="*/ 309563 w 947738"/>
                              <a:gd name="connsiteY30" fmla="*/ 90488 h 271463"/>
                              <a:gd name="connsiteX31" fmla="*/ 290513 w 947738"/>
                              <a:gd name="connsiteY31" fmla="*/ 100013 h 271463"/>
                              <a:gd name="connsiteX32" fmla="*/ 247650 w 947738"/>
                              <a:gd name="connsiteY32" fmla="*/ 123825 h 271463"/>
                              <a:gd name="connsiteX33" fmla="*/ 233363 w 947738"/>
                              <a:gd name="connsiteY33" fmla="*/ 133350 h 271463"/>
                              <a:gd name="connsiteX34" fmla="*/ 223838 w 947738"/>
                              <a:gd name="connsiteY34" fmla="*/ 147638 h 271463"/>
                              <a:gd name="connsiteX35" fmla="*/ 195263 w 947738"/>
                              <a:gd name="connsiteY35" fmla="*/ 166688 h 271463"/>
                              <a:gd name="connsiteX36" fmla="*/ 185738 w 947738"/>
                              <a:gd name="connsiteY36" fmla="*/ 180975 h 271463"/>
                              <a:gd name="connsiteX37" fmla="*/ 171450 w 947738"/>
                              <a:gd name="connsiteY37" fmla="*/ 190500 h 271463"/>
                              <a:gd name="connsiteX38" fmla="*/ 157163 w 947738"/>
                              <a:gd name="connsiteY38" fmla="*/ 219075 h 271463"/>
                              <a:gd name="connsiteX39" fmla="*/ 142875 w 947738"/>
                              <a:gd name="connsiteY39" fmla="*/ 223838 h 271463"/>
                              <a:gd name="connsiteX40" fmla="*/ 90488 w 947738"/>
                              <a:gd name="connsiteY40" fmla="*/ 228600 h 271463"/>
                              <a:gd name="connsiteX41" fmla="*/ 47625 w 947738"/>
                              <a:gd name="connsiteY41" fmla="*/ 238125 h 271463"/>
                              <a:gd name="connsiteX42" fmla="*/ 0 w 947738"/>
                              <a:gd name="connsiteY42" fmla="*/ 238125 h 27146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</a:cxnLst>
                            <a:rect l="l" t="t" r="r" b="b"/>
                            <a:pathLst>
                              <a:path w="947738" h="271463">
                                <a:moveTo>
                                  <a:pt x="947738" y="100013"/>
                                </a:moveTo>
                                <a:cubicBezTo>
                                  <a:pt x="939800" y="104775"/>
                                  <a:pt x="932204" y="110160"/>
                                  <a:pt x="923925" y="114300"/>
                                </a:cubicBezTo>
                                <a:cubicBezTo>
                                  <a:pt x="884493" y="134016"/>
                                  <a:pt x="936294" y="101293"/>
                                  <a:pt x="895350" y="128588"/>
                                </a:cubicBezTo>
                                <a:cubicBezTo>
                                  <a:pt x="892175" y="133350"/>
                                  <a:pt x="890133" y="139106"/>
                                  <a:pt x="885825" y="142875"/>
                                </a:cubicBezTo>
                                <a:cubicBezTo>
                                  <a:pt x="877210" y="150413"/>
                                  <a:pt x="857250" y="161925"/>
                                  <a:pt x="857250" y="161925"/>
                                </a:cubicBezTo>
                                <a:cubicBezTo>
                                  <a:pt x="855663" y="166688"/>
                                  <a:pt x="856038" y="172663"/>
                                  <a:pt x="852488" y="176213"/>
                                </a:cubicBezTo>
                                <a:cubicBezTo>
                                  <a:pt x="808178" y="220525"/>
                                  <a:pt x="725586" y="203027"/>
                                  <a:pt x="676275" y="204788"/>
                                </a:cubicBezTo>
                                <a:cubicBezTo>
                                  <a:pt x="668338" y="206375"/>
                                  <a:pt x="659198" y="205060"/>
                                  <a:pt x="652463" y="209550"/>
                                </a:cubicBezTo>
                                <a:cubicBezTo>
                                  <a:pt x="648286" y="212335"/>
                                  <a:pt x="651250" y="220288"/>
                                  <a:pt x="647700" y="223838"/>
                                </a:cubicBezTo>
                                <a:cubicBezTo>
                                  <a:pt x="639605" y="231933"/>
                                  <a:pt x="629985" y="239268"/>
                                  <a:pt x="619125" y="242888"/>
                                </a:cubicBezTo>
                                <a:cubicBezTo>
                                  <a:pt x="614363" y="244475"/>
                                  <a:pt x="609538" y="245887"/>
                                  <a:pt x="604838" y="247650"/>
                                </a:cubicBezTo>
                                <a:cubicBezTo>
                                  <a:pt x="596833" y="250652"/>
                                  <a:pt x="589135" y="254471"/>
                                  <a:pt x="581025" y="257175"/>
                                </a:cubicBezTo>
                                <a:cubicBezTo>
                                  <a:pt x="574815" y="259245"/>
                                  <a:pt x="568325" y="260350"/>
                                  <a:pt x="561975" y="261938"/>
                                </a:cubicBezTo>
                                <a:cubicBezTo>
                                  <a:pt x="557213" y="260350"/>
                                  <a:pt x="552640" y="256350"/>
                                  <a:pt x="547688" y="257175"/>
                                </a:cubicBezTo>
                                <a:cubicBezTo>
                                  <a:pt x="542042" y="258116"/>
                                  <a:pt x="538520" y="264140"/>
                                  <a:pt x="533400" y="266700"/>
                                </a:cubicBezTo>
                                <a:cubicBezTo>
                                  <a:pt x="528910" y="268945"/>
                                  <a:pt x="523875" y="269875"/>
                                  <a:pt x="519113" y="271463"/>
                                </a:cubicBezTo>
                                <a:cubicBezTo>
                                  <a:pt x="495300" y="268288"/>
                                  <a:pt x="469162" y="272682"/>
                                  <a:pt x="447675" y="261938"/>
                                </a:cubicBezTo>
                                <a:cubicBezTo>
                                  <a:pt x="440435" y="258318"/>
                                  <a:pt x="449088" y="245494"/>
                                  <a:pt x="452438" y="238125"/>
                                </a:cubicBezTo>
                                <a:cubicBezTo>
                                  <a:pt x="464517" y="211552"/>
                                  <a:pt x="467036" y="212518"/>
                                  <a:pt x="485775" y="200025"/>
                                </a:cubicBezTo>
                                <a:cubicBezTo>
                                  <a:pt x="488950" y="195263"/>
                                  <a:pt x="495080" y="191457"/>
                                  <a:pt x="495300" y="185738"/>
                                </a:cubicBezTo>
                                <a:cubicBezTo>
                                  <a:pt x="499524" y="75918"/>
                                  <a:pt x="494062" y="109775"/>
                                  <a:pt x="485775" y="47625"/>
                                </a:cubicBezTo>
                                <a:cubicBezTo>
                                  <a:pt x="483875" y="33376"/>
                                  <a:pt x="486352" y="18110"/>
                                  <a:pt x="481013" y="4763"/>
                                </a:cubicBezTo>
                                <a:cubicBezTo>
                                  <a:pt x="479148" y="102"/>
                                  <a:pt x="471488" y="1588"/>
                                  <a:pt x="466725" y="0"/>
                                </a:cubicBezTo>
                                <a:cubicBezTo>
                                  <a:pt x="463155" y="446"/>
                                  <a:pt x="420061" y="4282"/>
                                  <a:pt x="409575" y="9525"/>
                                </a:cubicBezTo>
                                <a:cubicBezTo>
                                  <a:pt x="399336" y="14644"/>
                                  <a:pt x="391860" y="24955"/>
                                  <a:pt x="381000" y="28575"/>
                                </a:cubicBezTo>
                                <a:lnTo>
                                  <a:pt x="352425" y="38100"/>
                                </a:lnTo>
                                <a:cubicBezTo>
                                  <a:pt x="347663" y="41275"/>
                                  <a:pt x="343257" y="45065"/>
                                  <a:pt x="338138" y="47625"/>
                                </a:cubicBezTo>
                                <a:cubicBezTo>
                                  <a:pt x="333648" y="49870"/>
                                  <a:pt x="326095" y="47898"/>
                                  <a:pt x="323850" y="52388"/>
                                </a:cubicBezTo>
                                <a:cubicBezTo>
                                  <a:pt x="321605" y="56878"/>
                                  <a:pt x="327025" y="61913"/>
                                  <a:pt x="328613" y="66675"/>
                                </a:cubicBezTo>
                                <a:cubicBezTo>
                                  <a:pt x="323850" y="69850"/>
                                  <a:pt x="317901" y="71730"/>
                                  <a:pt x="314325" y="76200"/>
                                </a:cubicBezTo>
                                <a:cubicBezTo>
                                  <a:pt x="311189" y="80120"/>
                                  <a:pt x="313113" y="86938"/>
                                  <a:pt x="309563" y="90488"/>
                                </a:cubicBezTo>
                                <a:cubicBezTo>
                                  <a:pt x="304543" y="95508"/>
                                  <a:pt x="296601" y="96360"/>
                                  <a:pt x="290513" y="100013"/>
                                </a:cubicBezTo>
                                <a:cubicBezTo>
                                  <a:pt x="249574" y="124576"/>
                                  <a:pt x="276388" y="114247"/>
                                  <a:pt x="247650" y="123825"/>
                                </a:cubicBezTo>
                                <a:cubicBezTo>
                                  <a:pt x="242888" y="127000"/>
                                  <a:pt x="237410" y="129303"/>
                                  <a:pt x="233363" y="133350"/>
                                </a:cubicBezTo>
                                <a:cubicBezTo>
                                  <a:pt x="229316" y="137398"/>
                                  <a:pt x="228146" y="143869"/>
                                  <a:pt x="223838" y="147638"/>
                                </a:cubicBezTo>
                                <a:cubicBezTo>
                                  <a:pt x="215223" y="155176"/>
                                  <a:pt x="195263" y="166688"/>
                                  <a:pt x="195263" y="166688"/>
                                </a:cubicBezTo>
                                <a:cubicBezTo>
                                  <a:pt x="192088" y="171450"/>
                                  <a:pt x="189785" y="176928"/>
                                  <a:pt x="185738" y="180975"/>
                                </a:cubicBezTo>
                                <a:cubicBezTo>
                                  <a:pt x="181690" y="185022"/>
                                  <a:pt x="175026" y="186030"/>
                                  <a:pt x="171450" y="190500"/>
                                </a:cubicBezTo>
                                <a:cubicBezTo>
                                  <a:pt x="156111" y="209674"/>
                                  <a:pt x="179469" y="201231"/>
                                  <a:pt x="157163" y="219075"/>
                                </a:cubicBezTo>
                                <a:cubicBezTo>
                                  <a:pt x="153243" y="222211"/>
                                  <a:pt x="147845" y="223128"/>
                                  <a:pt x="142875" y="223838"/>
                                </a:cubicBezTo>
                                <a:cubicBezTo>
                                  <a:pt x="125517" y="226318"/>
                                  <a:pt x="107950" y="227013"/>
                                  <a:pt x="90488" y="228600"/>
                                </a:cubicBezTo>
                                <a:cubicBezTo>
                                  <a:pt x="73742" y="234182"/>
                                  <a:pt x="68260" y="236835"/>
                                  <a:pt x="47625" y="238125"/>
                                </a:cubicBezTo>
                                <a:cubicBezTo>
                                  <a:pt x="31781" y="239115"/>
                                  <a:pt x="15875" y="238125"/>
                                  <a:pt x="0" y="238125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0318E2EA" id="Volný tvar 86" o:spid="_x0000_s1026" style="position:absolute;margin-left:131.65pt;margin-top:60.85pt;width:74.6pt;height:21.35pt;z-index:25174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947738,2714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" path="m947738,100013v-7938,4762,-15534,10147,-23813,14287c884493,134016,936294,101293,895350,128588v-3175,4762,-5217,10518,-9525,14287c877210,150413,857250,161925,857250,161925v-1587,4763,-1212,10738,-4762,14288c808178,220525,725586,203027,676275,204788v-7937,1587,-17077,272,-23812,4762c648286,212335,651250,220288,647700,223838v-8095,8095,-17715,15430,-28575,19050c614363,244475,609538,245887,604838,247650v-8005,3002,-15703,6821,-23813,9525c574815,259245,568325,260350,561975,261938v-4762,-1588,-9335,-5588,-14287,-4763c542042,258116,538520,264140,533400,266700v-4490,2245,-9525,3175,-14287,4763c495300,268288,469162,272682,447675,261938v-7240,-3620,1413,-16444,4763,-23813c464517,211552,467036,212518,485775,200025v3175,-4762,9305,-8568,9525,-14287c499524,75918,494062,109775,485775,47625v-1900,-14249,577,-29515,-4762,-42862c479148,102,471488,1588,466725,v-3570,446,-46664,4282,-57150,9525c399336,14644,391860,24955,381000,28575r-28575,9525c347663,41275,343257,45065,338138,47625v-4490,2245,-12043,273,-14288,4763c321605,56878,327025,61913,328613,66675v-4763,3175,-10712,5055,-14288,9525c311189,80120,313113,86938,309563,90488v-5020,5020,-12962,5872,-19050,9525c249574,124576,276388,114247,247650,123825v-4762,3175,-10240,5478,-14287,9525c229316,137398,228146,143869,223838,147638v-8615,7538,-28575,19050,-28575,19050c192088,171450,189785,176928,185738,180975v-4048,4047,-10712,5055,-14288,9525c156111,209674,179469,201231,157163,219075v-3920,3136,-9318,4053,-14288,4763c125517,226318,107950,227013,90488,228600v-16746,5582,-22228,8235,-42863,9525c31781,239115,15875,238125,,238125e" filled="f" strokecolor="#ffc000" strokeweight="2pt">
                  <v:path arrowok="t" o:connecttype="custom" o:connectlocs="947420,99896;923615,114166;895050,128437;885528,142708;856962,161735;852202,176007;676048,204548;652244,209305;647483,223576;618917,242603;604635,247360;580830,256874;561786,261631;547504,256874;533221,266388;518939,271145;447525,261631;452286,237846;485612,199791;495134,185520;485612,47569;480852,4757;466568,0;409438,9514;380872,28542;352307,38055;338025,47569;323741,52327;328503,66597;314220,76111;309459,90382;290416,99896;247567,123680;233285,133194;223763,147465;195197,166493;185676,180763;171392,190277;157110,218818;142827,223576;90458,228332;47609,237846;0,237846" o:connectangles="0,0,0,0,0,0,0,0,0,0,0,0,0,0,0,0,0,0,0,0,0,0,0,0,0,0,0,0,0,0,0,0,0,0,0,0,0,0,0,0,0,0,0"/>
                </v:shape>
              </w:pict>
            </mc:Fallback>
          </mc:AlternateContent>
        </w:r>
        <w:r w:rsidR="00E13E42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48352" behindDoc="0" locked="0" layoutInCell="1" allowOverlap="1" wp14:anchorId="2F135197" wp14:editId="132DD5B7">
                  <wp:simplePos x="0" y="0"/>
                  <wp:positionH relativeFrom="column">
                    <wp:posOffset>1538605</wp:posOffset>
                  </wp:positionH>
                  <wp:positionV relativeFrom="paragraph">
                    <wp:posOffset>1082040</wp:posOffset>
                  </wp:positionV>
                  <wp:extent cx="928370" cy="81915"/>
                  <wp:effectExtent l="0" t="0" r="24130" b="13335"/>
                  <wp:wrapNone/>
                  <wp:docPr id="85" name="Volný tvar 85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928370" cy="81915"/>
                          </a:xfrm>
                          <a:custGeom>
                            <a:avLst/>
                            <a:gdLst>
                              <a:gd name="connsiteX0" fmla="*/ 928688 w 928688"/>
                              <a:gd name="connsiteY0" fmla="*/ 0 h 82363"/>
                              <a:gd name="connsiteX1" fmla="*/ 852488 w 928688"/>
                              <a:gd name="connsiteY1" fmla="*/ 4762 h 82363"/>
                              <a:gd name="connsiteX2" fmla="*/ 833438 w 928688"/>
                              <a:gd name="connsiteY2" fmla="*/ 14287 h 82363"/>
                              <a:gd name="connsiteX3" fmla="*/ 804863 w 928688"/>
                              <a:gd name="connsiteY3" fmla="*/ 19050 h 82363"/>
                              <a:gd name="connsiteX4" fmla="*/ 695325 w 928688"/>
                              <a:gd name="connsiteY4" fmla="*/ 33337 h 82363"/>
                              <a:gd name="connsiteX5" fmla="*/ 676275 w 928688"/>
                              <a:gd name="connsiteY5" fmla="*/ 38100 h 82363"/>
                              <a:gd name="connsiteX6" fmla="*/ 576263 w 928688"/>
                              <a:gd name="connsiteY6" fmla="*/ 47625 h 82363"/>
                              <a:gd name="connsiteX7" fmla="*/ 547688 w 928688"/>
                              <a:gd name="connsiteY7" fmla="*/ 52387 h 82363"/>
                              <a:gd name="connsiteX8" fmla="*/ 381000 w 928688"/>
                              <a:gd name="connsiteY8" fmla="*/ 52387 h 82363"/>
                              <a:gd name="connsiteX9" fmla="*/ 347663 w 928688"/>
                              <a:gd name="connsiteY9" fmla="*/ 61912 h 82363"/>
                              <a:gd name="connsiteX10" fmla="*/ 323850 w 928688"/>
                              <a:gd name="connsiteY10" fmla="*/ 66675 h 82363"/>
                              <a:gd name="connsiteX11" fmla="*/ 295275 w 928688"/>
                              <a:gd name="connsiteY11" fmla="*/ 76200 h 82363"/>
                              <a:gd name="connsiteX12" fmla="*/ 280988 w 928688"/>
                              <a:gd name="connsiteY12" fmla="*/ 80962 h 82363"/>
                              <a:gd name="connsiteX13" fmla="*/ 180975 w 928688"/>
                              <a:gd name="connsiteY13" fmla="*/ 76200 h 82363"/>
                              <a:gd name="connsiteX14" fmla="*/ 157163 w 928688"/>
                              <a:gd name="connsiteY14" fmla="*/ 47625 h 82363"/>
                              <a:gd name="connsiteX15" fmla="*/ 128588 w 928688"/>
                              <a:gd name="connsiteY15" fmla="*/ 61912 h 82363"/>
                              <a:gd name="connsiteX16" fmla="*/ 100013 w 928688"/>
                              <a:gd name="connsiteY16" fmla="*/ 76200 h 82363"/>
                              <a:gd name="connsiteX17" fmla="*/ 0 w 928688"/>
                              <a:gd name="connsiteY17" fmla="*/ 66675 h 8236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</a:cxnLst>
                            <a:rect l="l" t="t" r="r" b="b"/>
                            <a:pathLst>
                              <a:path w="928688" h="82363">
                                <a:moveTo>
                                  <a:pt x="928688" y="0"/>
                                </a:moveTo>
                                <a:cubicBezTo>
                                  <a:pt x="903288" y="1587"/>
                                  <a:pt x="877656" y="987"/>
                                  <a:pt x="852488" y="4762"/>
                                </a:cubicBezTo>
                                <a:cubicBezTo>
                                  <a:pt x="845467" y="5815"/>
                                  <a:pt x="840238" y="12247"/>
                                  <a:pt x="833438" y="14287"/>
                                </a:cubicBezTo>
                                <a:cubicBezTo>
                                  <a:pt x="824189" y="17062"/>
                                  <a:pt x="814305" y="17027"/>
                                  <a:pt x="804863" y="19050"/>
                                </a:cubicBezTo>
                                <a:cubicBezTo>
                                  <a:pt x="728795" y="35351"/>
                                  <a:pt x="806833" y="25904"/>
                                  <a:pt x="695325" y="33337"/>
                                </a:cubicBezTo>
                                <a:cubicBezTo>
                                  <a:pt x="688975" y="34925"/>
                                  <a:pt x="682744" y="37105"/>
                                  <a:pt x="676275" y="38100"/>
                                </a:cubicBezTo>
                                <a:cubicBezTo>
                                  <a:pt x="641365" y="43471"/>
                                  <a:pt x="611899" y="43665"/>
                                  <a:pt x="576263" y="47625"/>
                                </a:cubicBezTo>
                                <a:cubicBezTo>
                                  <a:pt x="566666" y="48691"/>
                                  <a:pt x="557213" y="50800"/>
                                  <a:pt x="547688" y="52387"/>
                                </a:cubicBezTo>
                                <a:cubicBezTo>
                                  <a:pt x="462861" y="48348"/>
                                  <a:pt x="455969" y="44057"/>
                                  <a:pt x="381000" y="52387"/>
                                </a:cubicBezTo>
                                <a:cubicBezTo>
                                  <a:pt x="364974" y="54168"/>
                                  <a:pt x="362106" y="58301"/>
                                  <a:pt x="347663" y="61912"/>
                                </a:cubicBezTo>
                                <a:cubicBezTo>
                                  <a:pt x="339810" y="63875"/>
                                  <a:pt x="331660" y="64545"/>
                                  <a:pt x="323850" y="66675"/>
                                </a:cubicBezTo>
                                <a:cubicBezTo>
                                  <a:pt x="314164" y="69317"/>
                                  <a:pt x="304800" y="73025"/>
                                  <a:pt x="295275" y="76200"/>
                                </a:cubicBezTo>
                                <a:lnTo>
                                  <a:pt x="280988" y="80962"/>
                                </a:lnTo>
                                <a:cubicBezTo>
                                  <a:pt x="247650" y="79375"/>
                                  <a:pt x="212341" y="87606"/>
                                  <a:pt x="180975" y="76200"/>
                                </a:cubicBezTo>
                                <a:cubicBezTo>
                                  <a:pt x="113772" y="51763"/>
                                  <a:pt x="222972" y="31171"/>
                                  <a:pt x="157163" y="47625"/>
                                </a:cubicBezTo>
                                <a:cubicBezTo>
                                  <a:pt x="116214" y="74923"/>
                                  <a:pt x="168024" y="42195"/>
                                  <a:pt x="128588" y="61912"/>
                                </a:cubicBezTo>
                                <a:cubicBezTo>
                                  <a:pt x="91652" y="80380"/>
                                  <a:pt x="135930" y="64226"/>
                                  <a:pt x="100013" y="76200"/>
                                </a:cubicBezTo>
                                <a:cubicBezTo>
                                  <a:pt x="48847" y="59145"/>
                                  <a:pt x="81478" y="66675"/>
                                  <a:pt x="0" y="66675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0A9A2D54" id="Volný tvar 85" o:spid="_x0000_s1026" style="position:absolute;margin-left:121.15pt;margin-top:85.2pt;width:73.1pt;height:6.45pt;z-index:25174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928688,823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" path="m928688,c903288,1587,877656,987,852488,4762v-7021,1053,-12250,7485,-19050,9525c824189,17062,814305,17027,804863,19050v-76068,16301,1970,6854,-109538,14287c688975,34925,682744,37105,676275,38100v-34910,5371,-64376,5565,-100012,9525c566666,48691,557213,50800,547688,52387v-84827,-4039,-91719,-8330,-166688,c364974,54168,362106,58301,347663,61912v-7853,1963,-16003,2633,-23813,4763c314164,69317,304800,73025,295275,76200r-14287,4762c247650,79375,212341,87606,180975,76200,113772,51763,222972,31171,157163,47625v-40949,27298,10861,-5430,-28575,14287c91652,80380,135930,64226,100013,76200,48847,59145,81478,66675,,66675e" filled="f" strokecolor="#ffc000" strokeweight="2pt">
                  <v:path arrowok="t" o:connecttype="custom" o:connectlocs="928370,0;852196,4736;833153,14209;804587,18946;695087,33156;676043,37893;576066,47366;547500,52102;380870,52102;347544,61575;323739,66312;295174,75786;280892,80522;180913,75786;157109,47366;128544,61575;99979,75786;0,66312" o:connectangles="0,0,0,0,0,0,0,0,0,0,0,0,0,0,0,0,0,0"/>
                </v:shape>
              </w:pict>
            </mc:Fallback>
          </mc:AlternateContent>
        </w:r>
        <w:r w:rsidR="002C706A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47328" behindDoc="0" locked="0" layoutInCell="1" allowOverlap="1" wp14:anchorId="606C885F" wp14:editId="3EB89BDF">
                  <wp:simplePos x="0" y="0"/>
                  <wp:positionH relativeFrom="column">
                    <wp:posOffset>1767205</wp:posOffset>
                  </wp:positionH>
                  <wp:positionV relativeFrom="paragraph">
                    <wp:posOffset>572770</wp:posOffset>
                  </wp:positionV>
                  <wp:extent cx="1423670" cy="299720"/>
                  <wp:effectExtent l="0" t="0" r="24130" b="24130"/>
                  <wp:wrapNone/>
                  <wp:docPr id="84" name="Volný tvar 84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3670" cy="299720"/>
                          </a:xfrm>
                          <a:custGeom>
                            <a:avLst/>
                            <a:gdLst>
                              <a:gd name="connsiteX0" fmla="*/ 1423988 w 1423988"/>
                              <a:gd name="connsiteY0" fmla="*/ 133350 h 300038"/>
                              <a:gd name="connsiteX1" fmla="*/ 1371600 w 1423988"/>
                              <a:gd name="connsiteY1" fmla="*/ 138113 h 300038"/>
                              <a:gd name="connsiteX2" fmla="*/ 1319213 w 1423988"/>
                              <a:gd name="connsiteY2" fmla="*/ 128588 h 300038"/>
                              <a:gd name="connsiteX3" fmla="*/ 1304925 w 1423988"/>
                              <a:gd name="connsiteY3" fmla="*/ 119063 h 300038"/>
                              <a:gd name="connsiteX4" fmla="*/ 1285875 w 1423988"/>
                              <a:gd name="connsiteY4" fmla="*/ 114300 h 300038"/>
                              <a:gd name="connsiteX5" fmla="*/ 1138238 w 1423988"/>
                              <a:gd name="connsiteY5" fmla="*/ 119063 h 300038"/>
                              <a:gd name="connsiteX6" fmla="*/ 1109663 w 1423988"/>
                              <a:gd name="connsiteY6" fmla="*/ 133350 h 300038"/>
                              <a:gd name="connsiteX7" fmla="*/ 1085850 w 1423988"/>
                              <a:gd name="connsiteY7" fmla="*/ 152400 h 300038"/>
                              <a:gd name="connsiteX8" fmla="*/ 1071563 w 1423988"/>
                              <a:gd name="connsiteY8" fmla="*/ 161925 h 300038"/>
                              <a:gd name="connsiteX9" fmla="*/ 995363 w 1423988"/>
                              <a:gd name="connsiteY9" fmla="*/ 171450 h 300038"/>
                              <a:gd name="connsiteX10" fmla="*/ 976313 w 1423988"/>
                              <a:gd name="connsiteY10" fmla="*/ 185738 h 300038"/>
                              <a:gd name="connsiteX11" fmla="*/ 947738 w 1423988"/>
                              <a:gd name="connsiteY11" fmla="*/ 195263 h 300038"/>
                              <a:gd name="connsiteX12" fmla="*/ 900113 w 1423988"/>
                              <a:gd name="connsiteY12" fmla="*/ 204788 h 300038"/>
                              <a:gd name="connsiteX13" fmla="*/ 823913 w 1423988"/>
                              <a:gd name="connsiteY13" fmla="*/ 214313 h 300038"/>
                              <a:gd name="connsiteX14" fmla="*/ 795338 w 1423988"/>
                              <a:gd name="connsiteY14" fmla="*/ 223838 h 300038"/>
                              <a:gd name="connsiteX15" fmla="*/ 781050 w 1423988"/>
                              <a:gd name="connsiteY15" fmla="*/ 228600 h 300038"/>
                              <a:gd name="connsiteX16" fmla="*/ 762000 w 1423988"/>
                              <a:gd name="connsiteY16" fmla="*/ 233363 h 300038"/>
                              <a:gd name="connsiteX17" fmla="*/ 733425 w 1423988"/>
                              <a:gd name="connsiteY17" fmla="*/ 242888 h 300038"/>
                              <a:gd name="connsiteX18" fmla="*/ 714375 w 1423988"/>
                              <a:gd name="connsiteY18" fmla="*/ 247650 h 300038"/>
                              <a:gd name="connsiteX19" fmla="*/ 690563 w 1423988"/>
                              <a:gd name="connsiteY19" fmla="*/ 257175 h 300038"/>
                              <a:gd name="connsiteX20" fmla="*/ 676275 w 1423988"/>
                              <a:gd name="connsiteY20" fmla="*/ 266700 h 300038"/>
                              <a:gd name="connsiteX21" fmla="*/ 633413 w 1423988"/>
                              <a:gd name="connsiteY21" fmla="*/ 271463 h 300038"/>
                              <a:gd name="connsiteX22" fmla="*/ 604838 w 1423988"/>
                              <a:gd name="connsiteY22" fmla="*/ 276225 h 300038"/>
                              <a:gd name="connsiteX23" fmla="*/ 542925 w 1423988"/>
                              <a:gd name="connsiteY23" fmla="*/ 276225 h 300038"/>
                              <a:gd name="connsiteX24" fmla="*/ 538163 w 1423988"/>
                              <a:gd name="connsiteY24" fmla="*/ 252413 h 300038"/>
                              <a:gd name="connsiteX25" fmla="*/ 538163 w 1423988"/>
                              <a:gd name="connsiteY25" fmla="*/ 19050 h 300038"/>
                              <a:gd name="connsiteX26" fmla="*/ 514350 w 1423988"/>
                              <a:gd name="connsiteY26" fmla="*/ 0 h 300038"/>
                              <a:gd name="connsiteX27" fmla="*/ 457200 w 1423988"/>
                              <a:gd name="connsiteY27" fmla="*/ 4763 h 300038"/>
                              <a:gd name="connsiteX28" fmla="*/ 428625 w 1423988"/>
                              <a:gd name="connsiteY28" fmla="*/ 14288 h 300038"/>
                              <a:gd name="connsiteX29" fmla="*/ 409575 w 1423988"/>
                              <a:gd name="connsiteY29" fmla="*/ 28575 h 300038"/>
                              <a:gd name="connsiteX30" fmla="*/ 381000 w 1423988"/>
                              <a:gd name="connsiteY30" fmla="*/ 38100 h 300038"/>
                              <a:gd name="connsiteX31" fmla="*/ 366713 w 1423988"/>
                              <a:gd name="connsiteY31" fmla="*/ 42863 h 300038"/>
                              <a:gd name="connsiteX32" fmla="*/ 338138 w 1423988"/>
                              <a:gd name="connsiteY32" fmla="*/ 57150 h 300038"/>
                              <a:gd name="connsiteX33" fmla="*/ 314325 w 1423988"/>
                              <a:gd name="connsiteY33" fmla="*/ 76200 h 300038"/>
                              <a:gd name="connsiteX34" fmla="*/ 285750 w 1423988"/>
                              <a:gd name="connsiteY34" fmla="*/ 95250 h 300038"/>
                              <a:gd name="connsiteX35" fmla="*/ 261938 w 1423988"/>
                              <a:gd name="connsiteY35" fmla="*/ 138113 h 300038"/>
                              <a:gd name="connsiteX36" fmla="*/ 247650 w 1423988"/>
                              <a:gd name="connsiteY36" fmla="*/ 147638 h 300038"/>
                              <a:gd name="connsiteX37" fmla="*/ 233363 w 1423988"/>
                              <a:gd name="connsiteY37" fmla="*/ 161925 h 300038"/>
                              <a:gd name="connsiteX38" fmla="*/ 223838 w 1423988"/>
                              <a:gd name="connsiteY38" fmla="*/ 176213 h 300038"/>
                              <a:gd name="connsiteX39" fmla="*/ 209550 w 1423988"/>
                              <a:gd name="connsiteY39" fmla="*/ 180975 h 300038"/>
                              <a:gd name="connsiteX40" fmla="*/ 190500 w 1423988"/>
                              <a:gd name="connsiteY40" fmla="*/ 209550 h 300038"/>
                              <a:gd name="connsiteX41" fmla="*/ 176213 w 1423988"/>
                              <a:gd name="connsiteY41" fmla="*/ 223838 h 300038"/>
                              <a:gd name="connsiteX42" fmla="*/ 142875 w 1423988"/>
                              <a:gd name="connsiteY42" fmla="*/ 261938 h 300038"/>
                              <a:gd name="connsiteX43" fmla="*/ 95250 w 1423988"/>
                              <a:gd name="connsiteY43" fmla="*/ 271463 h 300038"/>
                              <a:gd name="connsiteX44" fmla="*/ 33338 w 1423988"/>
                              <a:gd name="connsiteY44" fmla="*/ 285750 h 300038"/>
                              <a:gd name="connsiteX45" fmla="*/ 0 w 1423988"/>
                              <a:gd name="connsiteY45" fmla="*/ 300038 h 30003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</a:cxnLst>
                            <a:rect l="l" t="t" r="r" b="b"/>
                            <a:pathLst>
                              <a:path w="1423988" h="300038">
                                <a:moveTo>
                                  <a:pt x="1423988" y="133350"/>
                                </a:moveTo>
                                <a:cubicBezTo>
                                  <a:pt x="1406525" y="134938"/>
                                  <a:pt x="1389135" y="138113"/>
                                  <a:pt x="1371600" y="138113"/>
                                </a:cubicBezTo>
                                <a:cubicBezTo>
                                  <a:pt x="1344677" y="138113"/>
                                  <a:pt x="1339305" y="135285"/>
                                  <a:pt x="1319213" y="128588"/>
                                </a:cubicBezTo>
                                <a:cubicBezTo>
                                  <a:pt x="1314450" y="125413"/>
                                  <a:pt x="1310186" y="121318"/>
                                  <a:pt x="1304925" y="119063"/>
                                </a:cubicBezTo>
                                <a:cubicBezTo>
                                  <a:pt x="1298909" y="116485"/>
                                  <a:pt x="1292420" y="114300"/>
                                  <a:pt x="1285875" y="114300"/>
                                </a:cubicBezTo>
                                <a:cubicBezTo>
                                  <a:pt x="1236637" y="114300"/>
                                  <a:pt x="1187450" y="117475"/>
                                  <a:pt x="1138238" y="119063"/>
                                </a:cubicBezTo>
                                <a:cubicBezTo>
                                  <a:pt x="1126617" y="122936"/>
                                  <a:pt x="1118896" y="124117"/>
                                  <a:pt x="1109663" y="133350"/>
                                </a:cubicBezTo>
                                <a:cubicBezTo>
                                  <a:pt x="1088122" y="154892"/>
                                  <a:pt x="1113665" y="143130"/>
                                  <a:pt x="1085850" y="152400"/>
                                </a:cubicBezTo>
                                <a:cubicBezTo>
                                  <a:pt x="1081088" y="155575"/>
                                  <a:pt x="1076824" y="159670"/>
                                  <a:pt x="1071563" y="161925"/>
                                </a:cubicBezTo>
                                <a:cubicBezTo>
                                  <a:pt x="1053411" y="169705"/>
                                  <a:pt x="1002251" y="170876"/>
                                  <a:pt x="995363" y="171450"/>
                                </a:cubicBezTo>
                                <a:cubicBezTo>
                                  <a:pt x="989013" y="176213"/>
                                  <a:pt x="983413" y="182188"/>
                                  <a:pt x="976313" y="185738"/>
                                </a:cubicBezTo>
                                <a:cubicBezTo>
                                  <a:pt x="967333" y="190228"/>
                                  <a:pt x="957263" y="192088"/>
                                  <a:pt x="947738" y="195263"/>
                                </a:cubicBezTo>
                                <a:cubicBezTo>
                                  <a:pt x="924274" y="203084"/>
                                  <a:pt x="935125" y="200412"/>
                                  <a:pt x="900113" y="204788"/>
                                </a:cubicBezTo>
                                <a:cubicBezTo>
                                  <a:pt x="804079" y="216792"/>
                                  <a:pt x="904288" y="202830"/>
                                  <a:pt x="823913" y="214313"/>
                                </a:cubicBezTo>
                                <a:lnTo>
                                  <a:pt x="795338" y="223838"/>
                                </a:lnTo>
                                <a:cubicBezTo>
                                  <a:pt x="790575" y="225425"/>
                                  <a:pt x="785920" y="227382"/>
                                  <a:pt x="781050" y="228600"/>
                                </a:cubicBezTo>
                                <a:cubicBezTo>
                                  <a:pt x="774700" y="230188"/>
                                  <a:pt x="768269" y="231482"/>
                                  <a:pt x="762000" y="233363"/>
                                </a:cubicBezTo>
                                <a:cubicBezTo>
                                  <a:pt x="752383" y="236248"/>
                                  <a:pt x="743166" y="240453"/>
                                  <a:pt x="733425" y="242888"/>
                                </a:cubicBezTo>
                                <a:cubicBezTo>
                                  <a:pt x="727075" y="244475"/>
                                  <a:pt x="720585" y="245580"/>
                                  <a:pt x="714375" y="247650"/>
                                </a:cubicBezTo>
                                <a:cubicBezTo>
                                  <a:pt x="706265" y="250353"/>
                                  <a:pt x="698209" y="253352"/>
                                  <a:pt x="690563" y="257175"/>
                                </a:cubicBezTo>
                                <a:cubicBezTo>
                                  <a:pt x="685443" y="259735"/>
                                  <a:pt x="681828" y="265312"/>
                                  <a:pt x="676275" y="266700"/>
                                </a:cubicBezTo>
                                <a:cubicBezTo>
                                  <a:pt x="662329" y="270187"/>
                                  <a:pt x="647662" y="269563"/>
                                  <a:pt x="633413" y="271463"/>
                                </a:cubicBezTo>
                                <a:cubicBezTo>
                                  <a:pt x="623841" y="272739"/>
                                  <a:pt x="614363" y="274638"/>
                                  <a:pt x="604838" y="276225"/>
                                </a:cubicBezTo>
                                <a:cubicBezTo>
                                  <a:pt x="583808" y="283236"/>
                                  <a:pt x="568873" y="290379"/>
                                  <a:pt x="542925" y="276225"/>
                                </a:cubicBezTo>
                                <a:cubicBezTo>
                                  <a:pt x="535819" y="272349"/>
                                  <a:pt x="539750" y="260350"/>
                                  <a:pt x="538163" y="252413"/>
                                </a:cubicBezTo>
                                <a:cubicBezTo>
                                  <a:pt x="539102" y="219532"/>
                                  <a:pt x="548672" y="78604"/>
                                  <a:pt x="538163" y="19050"/>
                                </a:cubicBezTo>
                                <a:cubicBezTo>
                                  <a:pt x="535470" y="3792"/>
                                  <a:pt x="525632" y="3761"/>
                                  <a:pt x="514350" y="0"/>
                                </a:cubicBezTo>
                                <a:cubicBezTo>
                                  <a:pt x="495300" y="1588"/>
                                  <a:pt x="476056" y="1620"/>
                                  <a:pt x="457200" y="4763"/>
                                </a:cubicBezTo>
                                <a:cubicBezTo>
                                  <a:pt x="447296" y="6414"/>
                                  <a:pt x="428625" y="14288"/>
                                  <a:pt x="428625" y="14288"/>
                                </a:cubicBezTo>
                                <a:cubicBezTo>
                                  <a:pt x="422275" y="19050"/>
                                  <a:pt x="416674" y="25025"/>
                                  <a:pt x="409575" y="28575"/>
                                </a:cubicBezTo>
                                <a:cubicBezTo>
                                  <a:pt x="400595" y="33065"/>
                                  <a:pt x="390525" y="34925"/>
                                  <a:pt x="381000" y="38100"/>
                                </a:cubicBezTo>
                                <a:cubicBezTo>
                                  <a:pt x="376238" y="39688"/>
                                  <a:pt x="370890" y="40078"/>
                                  <a:pt x="366713" y="42863"/>
                                </a:cubicBezTo>
                                <a:cubicBezTo>
                                  <a:pt x="348248" y="55172"/>
                                  <a:pt x="357855" y="50578"/>
                                  <a:pt x="338138" y="57150"/>
                                </a:cubicBezTo>
                                <a:cubicBezTo>
                                  <a:pt x="320538" y="83551"/>
                                  <a:pt x="338683" y="62668"/>
                                  <a:pt x="314325" y="76200"/>
                                </a:cubicBezTo>
                                <a:cubicBezTo>
                                  <a:pt x="304318" y="81759"/>
                                  <a:pt x="285750" y="95250"/>
                                  <a:pt x="285750" y="95250"/>
                                </a:cubicBezTo>
                                <a:cubicBezTo>
                                  <a:pt x="280788" y="110139"/>
                                  <a:pt x="275976" y="128755"/>
                                  <a:pt x="261938" y="138113"/>
                                </a:cubicBezTo>
                                <a:cubicBezTo>
                                  <a:pt x="257175" y="141288"/>
                                  <a:pt x="252047" y="143974"/>
                                  <a:pt x="247650" y="147638"/>
                                </a:cubicBezTo>
                                <a:cubicBezTo>
                                  <a:pt x="242476" y="151950"/>
                                  <a:pt x="237675" y="156751"/>
                                  <a:pt x="233363" y="161925"/>
                                </a:cubicBezTo>
                                <a:cubicBezTo>
                                  <a:pt x="229699" y="166322"/>
                                  <a:pt x="228308" y="172637"/>
                                  <a:pt x="223838" y="176213"/>
                                </a:cubicBezTo>
                                <a:cubicBezTo>
                                  <a:pt x="219918" y="179349"/>
                                  <a:pt x="214313" y="179388"/>
                                  <a:pt x="209550" y="180975"/>
                                </a:cubicBezTo>
                                <a:cubicBezTo>
                                  <a:pt x="203200" y="190500"/>
                                  <a:pt x="198594" y="201455"/>
                                  <a:pt x="190500" y="209550"/>
                                </a:cubicBezTo>
                                <a:cubicBezTo>
                                  <a:pt x="185738" y="214313"/>
                                  <a:pt x="180348" y="218522"/>
                                  <a:pt x="176213" y="223838"/>
                                </a:cubicBezTo>
                                <a:cubicBezTo>
                                  <a:pt x="158029" y="247218"/>
                                  <a:pt x="164667" y="251042"/>
                                  <a:pt x="142875" y="261938"/>
                                </a:cubicBezTo>
                                <a:cubicBezTo>
                                  <a:pt x="129577" y="268587"/>
                                  <a:pt x="107532" y="269708"/>
                                  <a:pt x="95250" y="271463"/>
                                </a:cubicBezTo>
                                <a:cubicBezTo>
                                  <a:pt x="56026" y="284538"/>
                                  <a:pt x="76614" y="279568"/>
                                  <a:pt x="33338" y="285750"/>
                                </a:cubicBezTo>
                                <a:cubicBezTo>
                                  <a:pt x="2633" y="295985"/>
                                  <a:pt x="11863" y="288175"/>
                                  <a:pt x="0" y="300038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5E44A0DB" id="Volný tvar 84" o:spid="_x0000_s1026" style="position:absolute;margin-left:139.15pt;margin-top:45.1pt;width:112.1pt;height:23.6pt;z-index: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423988,3000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" path="m1423988,133350v-17463,1588,-34853,4763,-52388,4763c1344677,138113,1339305,135285,1319213,128588v-4763,-3175,-9027,-7270,-14288,-9525c1298909,116485,1292420,114300,1285875,114300v-49238,,-98425,3175,-147637,4763c1126617,122936,1118896,124117,1109663,133350v-21541,21542,4002,9780,-23813,19050c1081088,155575,1076824,159670,1071563,161925v-18152,7780,-69312,8951,-76200,9525c989013,176213,983413,182188,976313,185738v-8980,4490,-19050,6350,-28575,9525c924274,203084,935125,200412,900113,204788v-96034,12004,4175,-1958,-76200,9525l795338,223838v-4763,1587,-9418,3544,-14288,4762c774700,230188,768269,231482,762000,233363v-9617,2885,-18834,7090,-28575,9525c727075,244475,720585,245580,714375,247650v-8110,2703,-16166,5702,-23812,9525c685443,259735,681828,265312,676275,266700v-13946,3487,-28613,2863,-42862,4763c623841,272739,614363,274638,604838,276225v-21030,7011,-35965,14154,-61913,c535819,272349,539750,260350,538163,252413v939,-32881,10509,-173809,,-233363c535470,3792,525632,3761,514350,,495300,1588,476056,1620,457200,4763v-9904,1651,-28575,9525,-28575,9525c422275,19050,416674,25025,409575,28575v-8980,4490,-19050,6350,-28575,9525c376238,39688,370890,40078,366713,42863v-18465,12309,-8858,7715,-28575,14287c320538,83551,338683,62668,314325,76200v-10007,5559,-28575,19050,-28575,19050c280788,110139,275976,128755,261938,138113v-4763,3175,-9891,5861,-14288,9525c242476,151950,237675,156751,233363,161925v-3664,4397,-5055,10712,-9525,14288c219918,179349,214313,179388,209550,180975v-6350,9525,-10956,20480,-19050,28575c185738,214313,180348,218522,176213,223838v-18184,23380,-11546,27204,-33338,38100c129577,268587,107532,269708,95250,271463v-39224,13075,-18636,8105,-61912,14287c2633,295985,11863,288175,,300038e" filled="f" strokecolor="#ffc000" strokeweight="2pt">
                  <v:path arrowok="t" o:connecttype="custom" o:connectlocs="1423670,133209;1371294,137967;1318918,128452;1304634,118937;1285588,114179;1137984,118937;1109415,133209;1085608,152238;1071324,161753;995141,171268;976095,185541;947526,195056;899912,204571;823729,214086;795160,223601;780876,228358;761830,233116;733261,242631;714215,247388;690409,256902;676124,266417;633272,271175;604703,275932;542804,275932;538043,252145;538043,19030;514235,0;457098,4758;428529,14273;409484,28545;380915,38060;366631,42818;338062,57089;314255,76119;285686,95149;261880,137967;247595,147482;233311,161753;223788,176026;209503,180783;190457,209328;176174,223601;142843,261660;95229,271175;33331,285447;0,299720" o:connectangles="0,0,0,0,0,0,0,0,0,0,0,0,0,0,0,0,0,0,0,0,0,0,0,0,0,0,0,0,0,0,0,0,0,0,0,0,0,0,0,0,0,0,0,0,0,0"/>
                </v:shape>
              </w:pict>
            </mc:Fallback>
          </mc:AlternateContent>
        </w:r>
        <w:r w:rsidR="002C706A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46304" behindDoc="0" locked="0" layoutInCell="1" allowOverlap="1" wp14:anchorId="4B40A16A" wp14:editId="097D2C76">
                  <wp:simplePos x="0" y="0"/>
                  <wp:positionH relativeFrom="column">
                    <wp:posOffset>2614930</wp:posOffset>
                  </wp:positionH>
                  <wp:positionV relativeFrom="paragraph">
                    <wp:posOffset>1120140</wp:posOffset>
                  </wp:positionV>
                  <wp:extent cx="423545" cy="52070"/>
                  <wp:effectExtent l="0" t="0" r="14605" b="24130"/>
                  <wp:wrapNone/>
                  <wp:docPr id="83" name="Volný tvar 8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423545" cy="52070"/>
                          </a:xfrm>
                          <a:custGeom>
                            <a:avLst/>
                            <a:gdLst>
                              <a:gd name="connsiteX0" fmla="*/ 0 w 423863"/>
                              <a:gd name="connsiteY0" fmla="*/ 52387 h 52387"/>
                              <a:gd name="connsiteX1" fmla="*/ 23813 w 423863"/>
                              <a:gd name="connsiteY1" fmla="*/ 47625 h 52387"/>
                              <a:gd name="connsiteX2" fmla="*/ 114300 w 423863"/>
                              <a:gd name="connsiteY2" fmla="*/ 42862 h 52387"/>
                              <a:gd name="connsiteX3" fmla="*/ 157163 w 423863"/>
                              <a:gd name="connsiteY3" fmla="*/ 23812 h 52387"/>
                              <a:gd name="connsiteX4" fmla="*/ 171450 w 423863"/>
                              <a:gd name="connsiteY4" fmla="*/ 19050 h 52387"/>
                              <a:gd name="connsiteX5" fmla="*/ 185738 w 423863"/>
                              <a:gd name="connsiteY5" fmla="*/ 9525 h 52387"/>
                              <a:gd name="connsiteX6" fmla="*/ 271463 w 423863"/>
                              <a:gd name="connsiteY6" fmla="*/ 0 h 52387"/>
                              <a:gd name="connsiteX7" fmla="*/ 309563 w 423863"/>
                              <a:gd name="connsiteY7" fmla="*/ 4762 h 52387"/>
                              <a:gd name="connsiteX8" fmla="*/ 323850 w 423863"/>
                              <a:gd name="connsiteY8" fmla="*/ 9525 h 52387"/>
                              <a:gd name="connsiteX9" fmla="*/ 342900 w 423863"/>
                              <a:gd name="connsiteY9" fmla="*/ 14287 h 52387"/>
                              <a:gd name="connsiteX10" fmla="*/ 357188 w 423863"/>
                              <a:gd name="connsiteY10" fmla="*/ 19050 h 52387"/>
                              <a:gd name="connsiteX11" fmla="*/ 376238 w 423863"/>
                              <a:gd name="connsiteY11" fmla="*/ 23812 h 52387"/>
                              <a:gd name="connsiteX12" fmla="*/ 404813 w 423863"/>
                              <a:gd name="connsiteY12" fmla="*/ 33337 h 52387"/>
                              <a:gd name="connsiteX13" fmla="*/ 423863 w 423863"/>
                              <a:gd name="connsiteY13" fmla="*/ 47625 h 52387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</a:cxnLst>
                            <a:rect l="l" t="t" r="r" b="b"/>
                            <a:pathLst>
                              <a:path w="423863" h="52387">
                                <a:moveTo>
                                  <a:pt x="0" y="52387"/>
                                </a:moveTo>
                                <a:cubicBezTo>
                                  <a:pt x="7938" y="50800"/>
                                  <a:pt x="15746" y="48297"/>
                                  <a:pt x="23813" y="47625"/>
                                </a:cubicBezTo>
                                <a:cubicBezTo>
                                  <a:pt x="53913" y="45117"/>
                                  <a:pt x="84311" y="46461"/>
                                  <a:pt x="114300" y="42862"/>
                                </a:cubicBezTo>
                                <a:cubicBezTo>
                                  <a:pt x="146634" y="38982"/>
                                  <a:pt x="135474" y="34656"/>
                                  <a:pt x="157163" y="23812"/>
                                </a:cubicBezTo>
                                <a:cubicBezTo>
                                  <a:pt x="161653" y="21567"/>
                                  <a:pt x="166688" y="20637"/>
                                  <a:pt x="171450" y="19050"/>
                                </a:cubicBezTo>
                                <a:cubicBezTo>
                                  <a:pt x="176213" y="15875"/>
                                  <a:pt x="180379" y="11535"/>
                                  <a:pt x="185738" y="9525"/>
                                </a:cubicBezTo>
                                <a:cubicBezTo>
                                  <a:pt x="203954" y="2694"/>
                                  <a:pt x="267689" y="290"/>
                                  <a:pt x="271463" y="0"/>
                                </a:cubicBezTo>
                                <a:cubicBezTo>
                                  <a:pt x="284163" y="1587"/>
                                  <a:pt x="296971" y="2472"/>
                                  <a:pt x="309563" y="4762"/>
                                </a:cubicBezTo>
                                <a:cubicBezTo>
                                  <a:pt x="314502" y="5660"/>
                                  <a:pt x="319023" y="8146"/>
                                  <a:pt x="323850" y="9525"/>
                                </a:cubicBezTo>
                                <a:cubicBezTo>
                                  <a:pt x="330144" y="11323"/>
                                  <a:pt x="336606" y="12489"/>
                                  <a:pt x="342900" y="14287"/>
                                </a:cubicBezTo>
                                <a:cubicBezTo>
                                  <a:pt x="347727" y="15666"/>
                                  <a:pt x="352361" y="17671"/>
                                  <a:pt x="357188" y="19050"/>
                                </a:cubicBezTo>
                                <a:cubicBezTo>
                                  <a:pt x="363482" y="20848"/>
                                  <a:pt x="369969" y="21931"/>
                                  <a:pt x="376238" y="23812"/>
                                </a:cubicBezTo>
                                <a:cubicBezTo>
                                  <a:pt x="385855" y="26697"/>
                                  <a:pt x="404813" y="33337"/>
                                  <a:pt x="404813" y="33337"/>
                                </a:cubicBezTo>
                                <a:cubicBezTo>
                                  <a:pt x="420968" y="44107"/>
                                  <a:pt x="415053" y="38815"/>
                                  <a:pt x="423863" y="47625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5469577F" id="Volný tvar 83" o:spid="_x0000_s1026" style="position:absolute;margin-left:205.9pt;margin-top:88.2pt;width:33.35pt;height:4.1pt;z-index: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23863,523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" path="m,52387c7938,50800,15746,48297,23813,47625v30100,-2508,60498,-1164,90487,-4763c146634,38982,135474,34656,157163,23812v4490,-2245,9525,-3175,14287,-4762c176213,15875,180379,11535,185738,9525,203954,2694,267689,290,271463,v12700,1587,25508,2472,38100,4762c314502,5660,319023,8146,323850,9525v6294,1798,12756,2964,19050,4762c347727,15666,352361,17671,357188,19050v6294,1798,12781,2881,19050,4762c385855,26697,404813,33337,404813,33337v16155,10770,10240,5478,19050,14288e" filled="f" strokecolor="#ffc000" strokeweight="2pt">
                  <v:path arrowok="t" o:connecttype="custom" o:connectlocs="0,52070;23795,47337;114214,42603;157045,23668;171321,18935;185599,9467;271259,0;309331,4733;323607,9467;342643,14201;356920,18935;375956,23668;404509,33135;423545,47337" o:connectangles="0,0,0,0,0,0,0,0,0,0,0,0,0,0"/>
                </v:shape>
              </w:pict>
            </mc:Fallback>
          </mc:AlternateContent>
        </w:r>
        <w:r w:rsidR="002C706A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44256" behindDoc="0" locked="0" layoutInCell="1" allowOverlap="1" wp14:anchorId="221F7340" wp14:editId="2B95238F">
                  <wp:simplePos x="0" y="0"/>
                  <wp:positionH relativeFrom="column">
                    <wp:posOffset>1271905</wp:posOffset>
                  </wp:positionH>
                  <wp:positionV relativeFrom="paragraph">
                    <wp:posOffset>1430020</wp:posOffset>
                  </wp:positionV>
                  <wp:extent cx="876300" cy="404495"/>
                  <wp:effectExtent l="0" t="0" r="19050" b="14605"/>
                  <wp:wrapNone/>
                  <wp:docPr id="81" name="Volný tvar 81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876300" cy="404495"/>
                          </a:xfrm>
                          <a:custGeom>
                            <a:avLst/>
                            <a:gdLst>
                              <a:gd name="connsiteX0" fmla="*/ 876300 w 876300"/>
                              <a:gd name="connsiteY0" fmla="*/ 404813 h 404813"/>
                              <a:gd name="connsiteX1" fmla="*/ 852488 w 876300"/>
                              <a:gd name="connsiteY1" fmla="*/ 390525 h 404813"/>
                              <a:gd name="connsiteX2" fmla="*/ 838200 w 876300"/>
                              <a:gd name="connsiteY2" fmla="*/ 385763 h 404813"/>
                              <a:gd name="connsiteX3" fmla="*/ 833438 w 876300"/>
                              <a:gd name="connsiteY3" fmla="*/ 371475 h 404813"/>
                              <a:gd name="connsiteX4" fmla="*/ 819150 w 876300"/>
                              <a:gd name="connsiteY4" fmla="*/ 366713 h 404813"/>
                              <a:gd name="connsiteX5" fmla="*/ 800100 w 876300"/>
                              <a:gd name="connsiteY5" fmla="*/ 357188 h 404813"/>
                              <a:gd name="connsiteX6" fmla="*/ 757238 w 876300"/>
                              <a:gd name="connsiteY6" fmla="*/ 347663 h 404813"/>
                              <a:gd name="connsiteX7" fmla="*/ 728663 w 876300"/>
                              <a:gd name="connsiteY7" fmla="*/ 328613 h 404813"/>
                              <a:gd name="connsiteX8" fmla="*/ 700088 w 876300"/>
                              <a:gd name="connsiteY8" fmla="*/ 319088 h 404813"/>
                              <a:gd name="connsiteX9" fmla="*/ 714375 w 876300"/>
                              <a:gd name="connsiteY9" fmla="*/ 314325 h 404813"/>
                              <a:gd name="connsiteX10" fmla="*/ 671513 w 876300"/>
                              <a:gd name="connsiteY10" fmla="*/ 300038 h 404813"/>
                              <a:gd name="connsiteX11" fmla="*/ 638175 w 876300"/>
                              <a:gd name="connsiteY11" fmla="*/ 290513 h 404813"/>
                              <a:gd name="connsiteX12" fmla="*/ 609600 w 876300"/>
                              <a:gd name="connsiteY12" fmla="*/ 280988 h 404813"/>
                              <a:gd name="connsiteX13" fmla="*/ 595313 w 876300"/>
                              <a:gd name="connsiteY13" fmla="*/ 276225 h 404813"/>
                              <a:gd name="connsiteX14" fmla="*/ 561975 w 876300"/>
                              <a:gd name="connsiteY14" fmla="*/ 271463 h 404813"/>
                              <a:gd name="connsiteX15" fmla="*/ 547688 w 876300"/>
                              <a:gd name="connsiteY15" fmla="*/ 266700 h 404813"/>
                              <a:gd name="connsiteX16" fmla="*/ 519113 w 876300"/>
                              <a:gd name="connsiteY16" fmla="*/ 247650 h 404813"/>
                              <a:gd name="connsiteX17" fmla="*/ 490538 w 876300"/>
                              <a:gd name="connsiteY17" fmla="*/ 238125 h 404813"/>
                              <a:gd name="connsiteX18" fmla="*/ 476250 w 876300"/>
                              <a:gd name="connsiteY18" fmla="*/ 233363 h 404813"/>
                              <a:gd name="connsiteX19" fmla="*/ 433388 w 876300"/>
                              <a:gd name="connsiteY19" fmla="*/ 223838 h 404813"/>
                              <a:gd name="connsiteX20" fmla="*/ 419100 w 876300"/>
                              <a:gd name="connsiteY20" fmla="*/ 214313 h 404813"/>
                              <a:gd name="connsiteX21" fmla="*/ 414338 w 876300"/>
                              <a:gd name="connsiteY21" fmla="*/ 200025 h 404813"/>
                              <a:gd name="connsiteX22" fmla="*/ 409575 w 876300"/>
                              <a:gd name="connsiteY22" fmla="*/ 161925 h 404813"/>
                              <a:gd name="connsiteX23" fmla="*/ 404813 w 876300"/>
                              <a:gd name="connsiteY23" fmla="*/ 147638 h 404813"/>
                              <a:gd name="connsiteX24" fmla="*/ 390525 w 876300"/>
                              <a:gd name="connsiteY24" fmla="*/ 142875 h 404813"/>
                              <a:gd name="connsiteX25" fmla="*/ 361950 w 876300"/>
                              <a:gd name="connsiteY25" fmla="*/ 128588 h 404813"/>
                              <a:gd name="connsiteX26" fmla="*/ 328613 w 876300"/>
                              <a:gd name="connsiteY26" fmla="*/ 109538 h 404813"/>
                              <a:gd name="connsiteX27" fmla="*/ 309563 w 876300"/>
                              <a:gd name="connsiteY27" fmla="*/ 104775 h 404813"/>
                              <a:gd name="connsiteX28" fmla="*/ 295275 w 876300"/>
                              <a:gd name="connsiteY28" fmla="*/ 100013 h 404813"/>
                              <a:gd name="connsiteX29" fmla="*/ 252413 w 876300"/>
                              <a:gd name="connsiteY29" fmla="*/ 109538 h 404813"/>
                              <a:gd name="connsiteX30" fmla="*/ 195263 w 876300"/>
                              <a:gd name="connsiteY30" fmla="*/ 95250 h 404813"/>
                              <a:gd name="connsiteX31" fmla="*/ 166688 w 876300"/>
                              <a:gd name="connsiteY31" fmla="*/ 85725 h 404813"/>
                              <a:gd name="connsiteX32" fmla="*/ 152400 w 876300"/>
                              <a:gd name="connsiteY32" fmla="*/ 76200 h 404813"/>
                              <a:gd name="connsiteX33" fmla="*/ 85725 w 876300"/>
                              <a:gd name="connsiteY33" fmla="*/ 57150 h 404813"/>
                              <a:gd name="connsiteX34" fmla="*/ 71438 w 876300"/>
                              <a:gd name="connsiteY34" fmla="*/ 52388 h 404813"/>
                              <a:gd name="connsiteX35" fmla="*/ 57150 w 876300"/>
                              <a:gd name="connsiteY35" fmla="*/ 42863 h 404813"/>
                              <a:gd name="connsiteX36" fmla="*/ 47625 w 876300"/>
                              <a:gd name="connsiteY36" fmla="*/ 28575 h 404813"/>
                              <a:gd name="connsiteX37" fmla="*/ 19050 w 876300"/>
                              <a:gd name="connsiteY37" fmla="*/ 9525 h 404813"/>
                              <a:gd name="connsiteX38" fmla="*/ 0 w 876300"/>
                              <a:gd name="connsiteY38" fmla="*/ 0 h 40481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</a:cxnLst>
                            <a:rect l="l" t="t" r="r" b="b"/>
                            <a:pathLst>
                              <a:path w="876300" h="404813">
                                <a:moveTo>
                                  <a:pt x="876300" y="404813"/>
                                </a:moveTo>
                                <a:cubicBezTo>
                                  <a:pt x="868363" y="400050"/>
                                  <a:pt x="860767" y="394665"/>
                                  <a:pt x="852488" y="390525"/>
                                </a:cubicBezTo>
                                <a:cubicBezTo>
                                  <a:pt x="847998" y="388280"/>
                                  <a:pt x="841750" y="389313"/>
                                  <a:pt x="838200" y="385763"/>
                                </a:cubicBezTo>
                                <a:cubicBezTo>
                                  <a:pt x="834650" y="382213"/>
                                  <a:pt x="836988" y="375025"/>
                                  <a:pt x="833438" y="371475"/>
                                </a:cubicBezTo>
                                <a:cubicBezTo>
                                  <a:pt x="829888" y="367925"/>
                                  <a:pt x="823764" y="368690"/>
                                  <a:pt x="819150" y="366713"/>
                                </a:cubicBezTo>
                                <a:cubicBezTo>
                                  <a:pt x="812624" y="363916"/>
                                  <a:pt x="806625" y="359985"/>
                                  <a:pt x="800100" y="357188"/>
                                </a:cubicBezTo>
                                <a:cubicBezTo>
                                  <a:pt x="785175" y="350791"/>
                                  <a:pt x="774370" y="350518"/>
                                  <a:pt x="757238" y="347663"/>
                                </a:cubicBezTo>
                                <a:cubicBezTo>
                                  <a:pt x="747713" y="341313"/>
                                  <a:pt x="739523" y="332233"/>
                                  <a:pt x="728663" y="328613"/>
                                </a:cubicBezTo>
                                <a:lnTo>
                                  <a:pt x="700088" y="319088"/>
                                </a:lnTo>
                                <a:cubicBezTo>
                                  <a:pt x="704850" y="317500"/>
                                  <a:pt x="717925" y="317875"/>
                                  <a:pt x="714375" y="314325"/>
                                </a:cubicBezTo>
                                <a:cubicBezTo>
                                  <a:pt x="714373" y="314323"/>
                                  <a:pt x="678658" y="302420"/>
                                  <a:pt x="671513" y="300038"/>
                                </a:cubicBezTo>
                                <a:cubicBezTo>
                                  <a:pt x="623481" y="284027"/>
                                  <a:pt x="697995" y="308458"/>
                                  <a:pt x="638175" y="290513"/>
                                </a:cubicBezTo>
                                <a:cubicBezTo>
                                  <a:pt x="628558" y="287628"/>
                                  <a:pt x="619125" y="284163"/>
                                  <a:pt x="609600" y="280988"/>
                                </a:cubicBezTo>
                                <a:cubicBezTo>
                                  <a:pt x="604838" y="279400"/>
                                  <a:pt x="600283" y="276935"/>
                                  <a:pt x="595313" y="276225"/>
                                </a:cubicBezTo>
                                <a:lnTo>
                                  <a:pt x="561975" y="271463"/>
                                </a:lnTo>
                                <a:cubicBezTo>
                                  <a:pt x="557213" y="269875"/>
                                  <a:pt x="552076" y="269138"/>
                                  <a:pt x="547688" y="266700"/>
                                </a:cubicBezTo>
                                <a:cubicBezTo>
                                  <a:pt x="537681" y="261140"/>
                                  <a:pt x="529973" y="251270"/>
                                  <a:pt x="519113" y="247650"/>
                                </a:cubicBezTo>
                                <a:lnTo>
                                  <a:pt x="490538" y="238125"/>
                                </a:lnTo>
                                <a:cubicBezTo>
                                  <a:pt x="485775" y="236538"/>
                                  <a:pt x="481202" y="234188"/>
                                  <a:pt x="476250" y="233363"/>
                                </a:cubicBezTo>
                                <a:cubicBezTo>
                                  <a:pt x="442723" y="227775"/>
                                  <a:pt x="456836" y="231653"/>
                                  <a:pt x="433388" y="223838"/>
                                </a:cubicBezTo>
                                <a:cubicBezTo>
                                  <a:pt x="428625" y="220663"/>
                                  <a:pt x="422676" y="218783"/>
                                  <a:pt x="419100" y="214313"/>
                                </a:cubicBezTo>
                                <a:cubicBezTo>
                                  <a:pt x="415964" y="210393"/>
                                  <a:pt x="415236" y="204964"/>
                                  <a:pt x="414338" y="200025"/>
                                </a:cubicBezTo>
                                <a:cubicBezTo>
                                  <a:pt x="412048" y="187433"/>
                                  <a:pt x="411865" y="174517"/>
                                  <a:pt x="409575" y="161925"/>
                                </a:cubicBezTo>
                                <a:cubicBezTo>
                                  <a:pt x="408677" y="156986"/>
                                  <a:pt x="408363" y="151188"/>
                                  <a:pt x="404813" y="147638"/>
                                </a:cubicBezTo>
                                <a:cubicBezTo>
                                  <a:pt x="401263" y="144088"/>
                                  <a:pt x="395015" y="145120"/>
                                  <a:pt x="390525" y="142875"/>
                                </a:cubicBezTo>
                                <a:cubicBezTo>
                                  <a:pt x="353603" y="124414"/>
                                  <a:pt x="397857" y="140555"/>
                                  <a:pt x="361950" y="128588"/>
                                </a:cubicBezTo>
                                <a:cubicBezTo>
                                  <a:pt x="350106" y="120692"/>
                                  <a:pt x="342426" y="114718"/>
                                  <a:pt x="328613" y="109538"/>
                                </a:cubicBezTo>
                                <a:cubicBezTo>
                                  <a:pt x="322484" y="107240"/>
                                  <a:pt x="315857" y="106573"/>
                                  <a:pt x="309563" y="104775"/>
                                </a:cubicBezTo>
                                <a:cubicBezTo>
                                  <a:pt x="304736" y="103396"/>
                                  <a:pt x="300038" y="101600"/>
                                  <a:pt x="295275" y="100013"/>
                                </a:cubicBezTo>
                                <a:cubicBezTo>
                                  <a:pt x="280543" y="104923"/>
                                  <a:pt x="269173" y="109538"/>
                                  <a:pt x="252413" y="109538"/>
                                </a:cubicBezTo>
                                <a:cubicBezTo>
                                  <a:pt x="233175" y="109538"/>
                                  <a:pt x="212994" y="101160"/>
                                  <a:pt x="195263" y="95250"/>
                                </a:cubicBezTo>
                                <a:cubicBezTo>
                                  <a:pt x="195258" y="95248"/>
                                  <a:pt x="166693" y="85729"/>
                                  <a:pt x="166688" y="85725"/>
                                </a:cubicBezTo>
                                <a:cubicBezTo>
                                  <a:pt x="161925" y="82550"/>
                                  <a:pt x="157631" y="78525"/>
                                  <a:pt x="152400" y="76200"/>
                                </a:cubicBezTo>
                                <a:cubicBezTo>
                                  <a:pt x="124885" y="63971"/>
                                  <a:pt x="115991" y="67238"/>
                                  <a:pt x="85725" y="57150"/>
                                </a:cubicBezTo>
                                <a:lnTo>
                                  <a:pt x="71438" y="52388"/>
                                </a:lnTo>
                                <a:cubicBezTo>
                                  <a:pt x="66675" y="49213"/>
                                  <a:pt x="61197" y="46910"/>
                                  <a:pt x="57150" y="42863"/>
                                </a:cubicBezTo>
                                <a:cubicBezTo>
                                  <a:pt x="53103" y="38816"/>
                                  <a:pt x="51933" y="32344"/>
                                  <a:pt x="47625" y="28575"/>
                                </a:cubicBezTo>
                                <a:cubicBezTo>
                                  <a:pt x="39010" y="21037"/>
                                  <a:pt x="29910" y="13145"/>
                                  <a:pt x="19050" y="9525"/>
                                </a:cubicBezTo>
                                <a:cubicBezTo>
                                  <a:pt x="2633" y="4053"/>
                                  <a:pt x="8313" y="8313"/>
                                  <a:pt x="0" y="0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3BB7ABDC" id="Volný tvar 81" o:spid="_x0000_s1026" style="position:absolute;margin-left:100.15pt;margin-top:112.6pt;width:69pt;height:31.85pt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876300,4048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" path="m876300,404813v-7937,-4763,-15533,-10148,-23812,-14288c847998,388280,841750,389313,838200,385763v-3550,-3550,-1212,-10738,-4762,-14288c829888,367925,823764,368690,819150,366713v-6526,-2797,-12525,-6728,-19050,-9525c785175,350791,774370,350518,757238,347663v-9525,-6350,-17715,-15430,-28575,-19050l700088,319088v4762,-1588,17837,-1213,14287,-4763c714373,314323,678658,302420,671513,300038v-48032,-16011,26482,8420,-33338,-9525c628558,287628,619125,284163,609600,280988v-4762,-1588,-9317,-4053,-14287,-4763l561975,271463v-4762,-1588,-9899,-2325,-14287,-4763c537681,261140,529973,251270,519113,247650r-28575,-9525c485775,236538,481202,234188,476250,233363v-33527,-5588,-19414,-1710,-42862,-9525c428625,220663,422676,218783,419100,214313v-3136,-3920,-3864,-9349,-4762,-14288c412048,187433,411865,174517,409575,161925v-898,-4939,-1212,-10737,-4762,-14287c401263,144088,395015,145120,390525,142875v-36922,-18461,7332,-2320,-28575,-14287c350106,120692,342426,114718,328613,109538v-6129,-2298,-12756,-2965,-19050,-4763c304736,103396,300038,101600,295275,100013v-14732,4910,-26102,9525,-42862,9525c233175,109538,212994,101160,195263,95250v-5,-2,-28570,-9521,-28575,-9525c161925,82550,157631,78525,152400,76200,124885,63971,115991,67238,85725,57150l71438,52388c66675,49213,61197,46910,57150,42863,53103,38816,51933,32344,47625,28575,39010,21037,29910,13145,19050,9525,2633,4053,8313,8313,,e" filled="f" strokecolor="#ffc000" strokeweight="2pt">
                  <v:path arrowok="t" o:connecttype="custom" o:connectlocs="876300,404495;852488,390218;838200,385460;833438,371183;819150,366425;800100,356907;757238,347390;728663,328355;700088,318837;714375,314078;671513,299802;638175,290285;609600,280767;595313,276008;561975,271250;547688,266490;519113,247455;490538,237938;476250,233180;433388,223662;419100,214145;414338,199868;409575,161798;404813,147522;390525,142763;361950,128487;328613,109452;309563,104693;295275,99934;252413,109452;195263,95175;166688,85658;152400,76140;85725,57105;71438,52347;57150,42829;47625,28553;19050,9518;0,0" o:connectangles="0,0,0,0,0,0,0,0,0,0,0,0,0,0,0,0,0,0,0,0,0,0,0,0,0,0,0,0,0,0,0,0,0,0,0,0,0,0,0"/>
                </v:shape>
              </w:pict>
            </mc:Fallback>
          </mc:AlternateContent>
        </w:r>
        <w:r w:rsidR="002C706A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43232" behindDoc="0" locked="0" layoutInCell="1" allowOverlap="1" wp14:anchorId="1381FF77" wp14:editId="7D323BE3">
                  <wp:simplePos x="0" y="0"/>
                  <wp:positionH relativeFrom="column">
                    <wp:posOffset>2009775</wp:posOffset>
                  </wp:positionH>
                  <wp:positionV relativeFrom="paragraph">
                    <wp:posOffset>1449070</wp:posOffset>
                  </wp:positionV>
                  <wp:extent cx="287655" cy="71120"/>
                  <wp:effectExtent l="0" t="0" r="17145" b="24130"/>
                  <wp:wrapNone/>
                  <wp:docPr id="80" name="Volný tvar 80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87655" cy="71120"/>
                          </a:xfrm>
                          <a:custGeom>
                            <a:avLst/>
                            <a:gdLst>
                              <a:gd name="connsiteX0" fmla="*/ 287684 w 287684"/>
                              <a:gd name="connsiteY0" fmla="*/ 71438 h 71438"/>
                              <a:gd name="connsiteX1" fmla="*/ 282922 w 287684"/>
                              <a:gd name="connsiteY1" fmla="*/ 47625 h 71438"/>
                              <a:gd name="connsiteX2" fmla="*/ 225772 w 287684"/>
                              <a:gd name="connsiteY2" fmla="*/ 33338 h 71438"/>
                              <a:gd name="connsiteX3" fmla="*/ 178147 w 287684"/>
                              <a:gd name="connsiteY3" fmla="*/ 23813 h 71438"/>
                              <a:gd name="connsiteX4" fmla="*/ 125759 w 287684"/>
                              <a:gd name="connsiteY4" fmla="*/ 38100 h 71438"/>
                              <a:gd name="connsiteX5" fmla="*/ 59084 w 287684"/>
                              <a:gd name="connsiteY5" fmla="*/ 28575 h 71438"/>
                              <a:gd name="connsiteX6" fmla="*/ 44797 w 287684"/>
                              <a:gd name="connsiteY6" fmla="*/ 19050 h 71438"/>
                              <a:gd name="connsiteX7" fmla="*/ 1934 w 287684"/>
                              <a:gd name="connsiteY7" fmla="*/ 14288 h 71438"/>
                              <a:gd name="connsiteX8" fmla="*/ 1934 w 287684"/>
                              <a:gd name="connsiteY8" fmla="*/ 0 h 7143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</a:cxnLst>
                            <a:rect l="l" t="t" r="r" b="b"/>
                            <a:pathLst>
                              <a:path w="287684" h="71438">
                                <a:moveTo>
                                  <a:pt x="287684" y="71438"/>
                                </a:moveTo>
                                <a:cubicBezTo>
                                  <a:pt x="286097" y="63500"/>
                                  <a:pt x="286938" y="54653"/>
                                  <a:pt x="282922" y="47625"/>
                                </a:cubicBezTo>
                                <a:cubicBezTo>
                                  <a:pt x="274024" y="32054"/>
                                  <a:pt x="230746" y="33891"/>
                                  <a:pt x="225772" y="33338"/>
                                </a:cubicBezTo>
                                <a:cubicBezTo>
                                  <a:pt x="214941" y="30630"/>
                                  <a:pt x="187233" y="23164"/>
                                  <a:pt x="178147" y="23813"/>
                                </a:cubicBezTo>
                                <a:cubicBezTo>
                                  <a:pt x="164479" y="24789"/>
                                  <a:pt x="141229" y="32944"/>
                                  <a:pt x="125759" y="38100"/>
                                </a:cubicBezTo>
                                <a:cubicBezTo>
                                  <a:pt x="112369" y="36883"/>
                                  <a:pt x="77410" y="37738"/>
                                  <a:pt x="59084" y="28575"/>
                                </a:cubicBezTo>
                                <a:cubicBezTo>
                                  <a:pt x="53965" y="26015"/>
                                  <a:pt x="50350" y="20438"/>
                                  <a:pt x="44797" y="19050"/>
                                </a:cubicBezTo>
                                <a:cubicBezTo>
                                  <a:pt x="30851" y="15564"/>
                                  <a:pt x="15071" y="20126"/>
                                  <a:pt x="1934" y="14288"/>
                                </a:cubicBezTo>
                                <a:cubicBezTo>
                                  <a:pt x="-2418" y="12354"/>
                                  <a:pt x="1934" y="4763"/>
                                  <a:pt x="1934" y="0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513D878C" id="Volný tvar 80" o:spid="_x0000_s1026" style="position:absolute;margin-left:158.25pt;margin-top:114.1pt;width:22.65pt;height:5.6pt;z-index:25174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87684,714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" path="m287684,71438v-1587,-7938,-746,-16785,-4762,-23813c274024,32054,230746,33891,225772,33338,214941,30630,187233,23164,178147,23813v-13668,976,-36918,9131,-52388,14287c112369,36883,77410,37738,59084,28575,53965,26015,50350,20438,44797,19050,30851,15564,15071,20126,1934,14288v-4352,-1934,,-9525,,-14288e" filled="f" strokecolor="#ffc000" strokeweight="2pt">
                  <v:path arrowok="t" o:connecttype="custom" o:connectlocs="287655,71120;282893,47413;225749,33190;178129,23707;125746,37930;59078,28448;44792,18965;1934,14224;1934,0" o:connectangles="0,0,0,0,0,0,0,0,0"/>
                </v:shape>
              </w:pict>
            </mc:Fallback>
          </mc:AlternateContent>
        </w:r>
        <w:r w:rsidR="002C706A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42208" behindDoc="0" locked="0" layoutInCell="1" allowOverlap="1" wp14:anchorId="0B30747F" wp14:editId="5CF1D785">
                  <wp:simplePos x="0" y="0"/>
                  <wp:positionH relativeFrom="column">
                    <wp:posOffset>1290955</wp:posOffset>
                  </wp:positionH>
                  <wp:positionV relativeFrom="paragraph">
                    <wp:posOffset>1377315</wp:posOffset>
                  </wp:positionV>
                  <wp:extent cx="942975" cy="323850"/>
                  <wp:effectExtent l="0" t="0" r="28575" b="19050"/>
                  <wp:wrapNone/>
                  <wp:docPr id="79" name="Volný tvar 79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942975" cy="323850"/>
                          </a:xfrm>
                          <a:custGeom>
                            <a:avLst/>
                            <a:gdLst>
                              <a:gd name="connsiteX0" fmla="*/ 942975 w 942975"/>
                              <a:gd name="connsiteY0" fmla="*/ 323916 h 323916"/>
                              <a:gd name="connsiteX1" fmla="*/ 923925 w 942975"/>
                              <a:gd name="connsiteY1" fmla="*/ 285816 h 323916"/>
                              <a:gd name="connsiteX2" fmla="*/ 909638 w 942975"/>
                              <a:gd name="connsiteY2" fmla="*/ 276291 h 323916"/>
                              <a:gd name="connsiteX3" fmla="*/ 900113 w 942975"/>
                              <a:gd name="connsiteY3" fmla="*/ 262003 h 323916"/>
                              <a:gd name="connsiteX4" fmla="*/ 871538 w 942975"/>
                              <a:gd name="connsiteY4" fmla="*/ 252478 h 323916"/>
                              <a:gd name="connsiteX5" fmla="*/ 842963 w 942975"/>
                              <a:gd name="connsiteY5" fmla="*/ 233428 h 323916"/>
                              <a:gd name="connsiteX6" fmla="*/ 828675 w 942975"/>
                              <a:gd name="connsiteY6" fmla="*/ 223903 h 323916"/>
                              <a:gd name="connsiteX7" fmla="*/ 800100 w 942975"/>
                              <a:gd name="connsiteY7" fmla="*/ 214378 h 323916"/>
                              <a:gd name="connsiteX8" fmla="*/ 785813 w 942975"/>
                              <a:gd name="connsiteY8" fmla="*/ 204853 h 323916"/>
                              <a:gd name="connsiteX9" fmla="*/ 757238 w 942975"/>
                              <a:gd name="connsiteY9" fmla="*/ 195328 h 323916"/>
                              <a:gd name="connsiteX10" fmla="*/ 723900 w 942975"/>
                              <a:gd name="connsiteY10" fmla="*/ 200091 h 323916"/>
                              <a:gd name="connsiteX11" fmla="*/ 647700 w 942975"/>
                              <a:gd name="connsiteY11" fmla="*/ 190566 h 323916"/>
                              <a:gd name="connsiteX12" fmla="*/ 652463 w 942975"/>
                              <a:gd name="connsiteY12" fmla="*/ 161991 h 323916"/>
                              <a:gd name="connsiteX13" fmla="*/ 647700 w 942975"/>
                              <a:gd name="connsiteY13" fmla="*/ 142941 h 323916"/>
                              <a:gd name="connsiteX14" fmla="*/ 633413 w 942975"/>
                              <a:gd name="connsiteY14" fmla="*/ 147703 h 323916"/>
                              <a:gd name="connsiteX15" fmla="*/ 619125 w 942975"/>
                              <a:gd name="connsiteY15" fmla="*/ 157228 h 323916"/>
                              <a:gd name="connsiteX16" fmla="*/ 609600 w 942975"/>
                              <a:gd name="connsiteY16" fmla="*/ 142941 h 323916"/>
                              <a:gd name="connsiteX17" fmla="*/ 590550 w 942975"/>
                              <a:gd name="connsiteY17" fmla="*/ 123891 h 323916"/>
                              <a:gd name="connsiteX18" fmla="*/ 561975 w 942975"/>
                              <a:gd name="connsiteY18" fmla="*/ 133416 h 323916"/>
                              <a:gd name="connsiteX19" fmla="*/ 547688 w 942975"/>
                              <a:gd name="connsiteY19" fmla="*/ 138178 h 323916"/>
                              <a:gd name="connsiteX20" fmla="*/ 533400 w 942975"/>
                              <a:gd name="connsiteY20" fmla="*/ 142941 h 323916"/>
                              <a:gd name="connsiteX21" fmla="*/ 500063 w 942975"/>
                              <a:gd name="connsiteY21" fmla="*/ 147703 h 323916"/>
                              <a:gd name="connsiteX22" fmla="*/ 457200 w 942975"/>
                              <a:gd name="connsiteY22" fmla="*/ 166753 h 323916"/>
                              <a:gd name="connsiteX23" fmla="*/ 423863 w 942975"/>
                              <a:gd name="connsiteY23" fmla="*/ 161991 h 323916"/>
                              <a:gd name="connsiteX24" fmla="*/ 414338 w 942975"/>
                              <a:gd name="connsiteY24" fmla="*/ 114366 h 323916"/>
                              <a:gd name="connsiteX25" fmla="*/ 381000 w 942975"/>
                              <a:gd name="connsiteY25" fmla="*/ 81028 h 323916"/>
                              <a:gd name="connsiteX26" fmla="*/ 195263 w 942975"/>
                              <a:gd name="connsiteY26" fmla="*/ 81028 h 323916"/>
                              <a:gd name="connsiteX27" fmla="*/ 180975 w 942975"/>
                              <a:gd name="connsiteY27" fmla="*/ 76266 h 323916"/>
                              <a:gd name="connsiteX28" fmla="*/ 138113 w 942975"/>
                              <a:gd name="connsiteY28" fmla="*/ 47691 h 323916"/>
                              <a:gd name="connsiteX29" fmla="*/ 109538 w 942975"/>
                              <a:gd name="connsiteY29" fmla="*/ 33403 h 323916"/>
                              <a:gd name="connsiteX30" fmla="*/ 61913 w 942975"/>
                              <a:gd name="connsiteY30" fmla="*/ 28641 h 323916"/>
                              <a:gd name="connsiteX31" fmla="*/ 47625 w 942975"/>
                              <a:gd name="connsiteY31" fmla="*/ 14353 h 323916"/>
                              <a:gd name="connsiteX32" fmla="*/ 33338 w 942975"/>
                              <a:gd name="connsiteY32" fmla="*/ 19116 h 323916"/>
                              <a:gd name="connsiteX33" fmla="*/ 23813 w 942975"/>
                              <a:gd name="connsiteY33" fmla="*/ 4828 h 323916"/>
                              <a:gd name="connsiteX34" fmla="*/ 0 w 942975"/>
                              <a:gd name="connsiteY34" fmla="*/ 66 h 323916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</a:cxnLst>
                            <a:rect l="l" t="t" r="r" b="b"/>
                            <a:pathLst>
                              <a:path w="942975" h="323916">
                                <a:moveTo>
                                  <a:pt x="942975" y="323916"/>
                                </a:moveTo>
                                <a:cubicBezTo>
                                  <a:pt x="938427" y="312545"/>
                                  <a:pt x="933437" y="295328"/>
                                  <a:pt x="923925" y="285816"/>
                                </a:cubicBezTo>
                                <a:cubicBezTo>
                                  <a:pt x="919878" y="281769"/>
                                  <a:pt x="914400" y="279466"/>
                                  <a:pt x="909638" y="276291"/>
                                </a:cubicBezTo>
                                <a:cubicBezTo>
                                  <a:pt x="906463" y="271528"/>
                                  <a:pt x="904967" y="265037"/>
                                  <a:pt x="900113" y="262003"/>
                                </a:cubicBezTo>
                                <a:cubicBezTo>
                                  <a:pt x="891599" y="256682"/>
                                  <a:pt x="871538" y="252478"/>
                                  <a:pt x="871538" y="252478"/>
                                </a:cubicBezTo>
                                <a:cubicBezTo>
                                  <a:pt x="844453" y="225395"/>
                                  <a:pt x="870532" y="247213"/>
                                  <a:pt x="842963" y="233428"/>
                                </a:cubicBezTo>
                                <a:cubicBezTo>
                                  <a:pt x="837843" y="230868"/>
                                  <a:pt x="833906" y="226228"/>
                                  <a:pt x="828675" y="223903"/>
                                </a:cubicBezTo>
                                <a:cubicBezTo>
                                  <a:pt x="819500" y="219825"/>
                                  <a:pt x="808454" y="219947"/>
                                  <a:pt x="800100" y="214378"/>
                                </a:cubicBezTo>
                                <a:cubicBezTo>
                                  <a:pt x="795338" y="211203"/>
                                  <a:pt x="791043" y="207178"/>
                                  <a:pt x="785813" y="204853"/>
                                </a:cubicBezTo>
                                <a:cubicBezTo>
                                  <a:pt x="776638" y="200775"/>
                                  <a:pt x="757238" y="195328"/>
                                  <a:pt x="757238" y="195328"/>
                                </a:cubicBezTo>
                                <a:cubicBezTo>
                                  <a:pt x="746125" y="196916"/>
                                  <a:pt x="735126" y="200091"/>
                                  <a:pt x="723900" y="200091"/>
                                </a:cubicBezTo>
                                <a:cubicBezTo>
                                  <a:pt x="672429" y="200091"/>
                                  <a:pt x="677878" y="200624"/>
                                  <a:pt x="647700" y="190566"/>
                                </a:cubicBezTo>
                                <a:cubicBezTo>
                                  <a:pt x="635190" y="153030"/>
                                  <a:pt x="646924" y="200769"/>
                                  <a:pt x="652463" y="161991"/>
                                </a:cubicBezTo>
                                <a:cubicBezTo>
                                  <a:pt x="653389" y="155511"/>
                                  <a:pt x="649288" y="149291"/>
                                  <a:pt x="647700" y="142941"/>
                                </a:cubicBezTo>
                                <a:cubicBezTo>
                                  <a:pt x="642938" y="144528"/>
                                  <a:pt x="637903" y="145458"/>
                                  <a:pt x="633413" y="147703"/>
                                </a:cubicBezTo>
                                <a:cubicBezTo>
                                  <a:pt x="628293" y="150263"/>
                                  <a:pt x="624738" y="158350"/>
                                  <a:pt x="619125" y="157228"/>
                                </a:cubicBezTo>
                                <a:cubicBezTo>
                                  <a:pt x="613512" y="156106"/>
                                  <a:pt x="612775" y="147703"/>
                                  <a:pt x="609600" y="142941"/>
                                </a:cubicBezTo>
                                <a:cubicBezTo>
                                  <a:pt x="605972" y="132054"/>
                                  <a:pt x="606880" y="122076"/>
                                  <a:pt x="590550" y="123891"/>
                                </a:cubicBezTo>
                                <a:cubicBezTo>
                                  <a:pt x="580571" y="125000"/>
                                  <a:pt x="571500" y="130241"/>
                                  <a:pt x="561975" y="133416"/>
                                </a:cubicBezTo>
                                <a:lnTo>
                                  <a:pt x="547688" y="138178"/>
                                </a:lnTo>
                                <a:cubicBezTo>
                                  <a:pt x="542925" y="139766"/>
                                  <a:pt x="538370" y="142231"/>
                                  <a:pt x="533400" y="142941"/>
                                </a:cubicBezTo>
                                <a:lnTo>
                                  <a:pt x="500063" y="147703"/>
                                </a:lnTo>
                                <a:cubicBezTo>
                                  <a:pt x="466058" y="159038"/>
                                  <a:pt x="479842" y="151659"/>
                                  <a:pt x="457200" y="166753"/>
                                </a:cubicBezTo>
                                <a:lnTo>
                                  <a:pt x="423863" y="161991"/>
                                </a:lnTo>
                                <a:cubicBezTo>
                                  <a:pt x="413611" y="149461"/>
                                  <a:pt x="423318" y="127836"/>
                                  <a:pt x="414338" y="114366"/>
                                </a:cubicBezTo>
                                <a:cubicBezTo>
                                  <a:pt x="392503" y="81614"/>
                                  <a:pt x="406148" y="89411"/>
                                  <a:pt x="381000" y="81028"/>
                                </a:cubicBezTo>
                                <a:cubicBezTo>
                                  <a:pt x="304219" y="93826"/>
                                  <a:pt x="343125" y="89243"/>
                                  <a:pt x="195263" y="81028"/>
                                </a:cubicBezTo>
                                <a:cubicBezTo>
                                  <a:pt x="190251" y="80750"/>
                                  <a:pt x="185738" y="77853"/>
                                  <a:pt x="180975" y="76266"/>
                                </a:cubicBezTo>
                                <a:lnTo>
                                  <a:pt x="138113" y="47691"/>
                                </a:lnTo>
                                <a:cubicBezTo>
                                  <a:pt x="127520" y="40629"/>
                                  <a:pt x="122352" y="35374"/>
                                  <a:pt x="109538" y="33403"/>
                                </a:cubicBezTo>
                                <a:cubicBezTo>
                                  <a:pt x="93769" y="30977"/>
                                  <a:pt x="77788" y="30228"/>
                                  <a:pt x="61913" y="28641"/>
                                </a:cubicBezTo>
                                <a:cubicBezTo>
                                  <a:pt x="57150" y="23878"/>
                                  <a:pt x="54015" y="16483"/>
                                  <a:pt x="47625" y="14353"/>
                                </a:cubicBezTo>
                                <a:cubicBezTo>
                                  <a:pt x="42863" y="12766"/>
                                  <a:pt x="37999" y="20980"/>
                                  <a:pt x="33338" y="19116"/>
                                </a:cubicBezTo>
                                <a:cubicBezTo>
                                  <a:pt x="28023" y="16990"/>
                                  <a:pt x="28283" y="8404"/>
                                  <a:pt x="23813" y="4828"/>
                                </a:cubicBezTo>
                                <a:cubicBezTo>
                                  <a:pt x="16605" y="-938"/>
                                  <a:pt x="8162" y="66"/>
                                  <a:pt x="0" y="66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189A05E2" id="Volný tvar 79" o:spid="_x0000_s1026" style="position:absolute;margin-left:101.65pt;margin-top:108.45pt;width:74.25pt;height:25.5pt;z-index:25174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942975,3239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" path="m942975,323916v-4548,-11371,-9538,-28588,-19050,-38100c919878,281769,914400,279466,909638,276291v-3175,-4763,-4671,-11254,-9525,-14288c891599,256682,871538,252478,871538,252478v-27085,-27083,-1006,-5265,-28575,-19050c837843,230868,833906,226228,828675,223903v-9175,-4078,-20221,-3956,-28575,-9525c795338,211203,791043,207178,785813,204853v-9175,-4078,-28575,-9525,-28575,-9525c746125,196916,735126,200091,723900,200091v-51471,,-46022,533,-76200,-9525c635190,153030,646924,200769,652463,161991v926,-6480,-3175,-12700,-4763,-19050c642938,144528,637903,145458,633413,147703v-5120,2560,-8675,10647,-14288,9525c613512,156106,612775,147703,609600,142941v-3628,-10887,-2720,-20865,-19050,-19050c580571,125000,571500,130241,561975,133416r-14287,4762c542925,139766,538370,142231,533400,142941r-33337,4762c466058,159038,479842,151659,457200,166753r-33337,-4762c413611,149461,423318,127836,414338,114366,392503,81614,406148,89411,381000,81028v-76781,12798,-37875,8215,-185737,c190251,80750,185738,77853,180975,76266l138113,47691c127520,40629,122352,35374,109538,33403,93769,30977,77788,30228,61913,28641,57150,23878,54015,16483,47625,14353v-4762,-1587,-9626,6627,-14287,4763c28023,16990,28283,8404,23813,4828,16605,-938,8162,66,,66e" filled="f" strokecolor="#ffc000" strokeweight="2pt">
                  <v:path arrowok="t" o:connecttype="custom" o:connectlocs="942975,323850;923925,285758;909638,276235;900113,261950;871538,252427;842963,233380;828675,223857;800100,214334;785813,204811;757238,195288;723900,200050;647700,190527;652463,161958;647700,142912;633413,147673;619125,157196;609600,142912;590550,123866;561975,133389;547688,138150;533400,142912;500063,147673;457200,166719;423863,161958;414338,114343;381000,81011;195263,81011;180975,76250;138113,47681;109538,33396;61913,28635;47625,14350;33338,19112;23813,4827;0,66" o:connectangles="0,0,0,0,0,0,0,0,0,0,0,0,0,0,0,0,0,0,0,0,0,0,0,0,0,0,0,0,0,0,0,0,0,0,0"/>
                </v:shape>
              </w:pict>
            </mc:Fallback>
          </mc:AlternateContent>
        </w:r>
        <w:r w:rsidR="002C706A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41184" behindDoc="0" locked="0" layoutInCell="1" allowOverlap="1" wp14:anchorId="44E5E9AD" wp14:editId="43425BF4">
                  <wp:simplePos x="0" y="0"/>
                  <wp:positionH relativeFrom="column">
                    <wp:posOffset>1329055</wp:posOffset>
                  </wp:positionH>
                  <wp:positionV relativeFrom="paragraph">
                    <wp:posOffset>1334770</wp:posOffset>
                  </wp:positionV>
                  <wp:extent cx="937895" cy="100330"/>
                  <wp:effectExtent l="0" t="0" r="14605" b="13970"/>
                  <wp:wrapNone/>
                  <wp:docPr id="77" name="Volný tvar 77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937895" cy="100330"/>
                          </a:xfrm>
                          <a:custGeom>
                            <a:avLst/>
                            <a:gdLst>
                              <a:gd name="connsiteX0" fmla="*/ 938213 w 938213"/>
                              <a:gd name="connsiteY0" fmla="*/ 81247 h 100343"/>
                              <a:gd name="connsiteX1" fmla="*/ 885825 w 938213"/>
                              <a:gd name="connsiteY1" fmla="*/ 76484 h 100343"/>
                              <a:gd name="connsiteX2" fmla="*/ 838200 w 938213"/>
                              <a:gd name="connsiteY2" fmla="*/ 62197 h 100343"/>
                              <a:gd name="connsiteX3" fmla="*/ 814388 w 938213"/>
                              <a:gd name="connsiteY3" fmla="*/ 57434 h 100343"/>
                              <a:gd name="connsiteX4" fmla="*/ 771525 w 938213"/>
                              <a:gd name="connsiteY4" fmla="*/ 62197 h 100343"/>
                              <a:gd name="connsiteX5" fmla="*/ 738188 w 938213"/>
                              <a:gd name="connsiteY5" fmla="*/ 81247 h 100343"/>
                              <a:gd name="connsiteX6" fmla="*/ 728663 w 938213"/>
                              <a:gd name="connsiteY6" fmla="*/ 95534 h 100343"/>
                              <a:gd name="connsiteX7" fmla="*/ 685800 w 938213"/>
                              <a:gd name="connsiteY7" fmla="*/ 95534 h 100343"/>
                              <a:gd name="connsiteX8" fmla="*/ 657225 w 938213"/>
                              <a:gd name="connsiteY8" fmla="*/ 86009 h 100343"/>
                              <a:gd name="connsiteX9" fmla="*/ 590550 w 938213"/>
                              <a:gd name="connsiteY9" fmla="*/ 86009 h 100343"/>
                              <a:gd name="connsiteX10" fmla="*/ 571500 w 938213"/>
                              <a:gd name="connsiteY10" fmla="*/ 71722 h 100343"/>
                              <a:gd name="connsiteX11" fmla="*/ 557213 w 938213"/>
                              <a:gd name="connsiteY11" fmla="*/ 66959 h 100343"/>
                              <a:gd name="connsiteX12" fmla="*/ 538163 w 938213"/>
                              <a:gd name="connsiteY12" fmla="*/ 52672 h 100343"/>
                              <a:gd name="connsiteX13" fmla="*/ 523875 w 938213"/>
                              <a:gd name="connsiteY13" fmla="*/ 43147 h 100343"/>
                              <a:gd name="connsiteX14" fmla="*/ 509588 w 938213"/>
                              <a:gd name="connsiteY14" fmla="*/ 47909 h 100343"/>
                              <a:gd name="connsiteX15" fmla="*/ 438150 w 938213"/>
                              <a:gd name="connsiteY15" fmla="*/ 52672 h 100343"/>
                              <a:gd name="connsiteX16" fmla="*/ 414338 w 938213"/>
                              <a:gd name="connsiteY16" fmla="*/ 57434 h 100343"/>
                              <a:gd name="connsiteX17" fmla="*/ 381000 w 938213"/>
                              <a:gd name="connsiteY17" fmla="*/ 52672 h 100343"/>
                              <a:gd name="connsiteX18" fmla="*/ 328613 w 938213"/>
                              <a:gd name="connsiteY18" fmla="*/ 47909 h 100343"/>
                              <a:gd name="connsiteX19" fmla="*/ 280988 w 938213"/>
                              <a:gd name="connsiteY19" fmla="*/ 38384 h 100343"/>
                              <a:gd name="connsiteX20" fmla="*/ 228600 w 938213"/>
                              <a:gd name="connsiteY20" fmla="*/ 43147 h 100343"/>
                              <a:gd name="connsiteX21" fmla="*/ 219075 w 938213"/>
                              <a:gd name="connsiteY21" fmla="*/ 57434 h 100343"/>
                              <a:gd name="connsiteX22" fmla="*/ 185738 w 938213"/>
                              <a:gd name="connsiteY22" fmla="*/ 57434 h 100343"/>
                              <a:gd name="connsiteX23" fmla="*/ 171450 w 938213"/>
                              <a:gd name="connsiteY23" fmla="*/ 24097 h 100343"/>
                              <a:gd name="connsiteX24" fmla="*/ 166688 w 938213"/>
                              <a:gd name="connsiteY24" fmla="*/ 9809 h 100343"/>
                              <a:gd name="connsiteX25" fmla="*/ 152400 w 938213"/>
                              <a:gd name="connsiteY25" fmla="*/ 5047 h 100343"/>
                              <a:gd name="connsiteX26" fmla="*/ 123825 w 938213"/>
                              <a:gd name="connsiteY26" fmla="*/ 9809 h 100343"/>
                              <a:gd name="connsiteX27" fmla="*/ 109538 w 938213"/>
                              <a:gd name="connsiteY27" fmla="*/ 14572 h 100343"/>
                              <a:gd name="connsiteX28" fmla="*/ 76200 w 938213"/>
                              <a:gd name="connsiteY28" fmla="*/ 9809 h 100343"/>
                              <a:gd name="connsiteX29" fmla="*/ 4763 w 938213"/>
                              <a:gd name="connsiteY29" fmla="*/ 5047 h 100343"/>
                              <a:gd name="connsiteX30" fmla="*/ 0 w 938213"/>
                              <a:gd name="connsiteY30" fmla="*/ 5047 h 10034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</a:cxnLst>
                            <a:rect l="l" t="t" r="r" b="b"/>
                            <a:pathLst>
                              <a:path w="938213" h="100343">
                                <a:moveTo>
                                  <a:pt x="938213" y="81247"/>
                                </a:moveTo>
                                <a:cubicBezTo>
                                  <a:pt x="920750" y="79659"/>
                                  <a:pt x="903206" y="78801"/>
                                  <a:pt x="885825" y="76484"/>
                                </a:cubicBezTo>
                                <a:cubicBezTo>
                                  <a:pt x="862060" y="73315"/>
                                  <a:pt x="865275" y="67613"/>
                                  <a:pt x="838200" y="62197"/>
                                </a:cubicBezTo>
                                <a:lnTo>
                                  <a:pt x="814388" y="57434"/>
                                </a:lnTo>
                                <a:cubicBezTo>
                                  <a:pt x="800100" y="59022"/>
                                  <a:pt x="785532" y="58964"/>
                                  <a:pt x="771525" y="62197"/>
                                </a:cubicBezTo>
                                <a:cubicBezTo>
                                  <a:pt x="762283" y="64330"/>
                                  <a:pt x="746348" y="75807"/>
                                  <a:pt x="738188" y="81247"/>
                                </a:cubicBezTo>
                                <a:cubicBezTo>
                                  <a:pt x="735013" y="86009"/>
                                  <a:pt x="733132" y="91958"/>
                                  <a:pt x="728663" y="95534"/>
                                </a:cubicBezTo>
                                <a:cubicBezTo>
                                  <a:pt x="717018" y="104850"/>
                                  <a:pt x="696622" y="98240"/>
                                  <a:pt x="685800" y="95534"/>
                                </a:cubicBezTo>
                                <a:cubicBezTo>
                                  <a:pt x="676060" y="93099"/>
                                  <a:pt x="657225" y="86009"/>
                                  <a:pt x="657225" y="86009"/>
                                </a:cubicBezTo>
                                <a:cubicBezTo>
                                  <a:pt x="631115" y="94713"/>
                                  <a:pt x="631129" y="96830"/>
                                  <a:pt x="590550" y="86009"/>
                                </a:cubicBezTo>
                                <a:cubicBezTo>
                                  <a:pt x="582881" y="83964"/>
                                  <a:pt x="578392" y="75660"/>
                                  <a:pt x="571500" y="71722"/>
                                </a:cubicBezTo>
                                <a:cubicBezTo>
                                  <a:pt x="567141" y="69231"/>
                                  <a:pt x="561975" y="68547"/>
                                  <a:pt x="557213" y="66959"/>
                                </a:cubicBezTo>
                                <a:cubicBezTo>
                                  <a:pt x="550863" y="62197"/>
                                  <a:pt x="544622" y="57285"/>
                                  <a:pt x="538163" y="52672"/>
                                </a:cubicBezTo>
                                <a:cubicBezTo>
                                  <a:pt x="533505" y="49345"/>
                                  <a:pt x="529521" y="44088"/>
                                  <a:pt x="523875" y="43147"/>
                                </a:cubicBezTo>
                                <a:cubicBezTo>
                                  <a:pt x="518923" y="42322"/>
                                  <a:pt x="514577" y="47355"/>
                                  <a:pt x="509588" y="47909"/>
                                </a:cubicBezTo>
                                <a:cubicBezTo>
                                  <a:pt x="485868" y="50545"/>
                                  <a:pt x="461963" y="51084"/>
                                  <a:pt x="438150" y="52672"/>
                                </a:cubicBezTo>
                                <a:cubicBezTo>
                                  <a:pt x="430213" y="54259"/>
                                  <a:pt x="422432" y="57434"/>
                                  <a:pt x="414338" y="57434"/>
                                </a:cubicBezTo>
                                <a:cubicBezTo>
                                  <a:pt x="403113" y="57434"/>
                                  <a:pt x="392157" y="53912"/>
                                  <a:pt x="381000" y="52672"/>
                                </a:cubicBezTo>
                                <a:cubicBezTo>
                                  <a:pt x="363573" y="50736"/>
                                  <a:pt x="346075" y="49497"/>
                                  <a:pt x="328613" y="47909"/>
                                </a:cubicBezTo>
                                <a:cubicBezTo>
                                  <a:pt x="311020" y="42045"/>
                                  <a:pt x="302873" y="38384"/>
                                  <a:pt x="280988" y="38384"/>
                                </a:cubicBezTo>
                                <a:cubicBezTo>
                                  <a:pt x="263453" y="38384"/>
                                  <a:pt x="246063" y="41559"/>
                                  <a:pt x="228600" y="43147"/>
                                </a:cubicBezTo>
                                <a:cubicBezTo>
                                  <a:pt x="225425" y="47909"/>
                                  <a:pt x="223544" y="53858"/>
                                  <a:pt x="219075" y="57434"/>
                                </a:cubicBezTo>
                                <a:cubicBezTo>
                                  <a:pt x="207687" y="66545"/>
                                  <a:pt x="197782" y="60445"/>
                                  <a:pt x="185738" y="57434"/>
                                </a:cubicBezTo>
                                <a:cubicBezTo>
                                  <a:pt x="175824" y="17781"/>
                                  <a:pt x="187896" y="56991"/>
                                  <a:pt x="171450" y="24097"/>
                                </a:cubicBezTo>
                                <a:cubicBezTo>
                                  <a:pt x="169205" y="19607"/>
                                  <a:pt x="170238" y="13359"/>
                                  <a:pt x="166688" y="9809"/>
                                </a:cubicBezTo>
                                <a:cubicBezTo>
                                  <a:pt x="163138" y="6259"/>
                                  <a:pt x="157163" y="6634"/>
                                  <a:pt x="152400" y="5047"/>
                                </a:cubicBezTo>
                                <a:cubicBezTo>
                                  <a:pt x="142875" y="6634"/>
                                  <a:pt x="133251" y="7714"/>
                                  <a:pt x="123825" y="9809"/>
                                </a:cubicBezTo>
                                <a:cubicBezTo>
                                  <a:pt x="118925" y="10898"/>
                                  <a:pt x="114558" y="14572"/>
                                  <a:pt x="109538" y="14572"/>
                                </a:cubicBezTo>
                                <a:cubicBezTo>
                                  <a:pt x="98312" y="14572"/>
                                  <a:pt x="87313" y="11397"/>
                                  <a:pt x="76200" y="9809"/>
                                </a:cubicBezTo>
                                <a:cubicBezTo>
                                  <a:pt x="33041" y="-4577"/>
                                  <a:pt x="58959" y="-373"/>
                                  <a:pt x="4763" y="5047"/>
                                </a:cubicBezTo>
                                <a:cubicBezTo>
                                  <a:pt x="3183" y="5205"/>
                                  <a:pt x="1588" y="5047"/>
                                  <a:pt x="0" y="5047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5958CA6A" id="Volný tvar 77" o:spid="_x0000_s1026" style="position:absolute;margin-left:104.65pt;margin-top:105.1pt;width:73.85pt;height:7.9pt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938213,1003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" path="m938213,81247c920750,79659,903206,78801,885825,76484,862060,73315,865275,67613,838200,62197l814388,57434v-14288,1588,-28856,1530,-42863,4763c762283,64330,746348,75807,738188,81247v-3175,4762,-5056,10711,-9525,14287c717018,104850,696622,98240,685800,95534v-9740,-2435,-28575,-9525,-28575,-9525c631115,94713,631129,96830,590550,86009,582881,83964,578392,75660,571500,71722v-4359,-2491,-9525,-3175,-14287,-4763c550863,62197,544622,57285,538163,52672v-4658,-3327,-8642,-8584,-14288,-9525c518923,42322,514577,47355,509588,47909v-23720,2636,-47625,3175,-71438,4763c430213,54259,422432,57434,414338,57434v-11225,,-22181,-3522,-33338,-4762c363573,50736,346075,49497,328613,47909,311020,42045,302873,38384,280988,38384v-17535,,-34925,3175,-52388,4763c225425,47909,223544,53858,219075,57434v-11388,9111,-21293,3011,-33337,c175824,17781,187896,56991,171450,24097,169205,19607,170238,13359,166688,9809,163138,6259,157163,6634,152400,5047v-9525,1587,-19149,2667,-28575,4762c118925,10898,114558,14572,109538,14572v-11226,,-22225,-3175,-33338,-4763c33041,-4577,58959,-373,4763,5047v-1580,158,-3175,,-4763,e" filled="f" strokecolor="#ffc000" strokeweight="2pt">
                  <v:path arrowok="t" o:connecttype="custom" o:connectlocs="937895,81236;885525,76474;837916,62189;814112,57427;771263,62189;737938,81236;728416,95522;685568,95522;657002,85998;590350,85998;571306,71713;557024,66950;537981,52665;523697,43141;509415,47903;438001,52665;414198,57427;380871,52665;328502,47903;280893,38379;228523,43141;219001,57427;185675,57427;171392,24094;166632,9808;152348,5046;123783,9808;109501,14570;76174,9808;4761,5046;0,5046" o:connectangles="0,0,0,0,0,0,0,0,0,0,0,0,0,0,0,0,0,0,0,0,0,0,0,0,0,0,0,0,0,0,0"/>
                </v:shape>
              </w:pict>
            </mc:Fallback>
          </mc:AlternateContent>
        </w:r>
        <w:r w:rsidR="002C706A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40160" behindDoc="0" locked="0" layoutInCell="1" allowOverlap="1" wp14:anchorId="63CE6BC4" wp14:editId="01092D07">
                  <wp:simplePos x="0" y="0"/>
                  <wp:positionH relativeFrom="column">
                    <wp:posOffset>1414780</wp:posOffset>
                  </wp:positionH>
                  <wp:positionV relativeFrom="paragraph">
                    <wp:posOffset>1272540</wp:posOffset>
                  </wp:positionV>
                  <wp:extent cx="1061720" cy="57150"/>
                  <wp:effectExtent l="0" t="0" r="24130" b="19050"/>
                  <wp:wrapNone/>
                  <wp:docPr id="76" name="Volný tvar 7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061720" cy="57150"/>
                          </a:xfrm>
                          <a:custGeom>
                            <a:avLst/>
                            <a:gdLst>
                              <a:gd name="connsiteX0" fmla="*/ 1062038 w 1062038"/>
                              <a:gd name="connsiteY0" fmla="*/ 38100 h 57480"/>
                              <a:gd name="connsiteX1" fmla="*/ 938213 w 1062038"/>
                              <a:gd name="connsiteY1" fmla="*/ 33337 h 57480"/>
                              <a:gd name="connsiteX2" fmla="*/ 871538 w 1062038"/>
                              <a:gd name="connsiteY2" fmla="*/ 23812 h 57480"/>
                              <a:gd name="connsiteX3" fmla="*/ 828675 w 1062038"/>
                              <a:gd name="connsiteY3" fmla="*/ 9525 h 57480"/>
                              <a:gd name="connsiteX4" fmla="*/ 814388 w 1062038"/>
                              <a:gd name="connsiteY4" fmla="*/ 4762 h 57480"/>
                              <a:gd name="connsiteX5" fmla="*/ 795338 w 1062038"/>
                              <a:gd name="connsiteY5" fmla="*/ 0 h 57480"/>
                              <a:gd name="connsiteX6" fmla="*/ 747713 w 1062038"/>
                              <a:gd name="connsiteY6" fmla="*/ 4762 h 57480"/>
                              <a:gd name="connsiteX7" fmla="*/ 733425 w 1062038"/>
                              <a:gd name="connsiteY7" fmla="*/ 9525 h 57480"/>
                              <a:gd name="connsiteX8" fmla="*/ 647700 w 1062038"/>
                              <a:gd name="connsiteY8" fmla="*/ 19050 h 57480"/>
                              <a:gd name="connsiteX9" fmla="*/ 604838 w 1062038"/>
                              <a:gd name="connsiteY9" fmla="*/ 33337 h 57480"/>
                              <a:gd name="connsiteX10" fmla="*/ 590550 w 1062038"/>
                              <a:gd name="connsiteY10" fmla="*/ 38100 h 57480"/>
                              <a:gd name="connsiteX11" fmla="*/ 576263 w 1062038"/>
                              <a:gd name="connsiteY11" fmla="*/ 42862 h 57480"/>
                              <a:gd name="connsiteX12" fmla="*/ 561975 w 1062038"/>
                              <a:gd name="connsiteY12" fmla="*/ 52387 h 57480"/>
                              <a:gd name="connsiteX13" fmla="*/ 509588 w 1062038"/>
                              <a:gd name="connsiteY13" fmla="*/ 52387 h 57480"/>
                              <a:gd name="connsiteX14" fmla="*/ 495300 w 1062038"/>
                              <a:gd name="connsiteY14" fmla="*/ 47625 h 57480"/>
                              <a:gd name="connsiteX15" fmla="*/ 476250 w 1062038"/>
                              <a:gd name="connsiteY15" fmla="*/ 38100 h 57480"/>
                              <a:gd name="connsiteX16" fmla="*/ 447675 w 1062038"/>
                              <a:gd name="connsiteY16" fmla="*/ 33337 h 57480"/>
                              <a:gd name="connsiteX17" fmla="*/ 433388 w 1062038"/>
                              <a:gd name="connsiteY17" fmla="*/ 23812 h 57480"/>
                              <a:gd name="connsiteX18" fmla="*/ 381000 w 1062038"/>
                              <a:gd name="connsiteY18" fmla="*/ 14287 h 57480"/>
                              <a:gd name="connsiteX19" fmla="*/ 304800 w 1062038"/>
                              <a:gd name="connsiteY19" fmla="*/ 19050 h 57480"/>
                              <a:gd name="connsiteX20" fmla="*/ 276225 w 1062038"/>
                              <a:gd name="connsiteY20" fmla="*/ 28575 h 57480"/>
                              <a:gd name="connsiteX21" fmla="*/ 261938 w 1062038"/>
                              <a:gd name="connsiteY21" fmla="*/ 33337 h 57480"/>
                              <a:gd name="connsiteX22" fmla="*/ 219075 w 1062038"/>
                              <a:gd name="connsiteY22" fmla="*/ 47625 h 57480"/>
                              <a:gd name="connsiteX23" fmla="*/ 204788 w 1062038"/>
                              <a:gd name="connsiteY23" fmla="*/ 52387 h 57480"/>
                              <a:gd name="connsiteX24" fmla="*/ 180975 w 1062038"/>
                              <a:gd name="connsiteY24" fmla="*/ 33337 h 57480"/>
                              <a:gd name="connsiteX25" fmla="*/ 161925 w 1062038"/>
                              <a:gd name="connsiteY25" fmla="*/ 9525 h 57480"/>
                              <a:gd name="connsiteX26" fmla="*/ 85725 w 1062038"/>
                              <a:gd name="connsiteY26" fmla="*/ 4762 h 57480"/>
                              <a:gd name="connsiteX27" fmla="*/ 42863 w 1062038"/>
                              <a:gd name="connsiteY27" fmla="*/ 0 h 57480"/>
                              <a:gd name="connsiteX28" fmla="*/ 0 w 1062038"/>
                              <a:gd name="connsiteY28" fmla="*/ 0 h 5748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</a:cxnLst>
                            <a:rect l="l" t="t" r="r" b="b"/>
                            <a:pathLst>
                              <a:path w="1062038" h="57480">
                                <a:moveTo>
                                  <a:pt x="1062038" y="38100"/>
                                </a:moveTo>
                                <a:cubicBezTo>
                                  <a:pt x="1020763" y="36512"/>
                                  <a:pt x="979403" y="36426"/>
                                  <a:pt x="938213" y="33337"/>
                                </a:cubicBezTo>
                                <a:cubicBezTo>
                                  <a:pt x="915825" y="31658"/>
                                  <a:pt x="871538" y="23812"/>
                                  <a:pt x="871538" y="23812"/>
                                </a:cubicBezTo>
                                <a:lnTo>
                                  <a:pt x="828675" y="9525"/>
                                </a:lnTo>
                                <a:cubicBezTo>
                                  <a:pt x="823913" y="7938"/>
                                  <a:pt x="819258" y="5979"/>
                                  <a:pt x="814388" y="4762"/>
                                </a:cubicBezTo>
                                <a:lnTo>
                                  <a:pt x="795338" y="0"/>
                                </a:lnTo>
                                <a:cubicBezTo>
                                  <a:pt x="779463" y="1587"/>
                                  <a:pt x="763482" y="2336"/>
                                  <a:pt x="747713" y="4762"/>
                                </a:cubicBezTo>
                                <a:cubicBezTo>
                                  <a:pt x="742751" y="5525"/>
                                  <a:pt x="738395" y="8815"/>
                                  <a:pt x="733425" y="9525"/>
                                </a:cubicBezTo>
                                <a:cubicBezTo>
                                  <a:pt x="704963" y="13591"/>
                                  <a:pt x="676275" y="15875"/>
                                  <a:pt x="647700" y="19050"/>
                                </a:cubicBezTo>
                                <a:lnTo>
                                  <a:pt x="604838" y="33337"/>
                                </a:lnTo>
                                <a:lnTo>
                                  <a:pt x="590550" y="38100"/>
                                </a:lnTo>
                                <a:lnTo>
                                  <a:pt x="576263" y="42862"/>
                                </a:lnTo>
                                <a:cubicBezTo>
                                  <a:pt x="571500" y="46037"/>
                                  <a:pt x="567095" y="49827"/>
                                  <a:pt x="561975" y="52387"/>
                                </a:cubicBezTo>
                                <a:cubicBezTo>
                                  <a:pt x="542592" y="62079"/>
                                  <a:pt x="534705" y="55527"/>
                                  <a:pt x="509588" y="52387"/>
                                </a:cubicBezTo>
                                <a:cubicBezTo>
                                  <a:pt x="504825" y="50800"/>
                                  <a:pt x="499914" y="49602"/>
                                  <a:pt x="495300" y="47625"/>
                                </a:cubicBezTo>
                                <a:cubicBezTo>
                                  <a:pt x="488774" y="44828"/>
                                  <a:pt x="483050" y="40140"/>
                                  <a:pt x="476250" y="38100"/>
                                </a:cubicBezTo>
                                <a:cubicBezTo>
                                  <a:pt x="467001" y="35325"/>
                                  <a:pt x="457200" y="34925"/>
                                  <a:pt x="447675" y="33337"/>
                                </a:cubicBezTo>
                                <a:cubicBezTo>
                                  <a:pt x="442913" y="30162"/>
                                  <a:pt x="438507" y="26372"/>
                                  <a:pt x="433388" y="23812"/>
                                </a:cubicBezTo>
                                <a:cubicBezTo>
                                  <a:pt x="418708" y="16472"/>
                                  <a:pt x="394126" y="15928"/>
                                  <a:pt x="381000" y="14287"/>
                                </a:cubicBezTo>
                                <a:cubicBezTo>
                                  <a:pt x="355600" y="15875"/>
                                  <a:pt x="330016" y="15611"/>
                                  <a:pt x="304800" y="19050"/>
                                </a:cubicBezTo>
                                <a:cubicBezTo>
                                  <a:pt x="294852" y="20407"/>
                                  <a:pt x="285750" y="25400"/>
                                  <a:pt x="276225" y="28575"/>
                                </a:cubicBezTo>
                                <a:lnTo>
                                  <a:pt x="261938" y="33337"/>
                                </a:lnTo>
                                <a:lnTo>
                                  <a:pt x="219075" y="47625"/>
                                </a:lnTo>
                                <a:lnTo>
                                  <a:pt x="204788" y="52387"/>
                                </a:lnTo>
                                <a:cubicBezTo>
                                  <a:pt x="188308" y="46895"/>
                                  <a:pt x="189592" y="50571"/>
                                  <a:pt x="180975" y="33337"/>
                                </a:cubicBezTo>
                                <a:cubicBezTo>
                                  <a:pt x="175307" y="22001"/>
                                  <a:pt x="179359" y="12278"/>
                                  <a:pt x="161925" y="9525"/>
                                </a:cubicBezTo>
                                <a:cubicBezTo>
                                  <a:pt x="136787" y="5556"/>
                                  <a:pt x="111125" y="6350"/>
                                  <a:pt x="85725" y="4762"/>
                                </a:cubicBezTo>
                                <a:cubicBezTo>
                                  <a:pt x="45247" y="18257"/>
                                  <a:pt x="109533" y="0"/>
                                  <a:pt x="42863" y="0"/>
                                </a:cubicBez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55459359" id="Volný tvar 76" o:spid="_x0000_s1026" style="position:absolute;margin-left:111.4pt;margin-top:100.2pt;width:83.6pt;height:4.5pt;z-index:251740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062038,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" path="m1062038,38100c1020763,36512,979403,36426,938213,33337,915825,31658,871538,23812,871538,23812l828675,9525c823913,7938,819258,5979,814388,4762l795338,c779463,1587,763482,2336,747713,4762v-4962,763,-9318,4053,-14288,4763c704963,13591,676275,15875,647700,19050l604838,33337r-14288,4763l576263,42862v-4763,3175,-9168,6965,-14288,9525c542592,62079,534705,55527,509588,52387v-4763,-1587,-9674,-2785,-14288,-4762c488774,44828,483050,40140,476250,38100v-9249,-2775,-19050,-3175,-28575,-4763c442913,30162,438507,26372,433388,23812,418708,16472,394126,15928,381000,14287v-25400,1588,-50984,1324,-76200,4763c294852,20407,285750,25400,276225,28575r-14287,4762l219075,47625r-14287,4762c188308,46895,189592,50571,180975,33337,175307,22001,179359,12278,161925,9525,136787,5556,111125,6350,85725,4762,45247,18257,109533,,42863,l,e" filled="f" strokecolor="#ffc000" strokeweight="2pt">
                  <v:path arrowok="t" o:connecttype="custom" o:connectlocs="1061720,37881;937932,33146;871277,23675;828427,9470;814144,4735;795100,0;747489,4735;733205,9470;647506,18941;604657,33146;590373,37881;576090,42616;561807,52086;509435,52086;495152,47352;476107,37881;447541,33146;433258,23675;380886,14205;304709,18941;276142,28411;261860,33146;219009,47352;204727,52086;180921,33146;161877,9470;85699,4735;42850,0;0,0" o:connectangles="0,0,0,0,0,0,0,0,0,0,0,0,0,0,0,0,0,0,0,0,0,0,0,0,0,0,0,0,0"/>
                </v:shape>
              </w:pict>
            </mc:Fallback>
          </mc:AlternateContent>
        </w:r>
        <w:r w:rsidR="002C706A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39136" behindDoc="0" locked="0" layoutInCell="1" allowOverlap="1" wp14:anchorId="58110B75" wp14:editId="20F15DE6">
                  <wp:simplePos x="0" y="0"/>
                  <wp:positionH relativeFrom="column">
                    <wp:posOffset>1462405</wp:posOffset>
                  </wp:positionH>
                  <wp:positionV relativeFrom="paragraph">
                    <wp:posOffset>1167765</wp:posOffset>
                  </wp:positionV>
                  <wp:extent cx="1147445" cy="85725"/>
                  <wp:effectExtent l="0" t="0" r="14605" b="28575"/>
                  <wp:wrapNone/>
                  <wp:docPr id="75" name="Volný tvar 75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147445" cy="85725"/>
                          </a:xfrm>
                          <a:custGeom>
                            <a:avLst/>
                            <a:gdLst>
                              <a:gd name="connsiteX0" fmla="*/ 1147763 w 1147763"/>
                              <a:gd name="connsiteY0" fmla="*/ 0 h 85725"/>
                              <a:gd name="connsiteX1" fmla="*/ 1090613 w 1147763"/>
                              <a:gd name="connsiteY1" fmla="*/ 4762 h 85725"/>
                              <a:gd name="connsiteX2" fmla="*/ 914400 w 1147763"/>
                              <a:gd name="connsiteY2" fmla="*/ 19050 h 85725"/>
                              <a:gd name="connsiteX3" fmla="*/ 757238 w 1147763"/>
                              <a:gd name="connsiteY3" fmla="*/ 23812 h 85725"/>
                              <a:gd name="connsiteX4" fmla="*/ 742950 w 1147763"/>
                              <a:gd name="connsiteY4" fmla="*/ 33337 h 85725"/>
                              <a:gd name="connsiteX5" fmla="*/ 709613 w 1147763"/>
                              <a:gd name="connsiteY5" fmla="*/ 38100 h 85725"/>
                              <a:gd name="connsiteX6" fmla="*/ 628650 w 1147763"/>
                              <a:gd name="connsiteY6" fmla="*/ 42862 h 85725"/>
                              <a:gd name="connsiteX7" fmla="*/ 466725 w 1147763"/>
                              <a:gd name="connsiteY7" fmla="*/ 42862 h 85725"/>
                              <a:gd name="connsiteX8" fmla="*/ 338138 w 1147763"/>
                              <a:gd name="connsiteY8" fmla="*/ 47625 h 85725"/>
                              <a:gd name="connsiteX9" fmla="*/ 314325 w 1147763"/>
                              <a:gd name="connsiteY9" fmla="*/ 52387 h 85725"/>
                              <a:gd name="connsiteX10" fmla="*/ 223838 w 1147763"/>
                              <a:gd name="connsiteY10" fmla="*/ 57150 h 85725"/>
                              <a:gd name="connsiteX11" fmla="*/ 195263 w 1147763"/>
                              <a:gd name="connsiteY11" fmla="*/ 76200 h 85725"/>
                              <a:gd name="connsiteX12" fmla="*/ 180975 w 1147763"/>
                              <a:gd name="connsiteY12" fmla="*/ 85725 h 85725"/>
                              <a:gd name="connsiteX13" fmla="*/ 161925 w 1147763"/>
                              <a:gd name="connsiteY13" fmla="*/ 66675 h 85725"/>
                              <a:gd name="connsiteX14" fmla="*/ 133350 w 1147763"/>
                              <a:gd name="connsiteY14" fmla="*/ 57150 h 85725"/>
                              <a:gd name="connsiteX15" fmla="*/ 19050 w 1147763"/>
                              <a:gd name="connsiteY15" fmla="*/ 52387 h 85725"/>
                              <a:gd name="connsiteX16" fmla="*/ 0 w 1147763"/>
                              <a:gd name="connsiteY16" fmla="*/ 47625 h 8572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</a:cxnLst>
                            <a:rect l="l" t="t" r="r" b="b"/>
                            <a:pathLst>
                              <a:path w="1147763" h="85725">
                                <a:moveTo>
                                  <a:pt x="1147763" y="0"/>
                                </a:moveTo>
                                <a:lnTo>
                                  <a:pt x="1090613" y="4762"/>
                                </a:lnTo>
                                <a:cubicBezTo>
                                  <a:pt x="999831" y="13840"/>
                                  <a:pt x="1090129" y="13725"/>
                                  <a:pt x="914400" y="19050"/>
                                </a:cubicBezTo>
                                <a:lnTo>
                                  <a:pt x="757238" y="23812"/>
                                </a:lnTo>
                                <a:cubicBezTo>
                                  <a:pt x="752475" y="26987"/>
                                  <a:pt x="748433" y="31692"/>
                                  <a:pt x="742950" y="33337"/>
                                </a:cubicBezTo>
                                <a:cubicBezTo>
                                  <a:pt x="732198" y="36563"/>
                                  <a:pt x="720799" y="37168"/>
                                  <a:pt x="709613" y="38100"/>
                                </a:cubicBezTo>
                                <a:cubicBezTo>
                                  <a:pt x="682672" y="40345"/>
                                  <a:pt x="655638" y="41275"/>
                                  <a:pt x="628650" y="42862"/>
                                </a:cubicBezTo>
                                <a:cubicBezTo>
                                  <a:pt x="536539" y="54377"/>
                                  <a:pt x="645375" y="42862"/>
                                  <a:pt x="466725" y="42862"/>
                                </a:cubicBezTo>
                                <a:cubicBezTo>
                                  <a:pt x="423833" y="42862"/>
                                  <a:pt x="381000" y="46037"/>
                                  <a:pt x="338138" y="47625"/>
                                </a:cubicBezTo>
                                <a:cubicBezTo>
                                  <a:pt x="330200" y="49212"/>
                                  <a:pt x="322392" y="51715"/>
                                  <a:pt x="314325" y="52387"/>
                                </a:cubicBezTo>
                                <a:cubicBezTo>
                                  <a:pt x="284225" y="54895"/>
                                  <a:pt x="253456" y="51226"/>
                                  <a:pt x="223838" y="57150"/>
                                </a:cubicBezTo>
                                <a:cubicBezTo>
                                  <a:pt x="212613" y="59395"/>
                                  <a:pt x="204788" y="69850"/>
                                  <a:pt x="195263" y="76200"/>
                                </a:cubicBezTo>
                                <a:lnTo>
                                  <a:pt x="180975" y="85725"/>
                                </a:lnTo>
                                <a:cubicBezTo>
                                  <a:pt x="123821" y="66671"/>
                                  <a:pt x="206380" y="98428"/>
                                  <a:pt x="161925" y="66675"/>
                                </a:cubicBezTo>
                                <a:cubicBezTo>
                                  <a:pt x="153755" y="60839"/>
                                  <a:pt x="143382" y="57568"/>
                                  <a:pt x="133350" y="57150"/>
                                </a:cubicBezTo>
                                <a:lnTo>
                                  <a:pt x="19050" y="52387"/>
                                </a:lnTo>
                                <a:cubicBezTo>
                                  <a:pt x="3257" y="47123"/>
                                  <a:pt x="9783" y="47625"/>
                                  <a:pt x="0" y="47625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33398BE6" id="Volný tvar 75" o:spid="_x0000_s1026" style="position:absolute;margin-left:115.15pt;margin-top:91.95pt;width:90.35pt;height:6.75pt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147763,857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" path="m1147763,r-57150,4762c999831,13840,1090129,13725,914400,19050l757238,23812v-4763,3175,-8805,7880,-14288,9525c732198,36563,720799,37168,709613,38100v-26941,2245,-53975,3175,-80963,4762c536539,54377,645375,42862,466725,42862v-42892,,-85725,3175,-128587,4763c330200,49212,322392,51715,314325,52387v-30100,2508,-60869,-1161,-90487,4763c212613,59395,204788,69850,195263,76200r-14288,9525c123821,66671,206380,98428,161925,66675v-8170,-5836,-18543,-9107,-28575,-9525l19050,52387c3257,47123,9783,47625,,47625e" filled="f" strokecolor="#ffc000" strokeweight="2pt">
                  <v:path arrowok="t" o:connecttype="custom" o:connectlocs="1147445,0;1090311,4762;914147,19050;757028,23812;742744,33337;709416,38100;628476,42862;466596,42862;338044,47625;314238,52387;223776,57150;195209,76200;180925,85725;161880,66675;133313,57150;19045,52387;0,47625" o:connectangles="0,0,0,0,0,0,0,0,0,0,0,0,0,0,0,0,0"/>
                </v:shape>
              </w:pict>
            </mc:Fallback>
          </mc:AlternateContent>
        </w:r>
        <w:r w:rsidR="002C706A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38112" behindDoc="0" locked="0" layoutInCell="1" allowOverlap="1" wp14:anchorId="66AC100D" wp14:editId="71F0B835">
                  <wp:simplePos x="0" y="0"/>
                  <wp:positionH relativeFrom="column">
                    <wp:posOffset>4758055</wp:posOffset>
                  </wp:positionH>
                  <wp:positionV relativeFrom="paragraph">
                    <wp:posOffset>963295</wp:posOffset>
                  </wp:positionV>
                  <wp:extent cx="390525" cy="25418"/>
                  <wp:effectExtent l="0" t="0" r="28575" b="12700"/>
                  <wp:wrapNone/>
                  <wp:docPr id="74" name="Volný tvar 74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390525" cy="25418"/>
                          </a:xfrm>
                          <a:custGeom>
                            <a:avLst/>
                            <a:gdLst>
                              <a:gd name="connsiteX0" fmla="*/ 390525 w 390525"/>
                              <a:gd name="connsiteY0" fmla="*/ 4781 h 25418"/>
                              <a:gd name="connsiteX1" fmla="*/ 366713 w 390525"/>
                              <a:gd name="connsiteY1" fmla="*/ 19068 h 25418"/>
                              <a:gd name="connsiteX2" fmla="*/ 276225 w 390525"/>
                              <a:gd name="connsiteY2" fmla="*/ 19068 h 25418"/>
                              <a:gd name="connsiteX3" fmla="*/ 247650 w 390525"/>
                              <a:gd name="connsiteY3" fmla="*/ 14306 h 25418"/>
                              <a:gd name="connsiteX4" fmla="*/ 209550 w 390525"/>
                              <a:gd name="connsiteY4" fmla="*/ 9543 h 25418"/>
                              <a:gd name="connsiteX5" fmla="*/ 195263 w 390525"/>
                              <a:gd name="connsiteY5" fmla="*/ 4781 h 25418"/>
                              <a:gd name="connsiteX6" fmla="*/ 119063 w 390525"/>
                              <a:gd name="connsiteY6" fmla="*/ 18 h 25418"/>
                              <a:gd name="connsiteX7" fmla="*/ 100013 w 390525"/>
                              <a:gd name="connsiteY7" fmla="*/ 19068 h 25418"/>
                              <a:gd name="connsiteX8" fmla="*/ 85725 w 390525"/>
                              <a:gd name="connsiteY8" fmla="*/ 23831 h 25418"/>
                              <a:gd name="connsiteX9" fmla="*/ 52388 w 390525"/>
                              <a:gd name="connsiteY9" fmla="*/ 19068 h 25418"/>
                              <a:gd name="connsiteX10" fmla="*/ 38100 w 390525"/>
                              <a:gd name="connsiteY10" fmla="*/ 14306 h 25418"/>
                              <a:gd name="connsiteX11" fmla="*/ 19050 w 390525"/>
                              <a:gd name="connsiteY11" fmla="*/ 9543 h 25418"/>
                              <a:gd name="connsiteX12" fmla="*/ 0 w 390525"/>
                              <a:gd name="connsiteY12" fmla="*/ 18 h 2541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</a:cxnLst>
                            <a:rect l="l" t="t" r="r" b="b"/>
                            <a:pathLst>
                              <a:path w="390525" h="25418">
                                <a:moveTo>
                                  <a:pt x="390525" y="4781"/>
                                </a:moveTo>
                                <a:cubicBezTo>
                                  <a:pt x="382588" y="9543"/>
                                  <a:pt x="374992" y="14928"/>
                                  <a:pt x="366713" y="19068"/>
                                </a:cubicBezTo>
                                <a:cubicBezTo>
                                  <a:pt x="339667" y="32591"/>
                                  <a:pt x="299720" y="20537"/>
                                  <a:pt x="276225" y="19068"/>
                                </a:cubicBezTo>
                                <a:cubicBezTo>
                                  <a:pt x="266700" y="17481"/>
                                  <a:pt x="257209" y="15672"/>
                                  <a:pt x="247650" y="14306"/>
                                </a:cubicBezTo>
                                <a:cubicBezTo>
                                  <a:pt x="234980" y="12496"/>
                                  <a:pt x="222142" y="11833"/>
                                  <a:pt x="209550" y="9543"/>
                                </a:cubicBezTo>
                                <a:cubicBezTo>
                                  <a:pt x="204611" y="8645"/>
                                  <a:pt x="200255" y="5307"/>
                                  <a:pt x="195263" y="4781"/>
                                </a:cubicBezTo>
                                <a:cubicBezTo>
                                  <a:pt x="169953" y="2117"/>
                                  <a:pt x="144463" y="1606"/>
                                  <a:pt x="119063" y="18"/>
                                </a:cubicBezTo>
                                <a:cubicBezTo>
                                  <a:pt x="80960" y="12720"/>
                                  <a:pt x="125414" y="-6333"/>
                                  <a:pt x="100013" y="19068"/>
                                </a:cubicBezTo>
                                <a:cubicBezTo>
                                  <a:pt x="96463" y="22618"/>
                                  <a:pt x="90488" y="22243"/>
                                  <a:pt x="85725" y="23831"/>
                                </a:cubicBezTo>
                                <a:cubicBezTo>
                                  <a:pt x="74613" y="22243"/>
                                  <a:pt x="63395" y="21269"/>
                                  <a:pt x="52388" y="19068"/>
                                </a:cubicBezTo>
                                <a:cubicBezTo>
                                  <a:pt x="47465" y="18083"/>
                                  <a:pt x="42927" y="15685"/>
                                  <a:pt x="38100" y="14306"/>
                                </a:cubicBezTo>
                                <a:cubicBezTo>
                                  <a:pt x="31806" y="12508"/>
                                  <a:pt x="25400" y="11131"/>
                                  <a:pt x="19050" y="9543"/>
                                </a:cubicBezTo>
                                <a:cubicBezTo>
                                  <a:pt x="3442" y="-863"/>
                                  <a:pt x="10487" y="18"/>
                                  <a:pt x="0" y="18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79D2C79E" id="Volný tvar 74" o:spid="_x0000_s1026" style="position:absolute;margin-left:374.65pt;margin-top:75.85pt;width:30.75pt;height:2pt;z-index:25173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90525,254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" path="m390525,4781v-7937,4762,-15533,10147,-23812,14287c339667,32591,299720,20537,276225,19068v-9525,-1587,-19016,-3396,-28575,-4762c234980,12496,222142,11833,209550,9543,204611,8645,200255,5307,195263,4781,169953,2117,144463,1606,119063,18v-38103,12702,6351,-6351,-19050,19050c96463,22618,90488,22243,85725,23831,74613,22243,63395,21269,52388,19068,47465,18083,42927,15685,38100,14306,31806,12508,25400,11131,19050,9543,3442,-863,10487,18,,18e" filled="f" strokecolor="#ffc000" strokeweight="2pt">
                  <v:path arrowok="t" o:connecttype="custom" o:connectlocs="390525,4781;366713,19068;276225,19068;247650,14306;209550,9543;195263,4781;119063,18;100013,19068;85725,23831;52388,19068;38100,14306;19050,9543;0,18" o:connectangles="0,0,0,0,0,0,0,0,0,0,0,0,0"/>
                </v:shape>
              </w:pict>
            </mc:Fallback>
          </mc:AlternateContent>
        </w:r>
        <w:r w:rsidR="002C706A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37088" behindDoc="0" locked="0" layoutInCell="1" allowOverlap="1" wp14:anchorId="3AD7C244" wp14:editId="02446BAC">
                  <wp:simplePos x="0" y="0"/>
                  <wp:positionH relativeFrom="column">
                    <wp:posOffset>4748530</wp:posOffset>
                  </wp:positionH>
                  <wp:positionV relativeFrom="paragraph">
                    <wp:posOffset>1043940</wp:posOffset>
                  </wp:positionV>
                  <wp:extent cx="428625" cy="66675"/>
                  <wp:effectExtent l="0" t="0" r="28575" b="28575"/>
                  <wp:wrapNone/>
                  <wp:docPr id="73" name="Volný tvar 7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428625" cy="66675"/>
                          </a:xfrm>
                          <a:custGeom>
                            <a:avLst/>
                            <a:gdLst>
                              <a:gd name="connsiteX0" fmla="*/ 428625 w 428625"/>
                              <a:gd name="connsiteY0" fmla="*/ 0 h 66675"/>
                              <a:gd name="connsiteX1" fmla="*/ 390525 w 428625"/>
                              <a:gd name="connsiteY1" fmla="*/ 4762 h 66675"/>
                              <a:gd name="connsiteX2" fmla="*/ 376238 w 428625"/>
                              <a:gd name="connsiteY2" fmla="*/ 9525 h 66675"/>
                              <a:gd name="connsiteX3" fmla="*/ 295275 w 428625"/>
                              <a:gd name="connsiteY3" fmla="*/ 4762 h 66675"/>
                              <a:gd name="connsiteX4" fmla="*/ 257175 w 428625"/>
                              <a:gd name="connsiteY4" fmla="*/ 9525 h 66675"/>
                              <a:gd name="connsiteX5" fmla="*/ 247650 w 428625"/>
                              <a:gd name="connsiteY5" fmla="*/ 38100 h 66675"/>
                              <a:gd name="connsiteX6" fmla="*/ 219075 w 428625"/>
                              <a:gd name="connsiteY6" fmla="*/ 61912 h 66675"/>
                              <a:gd name="connsiteX7" fmla="*/ 204788 w 428625"/>
                              <a:gd name="connsiteY7" fmla="*/ 66675 h 66675"/>
                              <a:gd name="connsiteX8" fmla="*/ 190500 w 428625"/>
                              <a:gd name="connsiteY8" fmla="*/ 52387 h 66675"/>
                              <a:gd name="connsiteX9" fmla="*/ 185738 w 428625"/>
                              <a:gd name="connsiteY9" fmla="*/ 38100 h 66675"/>
                              <a:gd name="connsiteX10" fmla="*/ 171450 w 428625"/>
                              <a:gd name="connsiteY10" fmla="*/ 33337 h 66675"/>
                              <a:gd name="connsiteX11" fmla="*/ 152400 w 428625"/>
                              <a:gd name="connsiteY11" fmla="*/ 38100 h 66675"/>
                              <a:gd name="connsiteX12" fmla="*/ 138113 w 428625"/>
                              <a:gd name="connsiteY12" fmla="*/ 47625 h 66675"/>
                              <a:gd name="connsiteX13" fmla="*/ 95250 w 428625"/>
                              <a:gd name="connsiteY13" fmla="*/ 42862 h 66675"/>
                              <a:gd name="connsiteX14" fmla="*/ 66675 w 428625"/>
                              <a:gd name="connsiteY14" fmla="*/ 23812 h 66675"/>
                              <a:gd name="connsiteX15" fmla="*/ 52388 w 428625"/>
                              <a:gd name="connsiteY15" fmla="*/ 14287 h 66675"/>
                              <a:gd name="connsiteX16" fmla="*/ 38100 w 428625"/>
                              <a:gd name="connsiteY16" fmla="*/ 9525 h 66675"/>
                              <a:gd name="connsiteX17" fmla="*/ 23813 w 428625"/>
                              <a:gd name="connsiteY17" fmla="*/ 14287 h 66675"/>
                              <a:gd name="connsiteX18" fmla="*/ 9525 w 428625"/>
                              <a:gd name="connsiteY18" fmla="*/ 33337 h 66675"/>
                              <a:gd name="connsiteX19" fmla="*/ 0 w 428625"/>
                              <a:gd name="connsiteY19" fmla="*/ 42862 h 6667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</a:cxnLst>
                            <a:rect l="l" t="t" r="r" b="b"/>
                            <a:pathLst>
                              <a:path w="428625" h="66675">
                                <a:moveTo>
                                  <a:pt x="428625" y="0"/>
                                </a:moveTo>
                                <a:cubicBezTo>
                                  <a:pt x="415925" y="1587"/>
                                  <a:pt x="403117" y="2472"/>
                                  <a:pt x="390525" y="4762"/>
                                </a:cubicBezTo>
                                <a:cubicBezTo>
                                  <a:pt x="385586" y="5660"/>
                                  <a:pt x="381258" y="9525"/>
                                  <a:pt x="376238" y="9525"/>
                                </a:cubicBezTo>
                                <a:cubicBezTo>
                                  <a:pt x="349204" y="9525"/>
                                  <a:pt x="322263" y="6350"/>
                                  <a:pt x="295275" y="4762"/>
                                </a:cubicBezTo>
                                <a:cubicBezTo>
                                  <a:pt x="282575" y="6350"/>
                                  <a:pt x="267660" y="2185"/>
                                  <a:pt x="257175" y="9525"/>
                                </a:cubicBezTo>
                                <a:cubicBezTo>
                                  <a:pt x="248950" y="15283"/>
                                  <a:pt x="254750" y="31000"/>
                                  <a:pt x="247650" y="38100"/>
                                </a:cubicBezTo>
                                <a:cubicBezTo>
                                  <a:pt x="237116" y="48634"/>
                                  <a:pt x="232338" y="55280"/>
                                  <a:pt x="219075" y="61912"/>
                                </a:cubicBezTo>
                                <a:cubicBezTo>
                                  <a:pt x="214585" y="64157"/>
                                  <a:pt x="209550" y="65087"/>
                                  <a:pt x="204788" y="66675"/>
                                </a:cubicBezTo>
                                <a:cubicBezTo>
                                  <a:pt x="200025" y="61912"/>
                                  <a:pt x="194236" y="57991"/>
                                  <a:pt x="190500" y="52387"/>
                                </a:cubicBezTo>
                                <a:cubicBezTo>
                                  <a:pt x="187715" y="48210"/>
                                  <a:pt x="189288" y="41650"/>
                                  <a:pt x="185738" y="38100"/>
                                </a:cubicBezTo>
                                <a:cubicBezTo>
                                  <a:pt x="182188" y="34550"/>
                                  <a:pt x="176213" y="34925"/>
                                  <a:pt x="171450" y="33337"/>
                                </a:cubicBezTo>
                                <a:cubicBezTo>
                                  <a:pt x="165100" y="34925"/>
                                  <a:pt x="158416" y="35522"/>
                                  <a:pt x="152400" y="38100"/>
                                </a:cubicBezTo>
                                <a:cubicBezTo>
                                  <a:pt x="147139" y="40355"/>
                                  <a:pt x="143817" y="47150"/>
                                  <a:pt x="138113" y="47625"/>
                                </a:cubicBezTo>
                                <a:cubicBezTo>
                                  <a:pt x="123787" y="48819"/>
                                  <a:pt x="109538" y="44450"/>
                                  <a:pt x="95250" y="42862"/>
                                </a:cubicBezTo>
                                <a:lnTo>
                                  <a:pt x="66675" y="23812"/>
                                </a:lnTo>
                                <a:cubicBezTo>
                                  <a:pt x="61913" y="20637"/>
                                  <a:pt x="57818" y="16097"/>
                                  <a:pt x="52388" y="14287"/>
                                </a:cubicBezTo>
                                <a:lnTo>
                                  <a:pt x="38100" y="9525"/>
                                </a:lnTo>
                                <a:cubicBezTo>
                                  <a:pt x="33338" y="11112"/>
                                  <a:pt x="27669" y="11073"/>
                                  <a:pt x="23813" y="14287"/>
                                </a:cubicBezTo>
                                <a:cubicBezTo>
                                  <a:pt x="17715" y="19368"/>
                                  <a:pt x="14607" y="27239"/>
                                  <a:pt x="9525" y="33337"/>
                                </a:cubicBezTo>
                                <a:cubicBezTo>
                                  <a:pt x="6650" y="36786"/>
                                  <a:pt x="3175" y="39687"/>
                                  <a:pt x="0" y="42862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58847110" id="Volný tvar 73" o:spid="_x0000_s1026" style="position:absolute;margin-left:373.9pt;margin-top:82.2pt;width:33.75pt;height:5.25pt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28625,666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" path="m428625,c415925,1587,403117,2472,390525,4762v-4939,898,-9267,4763,-14287,4763c349204,9525,322263,6350,295275,4762,282575,6350,267660,2185,257175,9525v-8225,5758,-2425,21475,-9525,28575c237116,48634,232338,55280,219075,61912v-4490,2245,-9525,3175,-14287,4763c200025,61912,194236,57991,190500,52387v-2785,-4177,-1212,-10737,-4762,-14287c182188,34550,176213,34925,171450,33337v-6350,1588,-13034,2185,-19050,4763c147139,40355,143817,47150,138113,47625,123787,48819,109538,44450,95250,42862l66675,23812c61913,20637,57818,16097,52388,14287l38100,9525v-4762,1587,-10431,1548,-14287,4762c17715,19368,14607,27239,9525,33337,6650,36786,3175,39687,,42862e" filled="f" strokecolor="#ffc000" strokeweight="2pt">
                  <v:path arrowok="t" o:connecttype="custom" o:connectlocs="428625,0;390525,4762;376238,9525;295275,4762;257175,9525;247650,38100;219075,61912;204788,66675;190500,52387;185738,38100;171450,33337;152400,38100;138113,47625;95250,42862;66675,23812;52388,14287;38100,9525;23813,14287;9525,33337;0,42862" o:connectangles="0,0,0,0,0,0,0,0,0,0,0,0,0,0,0,0,0,0,0,0"/>
                </v:shape>
              </w:pict>
            </mc:Fallback>
          </mc:AlternateContent>
        </w:r>
        <w:r w:rsidR="002C706A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36064" behindDoc="0" locked="0" layoutInCell="1" allowOverlap="1" wp14:anchorId="15E3451B" wp14:editId="4ADEE950">
                  <wp:simplePos x="0" y="0"/>
                  <wp:positionH relativeFrom="column">
                    <wp:posOffset>4867275</wp:posOffset>
                  </wp:positionH>
                  <wp:positionV relativeFrom="paragraph">
                    <wp:posOffset>910590</wp:posOffset>
                  </wp:positionV>
                  <wp:extent cx="271145" cy="28575"/>
                  <wp:effectExtent l="0" t="0" r="14605" b="28575"/>
                  <wp:wrapNone/>
                  <wp:docPr id="72" name="Volný tvar 7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71145" cy="28575"/>
                          </a:xfrm>
                          <a:custGeom>
                            <a:avLst/>
                            <a:gdLst>
                              <a:gd name="connsiteX0" fmla="*/ 271462 w 271462"/>
                              <a:gd name="connsiteY0" fmla="*/ 24361 h 29124"/>
                              <a:gd name="connsiteX1" fmla="*/ 247650 w 271462"/>
                              <a:gd name="connsiteY1" fmla="*/ 29124 h 29124"/>
                              <a:gd name="connsiteX2" fmla="*/ 190500 w 271462"/>
                              <a:gd name="connsiteY2" fmla="*/ 19599 h 29124"/>
                              <a:gd name="connsiteX3" fmla="*/ 14287 w 271462"/>
                              <a:gd name="connsiteY3" fmla="*/ 5311 h 29124"/>
                              <a:gd name="connsiteX4" fmla="*/ 0 w 271462"/>
                              <a:gd name="connsiteY4" fmla="*/ 549 h 2912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271462" h="29124">
                                <a:moveTo>
                                  <a:pt x="271462" y="24361"/>
                                </a:moveTo>
                                <a:cubicBezTo>
                                  <a:pt x="263525" y="25949"/>
                                  <a:pt x="255745" y="29124"/>
                                  <a:pt x="247650" y="29124"/>
                                </a:cubicBezTo>
                                <a:cubicBezTo>
                                  <a:pt x="215751" y="29124"/>
                                  <a:pt x="212854" y="27050"/>
                                  <a:pt x="190500" y="19599"/>
                                </a:cubicBezTo>
                                <a:cubicBezTo>
                                  <a:pt x="130567" y="-20355"/>
                                  <a:pt x="188676" y="14737"/>
                                  <a:pt x="14287" y="5311"/>
                                </a:cubicBezTo>
                                <a:cubicBezTo>
                                  <a:pt x="9274" y="5040"/>
                                  <a:pt x="0" y="549"/>
                                  <a:pt x="0" y="549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02311B54" id="Volný tvar 72" o:spid="_x0000_s1026" style="position:absolute;margin-left:383.25pt;margin-top:71.7pt;width:21.35pt;height:2.25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71462,291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" path="m271462,24361v-7937,1588,-15717,4763,-23812,4763c215751,29124,212854,27050,190500,19599,130567,-20355,188676,14737,14287,5311,9274,5040,,549,,549e" filled="f" strokecolor="#ffc000" strokeweight="2pt">
                  <v:path arrowok="t" o:connecttype="custom" o:connectlocs="271145,23902;247361,28575;190278,19230;14270,5211;0,539" o:connectangles="0,0,0,0,0"/>
                </v:shape>
              </w:pict>
            </mc:Fallback>
          </mc:AlternateContent>
        </w:r>
        <w:r w:rsidR="002C706A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35040" behindDoc="0" locked="0" layoutInCell="1" allowOverlap="1" wp14:anchorId="64A97DFF" wp14:editId="55539AF8">
                  <wp:simplePos x="0" y="0"/>
                  <wp:positionH relativeFrom="column">
                    <wp:posOffset>3186430</wp:posOffset>
                  </wp:positionH>
                  <wp:positionV relativeFrom="paragraph">
                    <wp:posOffset>691515</wp:posOffset>
                  </wp:positionV>
                  <wp:extent cx="1691005" cy="238125"/>
                  <wp:effectExtent l="0" t="0" r="23495" b="28575"/>
                  <wp:wrapNone/>
                  <wp:docPr id="71" name="Volný tvar 71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691005" cy="238125"/>
                          </a:xfrm>
                          <a:custGeom>
                            <a:avLst/>
                            <a:gdLst>
                              <a:gd name="connsiteX0" fmla="*/ 0 w 1691341"/>
                              <a:gd name="connsiteY0" fmla="*/ 0 h 238321"/>
                              <a:gd name="connsiteX1" fmla="*/ 113553 w 1691341"/>
                              <a:gd name="connsiteY1" fmla="*/ 11953 h 238321"/>
                              <a:gd name="connsiteX2" fmla="*/ 155388 w 1691341"/>
                              <a:gd name="connsiteY2" fmla="*/ 23906 h 238321"/>
                              <a:gd name="connsiteX3" fmla="*/ 215153 w 1691341"/>
                              <a:gd name="connsiteY3" fmla="*/ 35859 h 238321"/>
                              <a:gd name="connsiteX4" fmla="*/ 245035 w 1691341"/>
                              <a:gd name="connsiteY4" fmla="*/ 41836 h 238321"/>
                              <a:gd name="connsiteX5" fmla="*/ 262965 w 1691341"/>
                              <a:gd name="connsiteY5" fmla="*/ 47812 h 238321"/>
                              <a:gd name="connsiteX6" fmla="*/ 280894 w 1691341"/>
                              <a:gd name="connsiteY6" fmla="*/ 59765 h 238321"/>
                              <a:gd name="connsiteX7" fmla="*/ 334682 w 1691341"/>
                              <a:gd name="connsiteY7" fmla="*/ 71718 h 238321"/>
                              <a:gd name="connsiteX8" fmla="*/ 376518 w 1691341"/>
                              <a:gd name="connsiteY8" fmla="*/ 77694 h 238321"/>
                              <a:gd name="connsiteX9" fmla="*/ 537882 w 1691341"/>
                              <a:gd name="connsiteY9" fmla="*/ 95624 h 238321"/>
                              <a:gd name="connsiteX10" fmla="*/ 597647 w 1691341"/>
                              <a:gd name="connsiteY10" fmla="*/ 113553 h 238321"/>
                              <a:gd name="connsiteX11" fmla="*/ 735106 w 1691341"/>
                              <a:gd name="connsiteY11" fmla="*/ 125506 h 238321"/>
                              <a:gd name="connsiteX12" fmla="*/ 759012 w 1691341"/>
                              <a:gd name="connsiteY12" fmla="*/ 131483 h 238321"/>
                              <a:gd name="connsiteX13" fmla="*/ 842682 w 1691341"/>
                              <a:gd name="connsiteY13" fmla="*/ 143436 h 238321"/>
                              <a:gd name="connsiteX14" fmla="*/ 878541 w 1691341"/>
                              <a:gd name="connsiteY14" fmla="*/ 155389 h 238321"/>
                              <a:gd name="connsiteX15" fmla="*/ 920376 w 1691341"/>
                              <a:gd name="connsiteY15" fmla="*/ 167341 h 238321"/>
                              <a:gd name="connsiteX16" fmla="*/ 980141 w 1691341"/>
                              <a:gd name="connsiteY16" fmla="*/ 173318 h 238321"/>
                              <a:gd name="connsiteX17" fmla="*/ 998070 w 1691341"/>
                              <a:gd name="connsiteY17" fmla="*/ 179294 h 238321"/>
                              <a:gd name="connsiteX18" fmla="*/ 1105647 w 1691341"/>
                              <a:gd name="connsiteY18" fmla="*/ 191247 h 238321"/>
                              <a:gd name="connsiteX19" fmla="*/ 1201270 w 1691341"/>
                              <a:gd name="connsiteY19" fmla="*/ 203200 h 238321"/>
                              <a:gd name="connsiteX20" fmla="*/ 1308847 w 1691341"/>
                              <a:gd name="connsiteY20" fmla="*/ 209177 h 238321"/>
                              <a:gd name="connsiteX21" fmla="*/ 1380565 w 1691341"/>
                              <a:gd name="connsiteY21" fmla="*/ 197224 h 238321"/>
                              <a:gd name="connsiteX22" fmla="*/ 1458259 w 1691341"/>
                              <a:gd name="connsiteY22" fmla="*/ 215153 h 238321"/>
                              <a:gd name="connsiteX23" fmla="*/ 1655482 w 1691341"/>
                              <a:gd name="connsiteY23" fmla="*/ 221130 h 238321"/>
                              <a:gd name="connsiteX24" fmla="*/ 1691341 w 1691341"/>
                              <a:gd name="connsiteY24" fmla="*/ 221130 h 238321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</a:cxnLst>
                            <a:rect l="l" t="t" r="r" b="b"/>
                            <a:pathLst>
                              <a:path w="1691341" h="238321">
                                <a:moveTo>
                                  <a:pt x="0" y="0"/>
                                </a:moveTo>
                                <a:cubicBezTo>
                                  <a:pt x="54068" y="4159"/>
                                  <a:pt x="68732" y="2989"/>
                                  <a:pt x="113553" y="11953"/>
                                </a:cubicBezTo>
                                <a:cubicBezTo>
                                  <a:pt x="206560" y="30554"/>
                                  <a:pt x="81357" y="6822"/>
                                  <a:pt x="155388" y="23906"/>
                                </a:cubicBezTo>
                                <a:cubicBezTo>
                                  <a:pt x="175184" y="28474"/>
                                  <a:pt x="195231" y="31875"/>
                                  <a:pt x="215153" y="35859"/>
                                </a:cubicBezTo>
                                <a:cubicBezTo>
                                  <a:pt x="225114" y="37851"/>
                                  <a:pt x="235398" y="38624"/>
                                  <a:pt x="245035" y="41836"/>
                                </a:cubicBezTo>
                                <a:lnTo>
                                  <a:pt x="262965" y="47812"/>
                                </a:lnTo>
                                <a:cubicBezTo>
                                  <a:pt x="268941" y="51796"/>
                                  <a:pt x="274470" y="56553"/>
                                  <a:pt x="280894" y="59765"/>
                                </a:cubicBezTo>
                                <a:cubicBezTo>
                                  <a:pt x="295339" y="66987"/>
                                  <a:pt x="321425" y="69679"/>
                                  <a:pt x="334682" y="71718"/>
                                </a:cubicBezTo>
                                <a:cubicBezTo>
                                  <a:pt x="348605" y="73860"/>
                                  <a:pt x="362645" y="75246"/>
                                  <a:pt x="376518" y="77694"/>
                                </a:cubicBezTo>
                                <a:cubicBezTo>
                                  <a:pt x="488162" y="97395"/>
                                  <a:pt x="384919" y="86625"/>
                                  <a:pt x="537882" y="95624"/>
                                </a:cubicBezTo>
                                <a:cubicBezTo>
                                  <a:pt x="551851" y="100280"/>
                                  <a:pt x="580868" y="110972"/>
                                  <a:pt x="597647" y="113553"/>
                                </a:cubicBezTo>
                                <a:cubicBezTo>
                                  <a:pt x="636938" y="119598"/>
                                  <a:pt x="698986" y="122926"/>
                                  <a:pt x="735106" y="125506"/>
                                </a:cubicBezTo>
                                <a:cubicBezTo>
                                  <a:pt x="743075" y="127498"/>
                                  <a:pt x="750910" y="130133"/>
                                  <a:pt x="759012" y="131483"/>
                                </a:cubicBezTo>
                                <a:cubicBezTo>
                                  <a:pt x="786802" y="136115"/>
                                  <a:pt x="842682" y="143436"/>
                                  <a:pt x="842682" y="143436"/>
                                </a:cubicBezTo>
                                <a:lnTo>
                                  <a:pt x="878541" y="155389"/>
                                </a:lnTo>
                                <a:cubicBezTo>
                                  <a:pt x="891313" y="159646"/>
                                  <a:pt x="907243" y="165465"/>
                                  <a:pt x="920376" y="167341"/>
                                </a:cubicBezTo>
                                <a:cubicBezTo>
                                  <a:pt x="940196" y="170172"/>
                                  <a:pt x="960219" y="171326"/>
                                  <a:pt x="980141" y="173318"/>
                                </a:cubicBezTo>
                                <a:cubicBezTo>
                                  <a:pt x="986117" y="175310"/>
                                  <a:pt x="991920" y="177927"/>
                                  <a:pt x="998070" y="179294"/>
                                </a:cubicBezTo>
                                <a:cubicBezTo>
                                  <a:pt x="1035527" y="187618"/>
                                  <a:pt x="1065531" y="187426"/>
                                  <a:pt x="1105647" y="191247"/>
                                </a:cubicBezTo>
                                <a:cubicBezTo>
                                  <a:pt x="1150820" y="195549"/>
                                  <a:pt x="1159236" y="197196"/>
                                  <a:pt x="1201270" y="203200"/>
                                </a:cubicBezTo>
                                <a:cubicBezTo>
                                  <a:pt x="1259887" y="222739"/>
                                  <a:pt x="1224573" y="216199"/>
                                  <a:pt x="1308847" y="209177"/>
                                </a:cubicBezTo>
                                <a:cubicBezTo>
                                  <a:pt x="1334995" y="200460"/>
                                  <a:pt x="1345987" y="195404"/>
                                  <a:pt x="1380565" y="197224"/>
                                </a:cubicBezTo>
                                <a:cubicBezTo>
                                  <a:pt x="1411882" y="198872"/>
                                  <a:pt x="1431792" y="206332"/>
                                  <a:pt x="1458259" y="215153"/>
                                </a:cubicBezTo>
                                <a:cubicBezTo>
                                  <a:pt x="1526122" y="260396"/>
                                  <a:pt x="1467518" y="226351"/>
                                  <a:pt x="1655482" y="221130"/>
                                </a:cubicBezTo>
                                <a:cubicBezTo>
                                  <a:pt x="1667430" y="220798"/>
                                  <a:pt x="1679388" y="221130"/>
                                  <a:pt x="1691341" y="221130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263FC7" w:rsidRDefault="00263FC7" w:rsidP="002C706A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64A97DFF" id="Volný tvar 71" o:spid="_x0000_s1035" style="position:absolute;margin-left:250.9pt;margin-top:54.45pt;width:133.15pt;height:18.75pt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691341,238321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" adj="-11796480,,5400" path="m,c54068,4159,68732,2989,113553,11953,206560,30554,81357,6822,155388,23906v19796,4568,39843,7969,59765,11953c225114,37851,235398,38624,245035,41836r17930,5976c268941,51796,274470,56553,280894,59765v14445,7222,40531,9914,53788,11953c348605,73860,362645,75246,376518,77694v111644,19701,8401,8931,161364,17930c551851,100280,580868,110972,597647,113553v39291,6045,101339,9373,137459,11953c743075,127498,750910,130133,759012,131483v27790,4632,83670,11953,83670,11953l878541,155389v12772,4257,28702,10076,41835,11952c940196,170172,960219,171326,980141,173318v5976,1992,11779,4609,17929,5976c1035527,187618,1065531,187426,1105647,191247v45173,4302,53589,5949,95623,11953c1259887,222739,1224573,216199,1308847,209177v26148,-8717,37140,-13773,71718,-11953c1411882,198872,1431792,206332,1458259,215153v67863,45243,9259,11198,197223,5977c1667430,220798,1679388,221130,1691341,221130e" filled="f" strokecolor="#ffc000" strokeweight="2pt">
                  <v:stroke joinstyle="miter"/>
                  <v:formulas/>
                  <v:path arrowok="t" o:connecttype="custom" o:connectlocs="0,0;113530,11943;155357,23886;215110,35830;244986,41802;262913,47773;280838,59716;334616,71659;376443,77630;537775,95545;597528,113460;734960,125403;758861,131375;842515,143318;878366,155261;920193,167203;979946,173175;997872,179147;1105427,191090;1201031,203033;1308587,209005;1380291,197062;1457969,214976;1655153,220948;1691005,220948" o:connectangles="0,0,0,0,0,0,0,0,0,0,0,0,0,0,0,0,0,0,0,0,0,0,0,0,0" textboxrect="0,0,1691341,238321"/>
                  <v:textbox>
                    <w:txbxContent>
                      <w:p w:rsidR="00263FC7" w:rsidRDefault="00263FC7" w:rsidP="002C706A">
                        <w:pPr>
                          <w:jc w:val="center"/>
                        </w:pPr>
                      </w:p>
                    </w:txbxContent>
                  </v:textbox>
                </v:shape>
              </w:pict>
            </mc:Fallback>
          </mc:AlternateContent>
        </w:r>
        <w:r w:rsidR="002C706A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34016" behindDoc="0" locked="0" layoutInCell="1" allowOverlap="1" wp14:anchorId="036CF530" wp14:editId="0606E4CB">
                  <wp:simplePos x="0" y="0"/>
                  <wp:positionH relativeFrom="column">
                    <wp:posOffset>3228975</wp:posOffset>
                  </wp:positionH>
                  <wp:positionV relativeFrom="paragraph">
                    <wp:posOffset>868045</wp:posOffset>
                  </wp:positionV>
                  <wp:extent cx="1535430" cy="113030"/>
                  <wp:effectExtent l="0" t="0" r="26670" b="20320"/>
                  <wp:wrapNone/>
                  <wp:docPr id="70" name="Volný tvar 70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535430" cy="113030"/>
                          </a:xfrm>
                          <a:custGeom>
                            <a:avLst/>
                            <a:gdLst>
                              <a:gd name="connsiteX0" fmla="*/ 0 w 1535953"/>
                              <a:gd name="connsiteY0" fmla="*/ 0 h 113553"/>
                              <a:gd name="connsiteX1" fmla="*/ 322730 w 1535953"/>
                              <a:gd name="connsiteY1" fmla="*/ 5976 h 113553"/>
                              <a:gd name="connsiteX2" fmla="*/ 376518 w 1535953"/>
                              <a:gd name="connsiteY2" fmla="*/ 11953 h 113553"/>
                              <a:gd name="connsiteX3" fmla="*/ 466165 w 1535953"/>
                              <a:gd name="connsiteY3" fmla="*/ 23906 h 113553"/>
                              <a:gd name="connsiteX4" fmla="*/ 508000 w 1535953"/>
                              <a:gd name="connsiteY4" fmla="*/ 35859 h 113553"/>
                              <a:gd name="connsiteX5" fmla="*/ 525930 w 1535953"/>
                              <a:gd name="connsiteY5" fmla="*/ 41835 h 113553"/>
                              <a:gd name="connsiteX6" fmla="*/ 681318 w 1535953"/>
                              <a:gd name="connsiteY6" fmla="*/ 53788 h 113553"/>
                              <a:gd name="connsiteX7" fmla="*/ 729130 w 1535953"/>
                              <a:gd name="connsiteY7" fmla="*/ 59765 h 113553"/>
                              <a:gd name="connsiteX8" fmla="*/ 759012 w 1535953"/>
                              <a:gd name="connsiteY8" fmla="*/ 65741 h 113553"/>
                              <a:gd name="connsiteX9" fmla="*/ 830730 w 1535953"/>
                              <a:gd name="connsiteY9" fmla="*/ 71718 h 113553"/>
                              <a:gd name="connsiteX10" fmla="*/ 848659 w 1535953"/>
                              <a:gd name="connsiteY10" fmla="*/ 77694 h 113553"/>
                              <a:gd name="connsiteX11" fmla="*/ 980141 w 1535953"/>
                              <a:gd name="connsiteY11" fmla="*/ 89647 h 113553"/>
                              <a:gd name="connsiteX12" fmla="*/ 1075765 w 1535953"/>
                              <a:gd name="connsiteY12" fmla="*/ 101600 h 113553"/>
                              <a:gd name="connsiteX13" fmla="*/ 1117600 w 1535953"/>
                              <a:gd name="connsiteY13" fmla="*/ 107576 h 113553"/>
                              <a:gd name="connsiteX14" fmla="*/ 1219200 w 1535953"/>
                              <a:gd name="connsiteY14" fmla="*/ 113553 h 113553"/>
                              <a:gd name="connsiteX15" fmla="*/ 1338730 w 1535953"/>
                              <a:gd name="connsiteY15" fmla="*/ 107576 h 113553"/>
                              <a:gd name="connsiteX16" fmla="*/ 1535953 w 1535953"/>
                              <a:gd name="connsiteY16" fmla="*/ 95623 h 11355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</a:cxnLst>
                            <a:rect l="l" t="t" r="r" b="b"/>
                            <a:pathLst>
                              <a:path w="1535953" h="113553">
                                <a:moveTo>
                                  <a:pt x="0" y="0"/>
                                </a:moveTo>
                                <a:lnTo>
                                  <a:pt x="322730" y="5976"/>
                                </a:lnTo>
                                <a:cubicBezTo>
                                  <a:pt x="340761" y="6548"/>
                                  <a:pt x="358602" y="9845"/>
                                  <a:pt x="376518" y="11953"/>
                                </a:cubicBezTo>
                                <a:cubicBezTo>
                                  <a:pt x="420322" y="17106"/>
                                  <a:pt x="424204" y="17911"/>
                                  <a:pt x="466165" y="23906"/>
                                </a:cubicBezTo>
                                <a:cubicBezTo>
                                  <a:pt x="509146" y="38232"/>
                                  <a:pt x="455478" y="20853"/>
                                  <a:pt x="508000" y="35859"/>
                                </a:cubicBezTo>
                                <a:cubicBezTo>
                                  <a:pt x="514058" y="37590"/>
                                  <a:pt x="519693" y="40944"/>
                                  <a:pt x="525930" y="41835"/>
                                </a:cubicBezTo>
                                <a:cubicBezTo>
                                  <a:pt x="562471" y="47055"/>
                                  <a:pt x="650053" y="51069"/>
                                  <a:pt x="681318" y="53788"/>
                                </a:cubicBezTo>
                                <a:cubicBezTo>
                                  <a:pt x="697319" y="55179"/>
                                  <a:pt x="713255" y="57323"/>
                                  <a:pt x="729130" y="59765"/>
                                </a:cubicBezTo>
                                <a:cubicBezTo>
                                  <a:pt x="739170" y="61310"/>
                                  <a:pt x="748924" y="64554"/>
                                  <a:pt x="759012" y="65741"/>
                                </a:cubicBezTo>
                                <a:cubicBezTo>
                                  <a:pt x="782837" y="68544"/>
                                  <a:pt x="806824" y="69726"/>
                                  <a:pt x="830730" y="71718"/>
                                </a:cubicBezTo>
                                <a:cubicBezTo>
                                  <a:pt x="836706" y="73710"/>
                                  <a:pt x="842461" y="76567"/>
                                  <a:pt x="848659" y="77694"/>
                                </a:cubicBezTo>
                                <a:cubicBezTo>
                                  <a:pt x="885335" y="84362"/>
                                  <a:pt x="948138" y="87361"/>
                                  <a:pt x="980141" y="89647"/>
                                </a:cubicBezTo>
                                <a:cubicBezTo>
                                  <a:pt x="1024727" y="104507"/>
                                  <a:pt x="983485" y="92372"/>
                                  <a:pt x="1075765" y="101600"/>
                                </a:cubicBezTo>
                                <a:cubicBezTo>
                                  <a:pt x="1089782" y="103002"/>
                                  <a:pt x="1103562" y="106406"/>
                                  <a:pt x="1117600" y="107576"/>
                                </a:cubicBezTo>
                                <a:cubicBezTo>
                                  <a:pt x="1151408" y="110393"/>
                                  <a:pt x="1185333" y="111561"/>
                                  <a:pt x="1219200" y="113553"/>
                                </a:cubicBezTo>
                                <a:lnTo>
                                  <a:pt x="1338730" y="107576"/>
                                </a:lnTo>
                                <a:lnTo>
                                  <a:pt x="1535953" y="95623"/>
                                </a:ln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45E8C301" id="Volný tvar 70" o:spid="_x0000_s1026" style="position:absolute;margin-left:254.25pt;margin-top:68.35pt;width:120.9pt;height:8.9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535953,1135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" path="m,l322730,5976v18031,572,35872,3869,53788,5977c420322,17106,424204,17911,466165,23906v42981,14326,-10687,-3053,41835,11953c514058,37590,519693,40944,525930,41835v36541,5220,124123,9234,155388,11953c697319,55179,713255,57323,729130,59765v10040,1545,19794,4789,29882,5976c782837,68544,806824,69726,830730,71718v5976,1992,11731,4849,17929,5976c885335,84362,948138,87361,980141,89647v44586,14860,3344,2725,95624,11953c1089782,103002,1103562,106406,1117600,107576v33808,2817,67733,3985,101600,5977l1338730,107576,1535953,95623e" filled="f" strokecolor="#ffc000" strokeweight="2pt">
                  <v:path arrowok="t" o:connecttype="custom" o:connectlocs="0,0;322620,5948;376390,11898;466006,23796;507827,35694;525751,41642;681086,53540;728882,59490;758754,65438;830447,71388;848370,77336;979807,89234;1075399,101132;1117219,107081;1218785,113030;1338274,107081;1535430,95183" o:connectangles="0,0,0,0,0,0,0,0,0,0,0,0,0,0,0,0,0"/>
                </v:shape>
              </w:pict>
            </mc:Fallback>
          </mc:AlternateContent>
        </w:r>
        <w:r w:rsidR="002C706A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32992" behindDoc="0" locked="0" layoutInCell="1" allowOverlap="1" wp14:anchorId="5183F59E" wp14:editId="4E729F3D">
                  <wp:simplePos x="0" y="0"/>
                  <wp:positionH relativeFrom="column">
                    <wp:posOffset>3338830</wp:posOffset>
                  </wp:positionH>
                  <wp:positionV relativeFrom="paragraph">
                    <wp:posOffset>967740</wp:posOffset>
                  </wp:positionV>
                  <wp:extent cx="1416050" cy="101600"/>
                  <wp:effectExtent l="0" t="0" r="12700" b="12700"/>
                  <wp:wrapNone/>
                  <wp:docPr id="69" name="Volný tvar 69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16050" cy="101600"/>
                          </a:xfrm>
                          <a:custGeom>
                            <a:avLst/>
                            <a:gdLst>
                              <a:gd name="connsiteX0" fmla="*/ 0 w 1416423"/>
                              <a:gd name="connsiteY0" fmla="*/ 17929 h 101600"/>
                              <a:gd name="connsiteX1" fmla="*/ 215153 w 1416423"/>
                              <a:gd name="connsiteY1" fmla="*/ 11953 h 101600"/>
                              <a:gd name="connsiteX2" fmla="*/ 292847 w 1416423"/>
                              <a:gd name="connsiteY2" fmla="*/ 0 h 101600"/>
                              <a:gd name="connsiteX3" fmla="*/ 543858 w 1416423"/>
                              <a:gd name="connsiteY3" fmla="*/ 5976 h 101600"/>
                              <a:gd name="connsiteX4" fmla="*/ 579717 w 1416423"/>
                              <a:gd name="connsiteY4" fmla="*/ 17929 h 101600"/>
                              <a:gd name="connsiteX5" fmla="*/ 585694 w 1416423"/>
                              <a:gd name="connsiteY5" fmla="*/ 35859 h 101600"/>
                              <a:gd name="connsiteX6" fmla="*/ 621553 w 1416423"/>
                              <a:gd name="connsiteY6" fmla="*/ 53788 h 101600"/>
                              <a:gd name="connsiteX7" fmla="*/ 663388 w 1416423"/>
                              <a:gd name="connsiteY7" fmla="*/ 59765 h 101600"/>
                              <a:gd name="connsiteX8" fmla="*/ 699247 w 1416423"/>
                              <a:gd name="connsiteY8" fmla="*/ 65741 h 101600"/>
                              <a:gd name="connsiteX9" fmla="*/ 717176 w 1416423"/>
                              <a:gd name="connsiteY9" fmla="*/ 71718 h 101600"/>
                              <a:gd name="connsiteX10" fmla="*/ 1045882 w 1416423"/>
                              <a:gd name="connsiteY10" fmla="*/ 83671 h 101600"/>
                              <a:gd name="connsiteX11" fmla="*/ 1111623 w 1416423"/>
                              <a:gd name="connsiteY11" fmla="*/ 101600 h 101600"/>
                              <a:gd name="connsiteX12" fmla="*/ 1141506 w 1416423"/>
                              <a:gd name="connsiteY12" fmla="*/ 95623 h 101600"/>
                              <a:gd name="connsiteX13" fmla="*/ 1165411 w 1416423"/>
                              <a:gd name="connsiteY13" fmla="*/ 89647 h 101600"/>
                              <a:gd name="connsiteX14" fmla="*/ 1368611 w 1416423"/>
                              <a:gd name="connsiteY14" fmla="*/ 95623 h 101600"/>
                              <a:gd name="connsiteX15" fmla="*/ 1416423 w 1416423"/>
                              <a:gd name="connsiteY15" fmla="*/ 101600 h 1016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</a:cxnLst>
                            <a:rect l="l" t="t" r="r" b="b"/>
                            <a:pathLst>
                              <a:path w="1416423" h="101600">
                                <a:moveTo>
                                  <a:pt x="0" y="17929"/>
                                </a:moveTo>
                                <a:lnTo>
                                  <a:pt x="215153" y="11953"/>
                                </a:lnTo>
                                <a:cubicBezTo>
                                  <a:pt x="268305" y="9642"/>
                                  <a:pt x="259976" y="10956"/>
                                  <a:pt x="292847" y="0"/>
                                </a:cubicBezTo>
                                <a:cubicBezTo>
                                  <a:pt x="376517" y="1992"/>
                                  <a:pt x="460327" y="755"/>
                                  <a:pt x="543858" y="5976"/>
                                </a:cubicBezTo>
                                <a:cubicBezTo>
                                  <a:pt x="556433" y="6762"/>
                                  <a:pt x="579717" y="17929"/>
                                  <a:pt x="579717" y="17929"/>
                                </a:cubicBezTo>
                                <a:cubicBezTo>
                                  <a:pt x="581709" y="23906"/>
                                  <a:pt x="581758" y="30939"/>
                                  <a:pt x="585694" y="35859"/>
                                </a:cubicBezTo>
                                <a:cubicBezTo>
                                  <a:pt x="592411" y="44255"/>
                                  <a:pt x="611240" y="51725"/>
                                  <a:pt x="621553" y="53788"/>
                                </a:cubicBezTo>
                                <a:cubicBezTo>
                                  <a:pt x="635366" y="56551"/>
                                  <a:pt x="649465" y="57623"/>
                                  <a:pt x="663388" y="59765"/>
                                </a:cubicBezTo>
                                <a:cubicBezTo>
                                  <a:pt x="675365" y="61608"/>
                                  <a:pt x="687294" y="63749"/>
                                  <a:pt x="699247" y="65741"/>
                                </a:cubicBezTo>
                                <a:cubicBezTo>
                                  <a:pt x="705223" y="67733"/>
                                  <a:pt x="711026" y="70351"/>
                                  <a:pt x="717176" y="71718"/>
                                </a:cubicBezTo>
                                <a:cubicBezTo>
                                  <a:pt x="812949" y="93001"/>
                                  <a:pt x="1034149" y="83432"/>
                                  <a:pt x="1045882" y="83671"/>
                                </a:cubicBezTo>
                                <a:cubicBezTo>
                                  <a:pt x="1099806" y="97151"/>
                                  <a:pt x="1078109" y="90428"/>
                                  <a:pt x="1111623" y="101600"/>
                                </a:cubicBezTo>
                                <a:cubicBezTo>
                                  <a:pt x="1121584" y="99608"/>
                                  <a:pt x="1131590" y="97827"/>
                                  <a:pt x="1141506" y="95623"/>
                                </a:cubicBezTo>
                                <a:cubicBezTo>
                                  <a:pt x="1149524" y="93841"/>
                                  <a:pt x="1157197" y="89647"/>
                                  <a:pt x="1165411" y="89647"/>
                                </a:cubicBezTo>
                                <a:cubicBezTo>
                                  <a:pt x="1233174" y="89647"/>
                                  <a:pt x="1300878" y="93631"/>
                                  <a:pt x="1368611" y="95623"/>
                                </a:cubicBezTo>
                                <a:lnTo>
                                  <a:pt x="1416423" y="101600"/>
                                </a:ln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0C567337" id="Volný tvar 69" o:spid="_x0000_s1026" style="position:absolute;margin-left:262.9pt;margin-top:76.2pt;width:111.5pt;height:8pt;z-index:25173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416423,10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" path="m,17929l215153,11953c268305,9642,259976,10956,292847,v83670,1992,167480,755,251011,5976c556433,6762,579717,17929,579717,17929v1992,5977,2041,13010,5977,17930c592411,44255,611240,51725,621553,53788v13813,2763,27912,3835,41835,5977c675365,61608,687294,63749,699247,65741v5976,1992,11779,4610,17929,5977c812949,93001,1034149,83432,1045882,83671v53924,13480,32227,6757,65741,17929c1121584,99608,1131590,97827,1141506,95623v8018,-1782,15691,-5976,23905,-5976c1233174,89647,1300878,93631,1368611,95623r47812,5977e" filled="f" strokecolor="#ffc000" strokeweight="2pt">
                  <v:path arrowok="t" o:connecttype="custom" o:connectlocs="0,17929;215096,11953;292770,0;543715,5976;579564,17929;585540,35859;621389,53788;663213,59765;699063,65741;716987,71718;1045607,83671;1111330,101600;1141205,95623;1165104,89647;1368251,95623;1416050,101600" o:connectangles="0,0,0,0,0,0,0,0,0,0,0,0,0,0,0,0"/>
                </v:shape>
              </w:pict>
            </mc:Fallback>
          </mc:AlternateContent>
        </w:r>
        <w:r w:rsidR="002C706A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31968" behindDoc="0" locked="0" layoutInCell="1" allowOverlap="1" wp14:anchorId="1E53D622" wp14:editId="114A8A35">
                  <wp:simplePos x="0" y="0"/>
                  <wp:positionH relativeFrom="column">
                    <wp:posOffset>2853429</wp:posOffset>
                  </wp:positionH>
                  <wp:positionV relativeFrom="paragraph">
                    <wp:posOffset>1411157</wp:posOffset>
                  </wp:positionV>
                  <wp:extent cx="2103717" cy="442259"/>
                  <wp:effectExtent l="0" t="0" r="11430" b="15240"/>
                  <wp:wrapNone/>
                  <wp:docPr id="68" name="Volný tvar 68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103717" cy="442259"/>
                          </a:xfrm>
                          <a:custGeom>
                            <a:avLst/>
                            <a:gdLst>
                              <a:gd name="connsiteX0" fmla="*/ 0 w 2103717"/>
                              <a:gd name="connsiteY0" fmla="*/ 442259 h 442259"/>
                              <a:gd name="connsiteX1" fmla="*/ 35858 w 2103717"/>
                              <a:gd name="connsiteY1" fmla="*/ 430306 h 442259"/>
                              <a:gd name="connsiteX2" fmla="*/ 59764 w 2103717"/>
                              <a:gd name="connsiteY2" fmla="*/ 424329 h 442259"/>
                              <a:gd name="connsiteX3" fmla="*/ 77694 w 2103717"/>
                              <a:gd name="connsiteY3" fmla="*/ 412376 h 442259"/>
                              <a:gd name="connsiteX4" fmla="*/ 119529 w 2103717"/>
                              <a:gd name="connsiteY4" fmla="*/ 406400 h 442259"/>
                              <a:gd name="connsiteX5" fmla="*/ 191247 w 2103717"/>
                              <a:gd name="connsiteY5" fmla="*/ 394447 h 442259"/>
                              <a:gd name="connsiteX6" fmla="*/ 400423 w 2103717"/>
                              <a:gd name="connsiteY6" fmla="*/ 382494 h 442259"/>
                              <a:gd name="connsiteX7" fmla="*/ 442258 w 2103717"/>
                              <a:gd name="connsiteY7" fmla="*/ 370541 h 442259"/>
                              <a:gd name="connsiteX8" fmla="*/ 466164 w 2103717"/>
                              <a:gd name="connsiteY8" fmla="*/ 364564 h 442259"/>
                              <a:gd name="connsiteX9" fmla="*/ 502023 w 2103717"/>
                              <a:gd name="connsiteY9" fmla="*/ 352612 h 442259"/>
                              <a:gd name="connsiteX10" fmla="*/ 519952 w 2103717"/>
                              <a:gd name="connsiteY10" fmla="*/ 346635 h 442259"/>
                              <a:gd name="connsiteX11" fmla="*/ 537882 w 2103717"/>
                              <a:gd name="connsiteY11" fmla="*/ 340659 h 442259"/>
                              <a:gd name="connsiteX12" fmla="*/ 591670 w 2103717"/>
                              <a:gd name="connsiteY12" fmla="*/ 316753 h 442259"/>
                              <a:gd name="connsiteX13" fmla="*/ 609600 w 2103717"/>
                              <a:gd name="connsiteY13" fmla="*/ 310776 h 442259"/>
                              <a:gd name="connsiteX14" fmla="*/ 705223 w 2103717"/>
                              <a:gd name="connsiteY14" fmla="*/ 298823 h 442259"/>
                              <a:gd name="connsiteX15" fmla="*/ 723152 w 2103717"/>
                              <a:gd name="connsiteY15" fmla="*/ 292847 h 442259"/>
                              <a:gd name="connsiteX16" fmla="*/ 794870 w 2103717"/>
                              <a:gd name="connsiteY16" fmla="*/ 280894 h 442259"/>
                              <a:gd name="connsiteX17" fmla="*/ 812800 w 2103717"/>
                              <a:gd name="connsiteY17" fmla="*/ 268941 h 442259"/>
                              <a:gd name="connsiteX18" fmla="*/ 854635 w 2103717"/>
                              <a:gd name="connsiteY18" fmla="*/ 256988 h 442259"/>
                              <a:gd name="connsiteX19" fmla="*/ 968188 w 2103717"/>
                              <a:gd name="connsiteY19" fmla="*/ 245035 h 442259"/>
                              <a:gd name="connsiteX20" fmla="*/ 1129552 w 2103717"/>
                              <a:gd name="connsiteY20" fmla="*/ 239059 h 442259"/>
                              <a:gd name="connsiteX21" fmla="*/ 1189317 w 2103717"/>
                              <a:gd name="connsiteY21" fmla="*/ 227106 h 442259"/>
                              <a:gd name="connsiteX22" fmla="*/ 1249082 w 2103717"/>
                              <a:gd name="connsiteY22" fmla="*/ 209176 h 442259"/>
                              <a:gd name="connsiteX23" fmla="*/ 1392517 w 2103717"/>
                              <a:gd name="connsiteY23" fmla="*/ 203200 h 442259"/>
                              <a:gd name="connsiteX24" fmla="*/ 1470211 w 2103717"/>
                              <a:gd name="connsiteY24" fmla="*/ 197223 h 442259"/>
                              <a:gd name="connsiteX25" fmla="*/ 1506070 w 2103717"/>
                              <a:gd name="connsiteY25" fmla="*/ 191247 h 442259"/>
                              <a:gd name="connsiteX26" fmla="*/ 1559858 w 2103717"/>
                              <a:gd name="connsiteY26" fmla="*/ 173317 h 442259"/>
                              <a:gd name="connsiteX27" fmla="*/ 1577788 w 2103717"/>
                              <a:gd name="connsiteY27" fmla="*/ 167341 h 442259"/>
                              <a:gd name="connsiteX28" fmla="*/ 1595717 w 2103717"/>
                              <a:gd name="connsiteY28" fmla="*/ 161364 h 442259"/>
                              <a:gd name="connsiteX29" fmla="*/ 1643529 w 2103717"/>
                              <a:gd name="connsiteY29" fmla="*/ 155388 h 442259"/>
                              <a:gd name="connsiteX30" fmla="*/ 1673411 w 2103717"/>
                              <a:gd name="connsiteY30" fmla="*/ 149412 h 442259"/>
                              <a:gd name="connsiteX31" fmla="*/ 1745129 w 2103717"/>
                              <a:gd name="connsiteY31" fmla="*/ 143435 h 442259"/>
                              <a:gd name="connsiteX32" fmla="*/ 1763058 w 2103717"/>
                              <a:gd name="connsiteY32" fmla="*/ 137459 h 442259"/>
                              <a:gd name="connsiteX33" fmla="*/ 1804894 w 2103717"/>
                              <a:gd name="connsiteY33" fmla="*/ 131482 h 442259"/>
                              <a:gd name="connsiteX34" fmla="*/ 1840752 w 2103717"/>
                              <a:gd name="connsiteY34" fmla="*/ 113553 h 442259"/>
                              <a:gd name="connsiteX35" fmla="*/ 1888564 w 2103717"/>
                              <a:gd name="connsiteY35" fmla="*/ 107576 h 442259"/>
                              <a:gd name="connsiteX36" fmla="*/ 1912470 w 2103717"/>
                              <a:gd name="connsiteY36" fmla="*/ 101600 h 442259"/>
                              <a:gd name="connsiteX37" fmla="*/ 1930400 w 2103717"/>
                              <a:gd name="connsiteY37" fmla="*/ 95623 h 442259"/>
                              <a:gd name="connsiteX38" fmla="*/ 1978211 w 2103717"/>
                              <a:gd name="connsiteY38" fmla="*/ 89647 h 442259"/>
                              <a:gd name="connsiteX39" fmla="*/ 2043952 w 2103717"/>
                              <a:gd name="connsiteY39" fmla="*/ 71717 h 442259"/>
                              <a:gd name="connsiteX40" fmla="*/ 2061882 w 2103717"/>
                              <a:gd name="connsiteY40" fmla="*/ 65741 h 442259"/>
                              <a:gd name="connsiteX41" fmla="*/ 2079811 w 2103717"/>
                              <a:gd name="connsiteY41" fmla="*/ 53788 h 442259"/>
                              <a:gd name="connsiteX42" fmla="*/ 2097741 w 2103717"/>
                              <a:gd name="connsiteY42" fmla="*/ 47812 h 442259"/>
                              <a:gd name="connsiteX43" fmla="*/ 2103717 w 2103717"/>
                              <a:gd name="connsiteY43" fmla="*/ 29882 h 442259"/>
                              <a:gd name="connsiteX44" fmla="*/ 2085788 w 2103717"/>
                              <a:gd name="connsiteY44" fmla="*/ 23906 h 442259"/>
                              <a:gd name="connsiteX45" fmla="*/ 2055905 w 2103717"/>
                              <a:gd name="connsiteY45" fmla="*/ 0 h 442259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</a:cxnLst>
                            <a:rect l="l" t="t" r="r" b="b"/>
                            <a:pathLst>
                              <a:path w="2103717" h="442259">
                                <a:moveTo>
                                  <a:pt x="0" y="442259"/>
                                </a:moveTo>
                                <a:cubicBezTo>
                                  <a:pt x="11953" y="438275"/>
                                  <a:pt x="23790" y="433927"/>
                                  <a:pt x="35858" y="430306"/>
                                </a:cubicBezTo>
                                <a:cubicBezTo>
                                  <a:pt x="43726" y="427946"/>
                                  <a:pt x="52214" y="427565"/>
                                  <a:pt x="59764" y="424329"/>
                                </a:cubicBezTo>
                                <a:cubicBezTo>
                                  <a:pt x="66366" y="421499"/>
                                  <a:pt x="70814" y="414440"/>
                                  <a:pt x="77694" y="412376"/>
                                </a:cubicBezTo>
                                <a:cubicBezTo>
                                  <a:pt x="91187" y="408328"/>
                                  <a:pt x="105584" y="408392"/>
                                  <a:pt x="119529" y="406400"/>
                                </a:cubicBezTo>
                                <a:cubicBezTo>
                                  <a:pt x="153575" y="395050"/>
                                  <a:pt x="134053" y="400166"/>
                                  <a:pt x="191247" y="394447"/>
                                </a:cubicBezTo>
                                <a:cubicBezTo>
                                  <a:pt x="286989" y="384873"/>
                                  <a:pt x="273399" y="387786"/>
                                  <a:pt x="400423" y="382494"/>
                                </a:cubicBezTo>
                                <a:lnTo>
                                  <a:pt x="442258" y="370541"/>
                                </a:lnTo>
                                <a:cubicBezTo>
                                  <a:pt x="450183" y="368380"/>
                                  <a:pt x="458296" y="366924"/>
                                  <a:pt x="466164" y="364564"/>
                                </a:cubicBezTo>
                                <a:cubicBezTo>
                                  <a:pt x="478232" y="360944"/>
                                  <a:pt x="490070" y="356596"/>
                                  <a:pt x="502023" y="352612"/>
                                </a:cubicBezTo>
                                <a:lnTo>
                                  <a:pt x="519952" y="346635"/>
                                </a:lnTo>
                                <a:lnTo>
                                  <a:pt x="537882" y="340659"/>
                                </a:lnTo>
                                <a:cubicBezTo>
                                  <a:pt x="566295" y="321717"/>
                                  <a:pt x="548996" y="330978"/>
                                  <a:pt x="591670" y="316753"/>
                                </a:cubicBezTo>
                                <a:cubicBezTo>
                                  <a:pt x="597647" y="314761"/>
                                  <a:pt x="603331" y="311403"/>
                                  <a:pt x="609600" y="310776"/>
                                </a:cubicBezTo>
                                <a:cubicBezTo>
                                  <a:pt x="639674" y="307769"/>
                                  <a:pt x="674885" y="305565"/>
                                  <a:pt x="705223" y="298823"/>
                                </a:cubicBezTo>
                                <a:cubicBezTo>
                                  <a:pt x="711373" y="297456"/>
                                  <a:pt x="716975" y="294082"/>
                                  <a:pt x="723152" y="292847"/>
                                </a:cubicBezTo>
                                <a:cubicBezTo>
                                  <a:pt x="746917" y="288094"/>
                                  <a:pt x="794870" y="280894"/>
                                  <a:pt x="794870" y="280894"/>
                                </a:cubicBezTo>
                                <a:cubicBezTo>
                                  <a:pt x="800847" y="276910"/>
                                  <a:pt x="806375" y="272153"/>
                                  <a:pt x="812800" y="268941"/>
                                </a:cubicBezTo>
                                <a:cubicBezTo>
                                  <a:pt x="820791" y="264946"/>
                                  <a:pt x="847735" y="258521"/>
                                  <a:pt x="854635" y="256988"/>
                                </a:cubicBezTo>
                                <a:cubicBezTo>
                                  <a:pt x="900143" y="246876"/>
                                  <a:pt x="906846" y="248027"/>
                                  <a:pt x="968188" y="245035"/>
                                </a:cubicBezTo>
                                <a:cubicBezTo>
                                  <a:pt x="1021949" y="242412"/>
                                  <a:pt x="1075764" y="241051"/>
                                  <a:pt x="1129552" y="239059"/>
                                </a:cubicBezTo>
                                <a:cubicBezTo>
                                  <a:pt x="1179270" y="222485"/>
                                  <a:pt x="1100048" y="247706"/>
                                  <a:pt x="1189317" y="227106"/>
                                </a:cubicBezTo>
                                <a:cubicBezTo>
                                  <a:pt x="1198951" y="224883"/>
                                  <a:pt x="1235130" y="210173"/>
                                  <a:pt x="1249082" y="209176"/>
                                </a:cubicBezTo>
                                <a:cubicBezTo>
                                  <a:pt x="1296814" y="205767"/>
                                  <a:pt x="1344734" y="205783"/>
                                  <a:pt x="1392517" y="203200"/>
                                </a:cubicBezTo>
                                <a:cubicBezTo>
                                  <a:pt x="1418454" y="201798"/>
                                  <a:pt x="1444313" y="199215"/>
                                  <a:pt x="1470211" y="197223"/>
                                </a:cubicBezTo>
                                <a:cubicBezTo>
                                  <a:pt x="1482164" y="195231"/>
                                  <a:pt x="1494314" y="194186"/>
                                  <a:pt x="1506070" y="191247"/>
                                </a:cubicBezTo>
                                <a:cubicBezTo>
                                  <a:pt x="1506097" y="191240"/>
                                  <a:pt x="1550880" y="176310"/>
                                  <a:pt x="1559858" y="173317"/>
                                </a:cubicBezTo>
                                <a:lnTo>
                                  <a:pt x="1577788" y="167341"/>
                                </a:lnTo>
                                <a:cubicBezTo>
                                  <a:pt x="1583764" y="165349"/>
                                  <a:pt x="1589466" y="162145"/>
                                  <a:pt x="1595717" y="161364"/>
                                </a:cubicBezTo>
                                <a:cubicBezTo>
                                  <a:pt x="1611654" y="159372"/>
                                  <a:pt x="1627654" y="157830"/>
                                  <a:pt x="1643529" y="155388"/>
                                </a:cubicBezTo>
                                <a:cubicBezTo>
                                  <a:pt x="1653569" y="153844"/>
                                  <a:pt x="1663323" y="150599"/>
                                  <a:pt x="1673411" y="149412"/>
                                </a:cubicBezTo>
                                <a:cubicBezTo>
                                  <a:pt x="1697236" y="146609"/>
                                  <a:pt x="1721223" y="145427"/>
                                  <a:pt x="1745129" y="143435"/>
                                </a:cubicBezTo>
                                <a:cubicBezTo>
                                  <a:pt x="1751105" y="141443"/>
                                  <a:pt x="1756881" y="138694"/>
                                  <a:pt x="1763058" y="137459"/>
                                </a:cubicBezTo>
                                <a:cubicBezTo>
                                  <a:pt x="1776871" y="134696"/>
                                  <a:pt x="1791401" y="135530"/>
                                  <a:pt x="1804894" y="131482"/>
                                </a:cubicBezTo>
                                <a:cubicBezTo>
                                  <a:pt x="1863788" y="113813"/>
                                  <a:pt x="1784678" y="123748"/>
                                  <a:pt x="1840752" y="113553"/>
                                </a:cubicBezTo>
                                <a:cubicBezTo>
                                  <a:pt x="1856554" y="110680"/>
                                  <a:pt x="1872721" y="110216"/>
                                  <a:pt x="1888564" y="107576"/>
                                </a:cubicBezTo>
                                <a:cubicBezTo>
                                  <a:pt x="1896666" y="106226"/>
                                  <a:pt x="1904572" y="103856"/>
                                  <a:pt x="1912470" y="101600"/>
                                </a:cubicBezTo>
                                <a:cubicBezTo>
                                  <a:pt x="1918528" y="99869"/>
                                  <a:pt x="1924202" y="96750"/>
                                  <a:pt x="1930400" y="95623"/>
                                </a:cubicBezTo>
                                <a:cubicBezTo>
                                  <a:pt x="1946202" y="92750"/>
                                  <a:pt x="1962337" y="92089"/>
                                  <a:pt x="1978211" y="89647"/>
                                </a:cubicBezTo>
                                <a:cubicBezTo>
                                  <a:pt x="2009587" y="84820"/>
                                  <a:pt x="2011928" y="82391"/>
                                  <a:pt x="2043952" y="71717"/>
                                </a:cubicBezTo>
                                <a:lnTo>
                                  <a:pt x="2061882" y="65741"/>
                                </a:lnTo>
                                <a:cubicBezTo>
                                  <a:pt x="2067858" y="61757"/>
                                  <a:pt x="2073387" y="57000"/>
                                  <a:pt x="2079811" y="53788"/>
                                </a:cubicBezTo>
                                <a:cubicBezTo>
                                  <a:pt x="2085446" y="50971"/>
                                  <a:pt x="2093286" y="52267"/>
                                  <a:pt x="2097741" y="47812"/>
                                </a:cubicBezTo>
                                <a:cubicBezTo>
                                  <a:pt x="2102196" y="43357"/>
                                  <a:pt x="2101725" y="35859"/>
                                  <a:pt x="2103717" y="29882"/>
                                </a:cubicBezTo>
                                <a:cubicBezTo>
                                  <a:pt x="2097741" y="27890"/>
                                  <a:pt x="2091423" y="26723"/>
                                  <a:pt x="2085788" y="23906"/>
                                </a:cubicBezTo>
                                <a:cubicBezTo>
                                  <a:pt x="2070709" y="16367"/>
                                  <a:pt x="2067023" y="11118"/>
                                  <a:pt x="2055905" y="0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1C18A038" id="Volný tvar 68" o:spid="_x0000_s1026" style="position:absolute;margin-left:224.7pt;margin-top:111.1pt;width:165.65pt;height:34.8pt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03717,4422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" path="m,442259v11953,-3984,23790,-8332,35858,-11953c43726,427946,52214,427565,59764,424329v6602,-2830,11050,-9889,17930,-11953c91187,408328,105584,408392,119529,406400v34046,-11350,14524,-6234,71718,-11953c286989,384873,273399,387786,400423,382494r41835,-11953c450183,368380,458296,366924,466164,364564v12068,-3620,23906,-7968,35859,-11952l519952,346635r17930,-5976c566295,321717,548996,330978,591670,316753v5977,-1992,11661,-5350,17930,-5977c639674,307769,674885,305565,705223,298823v6150,-1367,11752,-4741,17929,-5976c746917,288094,794870,280894,794870,280894v5977,-3984,11505,-8741,17930,-11953c820791,264946,847735,258521,854635,256988v45508,-10112,52211,-8961,113553,-11953c1021949,242412,1075764,241051,1129552,239059v49718,-16574,-29504,8647,59765,-11953c1198951,224883,1235130,210173,1249082,209176v47732,-3409,95652,-3393,143435,-5976c1418454,201798,1444313,199215,1470211,197223v11953,-1992,24103,-3037,35859,-5976c1506097,191240,1550880,176310,1559858,173317r17930,-5976c1583764,165349,1589466,162145,1595717,161364v15937,-1992,31937,-3534,47812,-5976c1653569,153844,1663323,150599,1673411,149412v23825,-2803,47812,-3985,71718,-5977c1751105,141443,1756881,138694,1763058,137459v13813,-2763,28343,-1929,41836,-5977c1863788,113813,1784678,123748,1840752,113553v15802,-2873,31969,-3337,47812,-5977c1896666,106226,1904572,103856,1912470,101600v6058,-1731,11732,-4850,17930,-5977c1946202,92750,1962337,92089,1978211,89647v31376,-4827,33717,-7256,65741,-17930l2061882,65741v5976,-3984,11505,-8741,17929,-11953c2085446,50971,2093286,52267,2097741,47812v4455,-4455,3984,-11953,5976,-17930c2097741,27890,2091423,26723,2085788,23906,2070709,16367,2067023,11118,2055905,e" filled="f" strokecolor="#ffc000" strokeweight="2pt">
                  <v:path arrowok="t" o:connecttype="custom" o:connectlocs="0,442259;35858,430306;59764,424329;77694,412376;119529,406400;191247,394447;400423,382494;442258,370541;466164,364564;502023,352612;519952,346635;537882,340659;591670,316753;609600,310776;705223,298823;723152,292847;794870,280894;812800,268941;854635,256988;968188,245035;1129552,239059;1189317,227106;1249082,209176;1392517,203200;1470211,197223;1506070,191247;1559858,173317;1577788,167341;1595717,161364;1643529,155388;1673411,149412;1745129,143435;1763058,137459;1804894,131482;1840752,113553;1888564,107576;1912470,101600;1930400,95623;1978211,89647;2043952,71717;2061882,65741;2079811,53788;2097741,47812;2103717,29882;2085788,23906;2055905,0" o:connectangles="0,0,0,0,0,0,0,0,0,0,0,0,0,0,0,0,0,0,0,0,0,0,0,0,0,0,0,0,0,0,0,0,0,0,0,0,0,0,0,0,0,0,0,0,0,0"/>
                </v:shape>
              </w:pict>
            </mc:Fallback>
          </mc:AlternateContent>
        </w:r>
        <w:r w:rsidR="002C706A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30944" behindDoc="0" locked="0" layoutInCell="1" allowOverlap="1" wp14:anchorId="73A4BB0A" wp14:editId="11A859C9">
                  <wp:simplePos x="0" y="0"/>
                  <wp:positionH relativeFrom="column">
                    <wp:posOffset>3074558</wp:posOffset>
                  </wp:positionH>
                  <wp:positionV relativeFrom="paragraph">
                    <wp:posOffset>1363345</wp:posOffset>
                  </wp:positionV>
                  <wp:extent cx="2587812" cy="747059"/>
                  <wp:effectExtent l="0" t="0" r="22225" b="15240"/>
                  <wp:wrapNone/>
                  <wp:docPr id="67" name="Volný tvar 67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587812" cy="747059"/>
                          </a:xfrm>
                          <a:custGeom>
                            <a:avLst/>
                            <a:gdLst>
                              <a:gd name="connsiteX0" fmla="*/ 0 w 2587812"/>
                              <a:gd name="connsiteY0" fmla="*/ 747059 h 747059"/>
                              <a:gd name="connsiteX1" fmla="*/ 65741 w 2587812"/>
                              <a:gd name="connsiteY1" fmla="*/ 729129 h 747059"/>
                              <a:gd name="connsiteX2" fmla="*/ 83671 w 2587812"/>
                              <a:gd name="connsiteY2" fmla="*/ 717176 h 747059"/>
                              <a:gd name="connsiteX3" fmla="*/ 143435 w 2587812"/>
                              <a:gd name="connsiteY3" fmla="*/ 699247 h 747059"/>
                              <a:gd name="connsiteX4" fmla="*/ 161365 w 2587812"/>
                              <a:gd name="connsiteY4" fmla="*/ 687294 h 747059"/>
                              <a:gd name="connsiteX5" fmla="*/ 245035 w 2587812"/>
                              <a:gd name="connsiteY5" fmla="*/ 681318 h 747059"/>
                              <a:gd name="connsiteX6" fmla="*/ 304800 w 2587812"/>
                              <a:gd name="connsiteY6" fmla="*/ 675341 h 747059"/>
                              <a:gd name="connsiteX7" fmla="*/ 322729 w 2587812"/>
                              <a:gd name="connsiteY7" fmla="*/ 663388 h 747059"/>
                              <a:gd name="connsiteX8" fmla="*/ 376518 w 2587812"/>
                              <a:gd name="connsiteY8" fmla="*/ 651435 h 747059"/>
                              <a:gd name="connsiteX9" fmla="*/ 394447 w 2587812"/>
                              <a:gd name="connsiteY9" fmla="*/ 645459 h 747059"/>
                              <a:gd name="connsiteX10" fmla="*/ 424329 w 2587812"/>
                              <a:gd name="connsiteY10" fmla="*/ 639482 h 747059"/>
                              <a:gd name="connsiteX11" fmla="*/ 460188 w 2587812"/>
                              <a:gd name="connsiteY11" fmla="*/ 627529 h 747059"/>
                              <a:gd name="connsiteX12" fmla="*/ 585694 w 2587812"/>
                              <a:gd name="connsiteY12" fmla="*/ 621553 h 747059"/>
                              <a:gd name="connsiteX13" fmla="*/ 621553 w 2587812"/>
                              <a:gd name="connsiteY13" fmla="*/ 609600 h 747059"/>
                              <a:gd name="connsiteX14" fmla="*/ 675341 w 2587812"/>
                              <a:gd name="connsiteY14" fmla="*/ 585694 h 747059"/>
                              <a:gd name="connsiteX15" fmla="*/ 723153 w 2587812"/>
                              <a:gd name="connsiteY15" fmla="*/ 579718 h 747059"/>
                              <a:gd name="connsiteX16" fmla="*/ 759012 w 2587812"/>
                              <a:gd name="connsiteY16" fmla="*/ 561788 h 747059"/>
                              <a:gd name="connsiteX17" fmla="*/ 794871 w 2587812"/>
                              <a:gd name="connsiteY17" fmla="*/ 531906 h 747059"/>
                              <a:gd name="connsiteX18" fmla="*/ 830729 w 2587812"/>
                              <a:gd name="connsiteY18" fmla="*/ 519953 h 747059"/>
                              <a:gd name="connsiteX19" fmla="*/ 848659 w 2587812"/>
                              <a:gd name="connsiteY19" fmla="*/ 508000 h 747059"/>
                              <a:gd name="connsiteX20" fmla="*/ 920376 w 2587812"/>
                              <a:gd name="connsiteY20" fmla="*/ 496047 h 747059"/>
                              <a:gd name="connsiteX21" fmla="*/ 956235 w 2587812"/>
                              <a:gd name="connsiteY21" fmla="*/ 484094 h 747059"/>
                              <a:gd name="connsiteX22" fmla="*/ 974165 w 2587812"/>
                              <a:gd name="connsiteY22" fmla="*/ 478118 h 747059"/>
                              <a:gd name="connsiteX23" fmla="*/ 1063812 w 2587812"/>
                              <a:gd name="connsiteY23" fmla="*/ 466165 h 747059"/>
                              <a:gd name="connsiteX24" fmla="*/ 1099671 w 2587812"/>
                              <a:gd name="connsiteY24" fmla="*/ 454212 h 747059"/>
                              <a:gd name="connsiteX25" fmla="*/ 1135529 w 2587812"/>
                              <a:gd name="connsiteY25" fmla="*/ 436282 h 747059"/>
                              <a:gd name="connsiteX26" fmla="*/ 1177365 w 2587812"/>
                              <a:gd name="connsiteY26" fmla="*/ 430306 h 747059"/>
                              <a:gd name="connsiteX27" fmla="*/ 1213223 w 2587812"/>
                              <a:gd name="connsiteY27" fmla="*/ 418353 h 747059"/>
                              <a:gd name="connsiteX28" fmla="*/ 1237129 w 2587812"/>
                              <a:gd name="connsiteY28" fmla="*/ 412376 h 747059"/>
                              <a:gd name="connsiteX29" fmla="*/ 1272988 w 2587812"/>
                              <a:gd name="connsiteY29" fmla="*/ 400424 h 747059"/>
                              <a:gd name="connsiteX30" fmla="*/ 1314823 w 2587812"/>
                              <a:gd name="connsiteY30" fmla="*/ 394447 h 747059"/>
                              <a:gd name="connsiteX31" fmla="*/ 1350682 w 2587812"/>
                              <a:gd name="connsiteY31" fmla="*/ 382494 h 747059"/>
                              <a:gd name="connsiteX32" fmla="*/ 1368612 w 2587812"/>
                              <a:gd name="connsiteY32" fmla="*/ 376518 h 747059"/>
                              <a:gd name="connsiteX33" fmla="*/ 1386541 w 2587812"/>
                              <a:gd name="connsiteY33" fmla="*/ 364565 h 747059"/>
                              <a:gd name="connsiteX34" fmla="*/ 1422400 w 2587812"/>
                              <a:gd name="connsiteY34" fmla="*/ 352612 h 747059"/>
                              <a:gd name="connsiteX35" fmla="*/ 1458259 w 2587812"/>
                              <a:gd name="connsiteY35" fmla="*/ 340659 h 747059"/>
                              <a:gd name="connsiteX36" fmla="*/ 1476188 w 2587812"/>
                              <a:gd name="connsiteY36" fmla="*/ 334682 h 747059"/>
                              <a:gd name="connsiteX37" fmla="*/ 1494118 w 2587812"/>
                              <a:gd name="connsiteY37" fmla="*/ 328706 h 747059"/>
                              <a:gd name="connsiteX38" fmla="*/ 1512047 w 2587812"/>
                              <a:gd name="connsiteY38" fmla="*/ 316753 h 747059"/>
                              <a:gd name="connsiteX39" fmla="*/ 1529976 w 2587812"/>
                              <a:gd name="connsiteY39" fmla="*/ 310776 h 747059"/>
                              <a:gd name="connsiteX40" fmla="*/ 1613647 w 2587812"/>
                              <a:gd name="connsiteY40" fmla="*/ 298824 h 747059"/>
                              <a:gd name="connsiteX41" fmla="*/ 1715247 w 2587812"/>
                              <a:gd name="connsiteY41" fmla="*/ 292847 h 747059"/>
                              <a:gd name="connsiteX42" fmla="*/ 1751106 w 2587812"/>
                              <a:gd name="connsiteY42" fmla="*/ 280894 h 747059"/>
                              <a:gd name="connsiteX43" fmla="*/ 1769035 w 2587812"/>
                              <a:gd name="connsiteY43" fmla="*/ 274918 h 747059"/>
                              <a:gd name="connsiteX44" fmla="*/ 1786965 w 2587812"/>
                              <a:gd name="connsiteY44" fmla="*/ 262965 h 747059"/>
                              <a:gd name="connsiteX45" fmla="*/ 1792941 w 2587812"/>
                              <a:gd name="connsiteY45" fmla="*/ 245035 h 747059"/>
                              <a:gd name="connsiteX46" fmla="*/ 1840753 w 2587812"/>
                              <a:gd name="connsiteY46" fmla="*/ 239059 h 747059"/>
                              <a:gd name="connsiteX47" fmla="*/ 1876612 w 2587812"/>
                              <a:gd name="connsiteY47" fmla="*/ 233082 h 747059"/>
                              <a:gd name="connsiteX48" fmla="*/ 1918447 w 2587812"/>
                              <a:gd name="connsiteY48" fmla="*/ 221129 h 747059"/>
                              <a:gd name="connsiteX49" fmla="*/ 1960282 w 2587812"/>
                              <a:gd name="connsiteY49" fmla="*/ 209176 h 747059"/>
                              <a:gd name="connsiteX50" fmla="*/ 1996141 w 2587812"/>
                              <a:gd name="connsiteY50" fmla="*/ 191247 h 747059"/>
                              <a:gd name="connsiteX51" fmla="*/ 2020047 w 2587812"/>
                              <a:gd name="connsiteY51" fmla="*/ 155388 h 747059"/>
                              <a:gd name="connsiteX52" fmla="*/ 2032000 w 2587812"/>
                              <a:gd name="connsiteY52" fmla="*/ 137459 h 747059"/>
                              <a:gd name="connsiteX53" fmla="*/ 2127623 w 2587812"/>
                              <a:gd name="connsiteY53" fmla="*/ 125506 h 747059"/>
                              <a:gd name="connsiteX54" fmla="*/ 2241176 w 2587812"/>
                              <a:gd name="connsiteY54" fmla="*/ 107576 h 747059"/>
                              <a:gd name="connsiteX55" fmla="*/ 2277035 w 2587812"/>
                              <a:gd name="connsiteY55" fmla="*/ 101600 h 747059"/>
                              <a:gd name="connsiteX56" fmla="*/ 2318871 w 2587812"/>
                              <a:gd name="connsiteY56" fmla="*/ 95624 h 747059"/>
                              <a:gd name="connsiteX57" fmla="*/ 2378635 w 2587812"/>
                              <a:gd name="connsiteY57" fmla="*/ 77694 h 747059"/>
                              <a:gd name="connsiteX58" fmla="*/ 2396565 w 2587812"/>
                              <a:gd name="connsiteY58" fmla="*/ 71718 h 747059"/>
                              <a:gd name="connsiteX59" fmla="*/ 2450353 w 2587812"/>
                              <a:gd name="connsiteY59" fmla="*/ 65741 h 747059"/>
                              <a:gd name="connsiteX60" fmla="*/ 2516094 w 2587812"/>
                              <a:gd name="connsiteY60" fmla="*/ 47812 h 747059"/>
                              <a:gd name="connsiteX61" fmla="*/ 2563906 w 2587812"/>
                              <a:gd name="connsiteY61" fmla="*/ 35859 h 747059"/>
                              <a:gd name="connsiteX62" fmla="*/ 2581835 w 2587812"/>
                              <a:gd name="connsiteY62" fmla="*/ 23906 h 747059"/>
                              <a:gd name="connsiteX63" fmla="*/ 2587812 w 2587812"/>
                              <a:gd name="connsiteY63" fmla="*/ 0 h 747059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</a:cxnLst>
                            <a:rect l="l" t="t" r="r" b="b"/>
                            <a:pathLst>
                              <a:path w="2587812" h="747059">
                                <a:moveTo>
                                  <a:pt x="0" y="747059"/>
                                </a:moveTo>
                                <a:cubicBezTo>
                                  <a:pt x="16037" y="743851"/>
                                  <a:pt x="52743" y="737794"/>
                                  <a:pt x="65741" y="729129"/>
                                </a:cubicBezTo>
                                <a:cubicBezTo>
                                  <a:pt x="71718" y="725145"/>
                                  <a:pt x="77069" y="720005"/>
                                  <a:pt x="83671" y="717176"/>
                                </a:cubicBezTo>
                                <a:cubicBezTo>
                                  <a:pt x="107060" y="707152"/>
                                  <a:pt x="119326" y="715319"/>
                                  <a:pt x="143435" y="699247"/>
                                </a:cubicBezTo>
                                <a:cubicBezTo>
                                  <a:pt x="149412" y="695263"/>
                                  <a:pt x="154291" y="688542"/>
                                  <a:pt x="161365" y="687294"/>
                                </a:cubicBezTo>
                                <a:cubicBezTo>
                                  <a:pt x="188901" y="682435"/>
                                  <a:pt x="217171" y="683640"/>
                                  <a:pt x="245035" y="681318"/>
                                </a:cubicBezTo>
                                <a:cubicBezTo>
                                  <a:pt x="264987" y="679655"/>
                                  <a:pt x="284878" y="677333"/>
                                  <a:pt x="304800" y="675341"/>
                                </a:cubicBezTo>
                                <a:cubicBezTo>
                                  <a:pt x="310776" y="671357"/>
                                  <a:pt x="316305" y="666600"/>
                                  <a:pt x="322729" y="663388"/>
                                </a:cubicBezTo>
                                <a:cubicBezTo>
                                  <a:pt x="338870" y="655318"/>
                                  <a:pt x="359999" y="655106"/>
                                  <a:pt x="376518" y="651435"/>
                                </a:cubicBezTo>
                                <a:cubicBezTo>
                                  <a:pt x="382668" y="650068"/>
                                  <a:pt x="388336" y="646987"/>
                                  <a:pt x="394447" y="645459"/>
                                </a:cubicBezTo>
                                <a:cubicBezTo>
                                  <a:pt x="404302" y="642995"/>
                                  <a:pt x="414529" y="642155"/>
                                  <a:pt x="424329" y="639482"/>
                                </a:cubicBezTo>
                                <a:cubicBezTo>
                                  <a:pt x="436485" y="636167"/>
                                  <a:pt x="447603" y="628128"/>
                                  <a:pt x="460188" y="627529"/>
                                </a:cubicBezTo>
                                <a:lnTo>
                                  <a:pt x="585694" y="621553"/>
                                </a:lnTo>
                                <a:cubicBezTo>
                                  <a:pt x="597647" y="617569"/>
                                  <a:pt x="611070" y="616589"/>
                                  <a:pt x="621553" y="609600"/>
                                </a:cubicBezTo>
                                <a:cubicBezTo>
                                  <a:pt x="640609" y="596896"/>
                                  <a:pt x="649081" y="588976"/>
                                  <a:pt x="675341" y="585694"/>
                                </a:cubicBezTo>
                                <a:lnTo>
                                  <a:pt x="723153" y="579718"/>
                                </a:lnTo>
                                <a:cubicBezTo>
                                  <a:pt x="741121" y="573728"/>
                                  <a:pt x="743565" y="574660"/>
                                  <a:pt x="759012" y="561788"/>
                                </a:cubicBezTo>
                                <a:cubicBezTo>
                                  <a:pt x="775099" y="548382"/>
                                  <a:pt x="775791" y="540386"/>
                                  <a:pt x="794871" y="531906"/>
                                </a:cubicBezTo>
                                <a:cubicBezTo>
                                  <a:pt x="806384" y="526789"/>
                                  <a:pt x="830729" y="519953"/>
                                  <a:pt x="830729" y="519953"/>
                                </a:cubicBezTo>
                                <a:cubicBezTo>
                                  <a:pt x="836706" y="515969"/>
                                  <a:pt x="842234" y="511212"/>
                                  <a:pt x="848659" y="508000"/>
                                </a:cubicBezTo>
                                <a:cubicBezTo>
                                  <a:pt x="868682" y="497989"/>
                                  <a:pt x="903338" y="497940"/>
                                  <a:pt x="920376" y="496047"/>
                                </a:cubicBezTo>
                                <a:lnTo>
                                  <a:pt x="956235" y="484094"/>
                                </a:lnTo>
                                <a:cubicBezTo>
                                  <a:pt x="962212" y="482102"/>
                                  <a:pt x="967904" y="478814"/>
                                  <a:pt x="974165" y="478118"/>
                                </a:cubicBezTo>
                                <a:cubicBezTo>
                                  <a:pt x="1039997" y="470803"/>
                                  <a:pt x="1010159" y="475106"/>
                                  <a:pt x="1063812" y="466165"/>
                                </a:cubicBezTo>
                                <a:cubicBezTo>
                                  <a:pt x="1075765" y="462181"/>
                                  <a:pt x="1089188" y="461201"/>
                                  <a:pt x="1099671" y="454212"/>
                                </a:cubicBezTo>
                                <a:cubicBezTo>
                                  <a:pt x="1114779" y="444140"/>
                                  <a:pt x="1117857" y="439816"/>
                                  <a:pt x="1135529" y="436282"/>
                                </a:cubicBezTo>
                                <a:cubicBezTo>
                                  <a:pt x="1149342" y="433519"/>
                                  <a:pt x="1163420" y="432298"/>
                                  <a:pt x="1177365" y="430306"/>
                                </a:cubicBezTo>
                                <a:cubicBezTo>
                                  <a:pt x="1189318" y="426322"/>
                                  <a:pt x="1201000" y="421409"/>
                                  <a:pt x="1213223" y="418353"/>
                                </a:cubicBezTo>
                                <a:cubicBezTo>
                                  <a:pt x="1221192" y="416361"/>
                                  <a:pt x="1229261" y="414736"/>
                                  <a:pt x="1237129" y="412376"/>
                                </a:cubicBezTo>
                                <a:cubicBezTo>
                                  <a:pt x="1249197" y="408756"/>
                                  <a:pt x="1260515" y="402206"/>
                                  <a:pt x="1272988" y="400424"/>
                                </a:cubicBezTo>
                                <a:lnTo>
                                  <a:pt x="1314823" y="394447"/>
                                </a:lnTo>
                                <a:lnTo>
                                  <a:pt x="1350682" y="382494"/>
                                </a:lnTo>
                                <a:lnTo>
                                  <a:pt x="1368612" y="376518"/>
                                </a:lnTo>
                                <a:cubicBezTo>
                                  <a:pt x="1374588" y="372534"/>
                                  <a:pt x="1379977" y="367482"/>
                                  <a:pt x="1386541" y="364565"/>
                                </a:cubicBezTo>
                                <a:cubicBezTo>
                                  <a:pt x="1398055" y="359448"/>
                                  <a:pt x="1410447" y="356596"/>
                                  <a:pt x="1422400" y="352612"/>
                                </a:cubicBezTo>
                                <a:lnTo>
                                  <a:pt x="1458259" y="340659"/>
                                </a:lnTo>
                                <a:lnTo>
                                  <a:pt x="1476188" y="334682"/>
                                </a:lnTo>
                                <a:lnTo>
                                  <a:pt x="1494118" y="328706"/>
                                </a:lnTo>
                                <a:cubicBezTo>
                                  <a:pt x="1500094" y="324722"/>
                                  <a:pt x="1505623" y="319965"/>
                                  <a:pt x="1512047" y="316753"/>
                                </a:cubicBezTo>
                                <a:cubicBezTo>
                                  <a:pt x="1517682" y="313936"/>
                                  <a:pt x="1523919" y="312507"/>
                                  <a:pt x="1529976" y="310776"/>
                                </a:cubicBezTo>
                                <a:cubicBezTo>
                                  <a:pt x="1562575" y="301462"/>
                                  <a:pt x="1571863" y="301919"/>
                                  <a:pt x="1613647" y="298824"/>
                                </a:cubicBezTo>
                                <a:cubicBezTo>
                                  <a:pt x="1647480" y="296318"/>
                                  <a:pt x="1681380" y="294839"/>
                                  <a:pt x="1715247" y="292847"/>
                                </a:cubicBezTo>
                                <a:lnTo>
                                  <a:pt x="1751106" y="280894"/>
                                </a:lnTo>
                                <a:lnTo>
                                  <a:pt x="1769035" y="274918"/>
                                </a:lnTo>
                                <a:cubicBezTo>
                                  <a:pt x="1775012" y="270934"/>
                                  <a:pt x="1782478" y="268574"/>
                                  <a:pt x="1786965" y="262965"/>
                                </a:cubicBezTo>
                                <a:cubicBezTo>
                                  <a:pt x="1790900" y="258046"/>
                                  <a:pt x="1787184" y="247594"/>
                                  <a:pt x="1792941" y="245035"/>
                                </a:cubicBezTo>
                                <a:cubicBezTo>
                                  <a:pt x="1807618" y="238512"/>
                                  <a:pt x="1824853" y="241330"/>
                                  <a:pt x="1840753" y="239059"/>
                                </a:cubicBezTo>
                                <a:cubicBezTo>
                                  <a:pt x="1852749" y="237345"/>
                                  <a:pt x="1864729" y="235459"/>
                                  <a:pt x="1876612" y="233082"/>
                                </a:cubicBezTo>
                                <a:cubicBezTo>
                                  <a:pt x="1907771" y="226850"/>
                                  <a:pt x="1891850" y="228728"/>
                                  <a:pt x="1918447" y="221129"/>
                                </a:cubicBezTo>
                                <a:cubicBezTo>
                                  <a:pt x="1927393" y="218573"/>
                                  <a:pt x="1950722" y="213956"/>
                                  <a:pt x="1960282" y="209176"/>
                                </a:cubicBezTo>
                                <a:cubicBezTo>
                                  <a:pt x="2006624" y="186005"/>
                                  <a:pt x="1951076" y="206270"/>
                                  <a:pt x="1996141" y="191247"/>
                                </a:cubicBezTo>
                                <a:lnTo>
                                  <a:pt x="2020047" y="155388"/>
                                </a:lnTo>
                                <a:cubicBezTo>
                                  <a:pt x="2024031" y="149412"/>
                                  <a:pt x="2025186" y="139731"/>
                                  <a:pt x="2032000" y="137459"/>
                                </a:cubicBezTo>
                                <a:cubicBezTo>
                                  <a:pt x="2074570" y="123267"/>
                                  <a:pt x="2043648" y="131965"/>
                                  <a:pt x="2127623" y="125506"/>
                                </a:cubicBezTo>
                                <a:cubicBezTo>
                                  <a:pt x="2188124" y="105339"/>
                                  <a:pt x="2150920" y="114519"/>
                                  <a:pt x="2241176" y="107576"/>
                                </a:cubicBezTo>
                                <a:lnTo>
                                  <a:pt x="2277035" y="101600"/>
                                </a:lnTo>
                                <a:cubicBezTo>
                                  <a:pt x="2290958" y="99458"/>
                                  <a:pt x="2305011" y="98144"/>
                                  <a:pt x="2318871" y="95624"/>
                                </a:cubicBezTo>
                                <a:cubicBezTo>
                                  <a:pt x="2338735" y="92012"/>
                                  <a:pt x="2359933" y="83928"/>
                                  <a:pt x="2378635" y="77694"/>
                                </a:cubicBezTo>
                                <a:cubicBezTo>
                                  <a:pt x="2384612" y="75702"/>
                                  <a:pt x="2390304" y="72414"/>
                                  <a:pt x="2396565" y="71718"/>
                                </a:cubicBezTo>
                                <a:cubicBezTo>
                                  <a:pt x="2414494" y="69726"/>
                                  <a:pt x="2432495" y="68292"/>
                                  <a:pt x="2450353" y="65741"/>
                                </a:cubicBezTo>
                                <a:cubicBezTo>
                                  <a:pt x="2498598" y="58849"/>
                                  <a:pt x="2463146" y="61049"/>
                                  <a:pt x="2516094" y="47812"/>
                                </a:cubicBezTo>
                                <a:lnTo>
                                  <a:pt x="2563906" y="35859"/>
                                </a:lnTo>
                                <a:cubicBezTo>
                                  <a:pt x="2569882" y="31875"/>
                                  <a:pt x="2577851" y="29882"/>
                                  <a:pt x="2581835" y="23906"/>
                                </a:cubicBezTo>
                                <a:cubicBezTo>
                                  <a:pt x="2586391" y="17072"/>
                                  <a:pt x="2587812" y="0"/>
                                  <a:pt x="2587812" y="0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5228B32C" id="Volný tvar 67" o:spid="_x0000_s1026" style="position:absolute;margin-left:242.1pt;margin-top:107.35pt;width:203.75pt;height:58.8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587812,7470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" path="m,747059v16037,-3208,52743,-9265,65741,-17930c71718,725145,77069,720005,83671,717176v23389,-10024,35655,-1857,59764,-17929c149412,695263,154291,688542,161365,687294v27536,-4859,55806,-3654,83670,-5976c264987,679655,284878,677333,304800,675341v5976,-3984,11505,-8741,17929,-11953c338870,655318,359999,655106,376518,651435v6150,-1367,11818,-4448,17929,-5976c404302,642995,414529,642155,424329,639482v12156,-3315,23274,-11354,35859,-11953l585694,621553v11953,-3984,25376,-4964,35859,-11953c640609,596896,649081,588976,675341,585694r47812,-5976c741121,573728,743565,574660,759012,561788v16087,-13406,16779,-21402,35859,-29882c806384,526789,830729,519953,830729,519953v5977,-3984,11505,-8741,17930,-11953c868682,497989,903338,497940,920376,496047r35859,-11953c962212,482102,967904,478814,974165,478118v65832,-7315,35994,-3012,89647,-11953c1075765,462181,1089188,461201,1099671,454212v15108,-10072,18186,-14396,35858,-17930c1149342,433519,1163420,432298,1177365,430306v11953,-3984,23635,-8897,35858,-11953c1221192,416361,1229261,414736,1237129,412376v12068,-3620,23386,-10170,35859,-11952l1314823,394447r35859,-11953l1368612,376518v5976,-3984,11365,-9036,17929,-11953c1398055,359448,1410447,356596,1422400,352612r35859,-11953l1476188,334682r17930,-5976c1500094,324722,1505623,319965,1512047,316753v5635,-2817,11872,-4246,17929,-5977c1562575,301462,1571863,301919,1613647,298824v33833,-2506,67733,-3985,101600,-5977l1751106,280894r17929,-5976c1775012,270934,1782478,268574,1786965,262965v3935,-4919,219,-15371,5976,-17930c1807618,238512,1824853,241330,1840753,239059v11996,-1714,23976,-3600,35859,-5977c1907771,226850,1891850,228728,1918447,221129v8946,-2556,32275,-7173,41835,-11953c2006624,186005,1951076,206270,1996141,191247r23906,-35859c2024031,149412,2025186,139731,2032000,137459v42570,-14192,11648,-5494,95623,-11953c2188124,105339,2150920,114519,2241176,107576r35859,-5976c2290958,99458,2305011,98144,2318871,95624v19864,-3612,41062,-11696,59764,-17930c2384612,75702,2390304,72414,2396565,71718v17929,-1992,35930,-3426,53788,-5977c2498598,58849,2463146,61049,2516094,47812r47812,-11953c2569882,31875,2577851,29882,2581835,23906,2586391,17072,2587812,,2587812,e" filled="f" strokecolor="#ffc000" strokeweight="2pt">
                  <v:path arrowok="t" o:connecttype="custom" o:connectlocs="0,747059;65741,729129;83671,717176;143435,699247;161365,687294;245035,681318;304800,675341;322729,663388;376518,651435;394447,645459;424329,639482;460188,627529;585694,621553;621553,609600;675341,585694;723153,579718;759012,561788;794871,531906;830729,519953;848659,508000;920376,496047;956235,484094;974165,478118;1063812,466165;1099671,454212;1135529,436282;1177365,430306;1213223,418353;1237129,412376;1272988,400424;1314823,394447;1350682,382494;1368612,376518;1386541,364565;1422400,352612;1458259,340659;1476188,334682;1494118,328706;1512047,316753;1529976,310776;1613647,298824;1715247,292847;1751106,280894;1769035,274918;1786965,262965;1792941,245035;1840753,239059;1876612,233082;1918447,221129;1960282,209176;1996141,191247;2020047,155388;2032000,137459;2127623,125506;2241176,107576;2277035,101600;2318871,95624;2378635,77694;2396565,71718;2450353,65741;2516094,47812;2563906,35859;2581835,23906;2587812,0" o:connectangles="0,0,0,0,0,0,0,0,0,0,0,0,0,0,0,0,0,0,0,0,0,0,0,0,0,0,0,0,0,0,0,0,0,0,0,0,0,0,0,0,0,0,0,0,0,0,0,0,0,0,0,0,0,0,0,0,0,0,0,0,0,0,0,0"/>
                </v:shape>
              </w:pict>
            </mc:Fallback>
          </mc:AlternateContent>
        </w:r>
        <w:r w:rsidR="00874E17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686912" behindDoc="0" locked="0" layoutInCell="1" allowOverlap="1" wp14:anchorId="02891DE9" wp14:editId="614D155C">
                  <wp:simplePos x="0" y="0"/>
                  <wp:positionH relativeFrom="column">
                    <wp:posOffset>3262630</wp:posOffset>
                  </wp:positionH>
                  <wp:positionV relativeFrom="paragraph">
                    <wp:posOffset>1315720</wp:posOffset>
                  </wp:positionV>
                  <wp:extent cx="2352675" cy="238125"/>
                  <wp:effectExtent l="0" t="0" r="28575" b="28575"/>
                  <wp:wrapNone/>
                  <wp:docPr id="32" name="Volný tvar 3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352675" cy="238125"/>
                          </a:xfrm>
                          <a:custGeom>
                            <a:avLst/>
                            <a:gdLst>
                              <a:gd name="connsiteX0" fmla="*/ 0 w 2352675"/>
                              <a:gd name="connsiteY0" fmla="*/ 238129 h 238129"/>
                              <a:gd name="connsiteX1" fmla="*/ 323850 w 2352675"/>
                              <a:gd name="connsiteY1" fmla="*/ 171454 h 238129"/>
                              <a:gd name="connsiteX2" fmla="*/ 390525 w 2352675"/>
                              <a:gd name="connsiteY2" fmla="*/ 161929 h 238129"/>
                              <a:gd name="connsiteX3" fmla="*/ 419100 w 2352675"/>
                              <a:gd name="connsiteY3" fmla="*/ 152404 h 238129"/>
                              <a:gd name="connsiteX4" fmla="*/ 942975 w 2352675"/>
                              <a:gd name="connsiteY4" fmla="*/ 142879 h 238129"/>
                              <a:gd name="connsiteX5" fmla="*/ 1228725 w 2352675"/>
                              <a:gd name="connsiteY5" fmla="*/ 123829 h 238129"/>
                              <a:gd name="connsiteX6" fmla="*/ 1285875 w 2352675"/>
                              <a:gd name="connsiteY6" fmla="*/ 114304 h 238129"/>
                              <a:gd name="connsiteX7" fmla="*/ 1628775 w 2352675"/>
                              <a:gd name="connsiteY7" fmla="*/ 104779 h 238129"/>
                              <a:gd name="connsiteX8" fmla="*/ 1762125 w 2352675"/>
                              <a:gd name="connsiteY8" fmla="*/ 85729 h 238129"/>
                              <a:gd name="connsiteX9" fmla="*/ 1857375 w 2352675"/>
                              <a:gd name="connsiteY9" fmla="*/ 76204 h 238129"/>
                              <a:gd name="connsiteX10" fmla="*/ 1885950 w 2352675"/>
                              <a:gd name="connsiteY10" fmla="*/ 66679 h 238129"/>
                              <a:gd name="connsiteX11" fmla="*/ 2009775 w 2352675"/>
                              <a:gd name="connsiteY11" fmla="*/ 47629 h 238129"/>
                              <a:gd name="connsiteX12" fmla="*/ 2190750 w 2352675"/>
                              <a:gd name="connsiteY12" fmla="*/ 28579 h 238129"/>
                              <a:gd name="connsiteX13" fmla="*/ 2266950 w 2352675"/>
                              <a:gd name="connsiteY13" fmla="*/ 19054 h 238129"/>
                              <a:gd name="connsiteX14" fmla="*/ 2352675 w 2352675"/>
                              <a:gd name="connsiteY14" fmla="*/ 4 h 238129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</a:cxnLst>
                            <a:rect l="l" t="t" r="r" b="b"/>
                            <a:pathLst>
                              <a:path w="2352675" h="238129">
                                <a:moveTo>
                                  <a:pt x="0" y="238129"/>
                                </a:moveTo>
                                <a:lnTo>
                                  <a:pt x="323850" y="171454"/>
                                </a:lnTo>
                                <a:cubicBezTo>
                                  <a:pt x="345885" y="167154"/>
                                  <a:pt x="368510" y="166332"/>
                                  <a:pt x="390525" y="161929"/>
                                </a:cubicBezTo>
                                <a:cubicBezTo>
                                  <a:pt x="400370" y="159960"/>
                                  <a:pt x="409066" y="152750"/>
                                  <a:pt x="419100" y="152404"/>
                                </a:cubicBezTo>
                                <a:cubicBezTo>
                                  <a:pt x="593650" y="146385"/>
                                  <a:pt x="768350" y="146054"/>
                                  <a:pt x="942975" y="142879"/>
                                </a:cubicBezTo>
                                <a:cubicBezTo>
                                  <a:pt x="1165417" y="118163"/>
                                  <a:pt x="836594" y="152876"/>
                                  <a:pt x="1228725" y="123829"/>
                                </a:cubicBezTo>
                                <a:cubicBezTo>
                                  <a:pt x="1247985" y="122402"/>
                                  <a:pt x="1266584" y="115223"/>
                                  <a:pt x="1285875" y="114304"/>
                                </a:cubicBezTo>
                                <a:cubicBezTo>
                                  <a:pt x="1400090" y="108865"/>
                                  <a:pt x="1514475" y="107954"/>
                                  <a:pt x="1628775" y="104779"/>
                                </a:cubicBezTo>
                                <a:cubicBezTo>
                                  <a:pt x="1691217" y="83965"/>
                                  <a:pt x="1645264" y="96859"/>
                                  <a:pt x="1762125" y="85729"/>
                                </a:cubicBezTo>
                                <a:lnTo>
                                  <a:pt x="1857375" y="76204"/>
                                </a:lnTo>
                                <a:cubicBezTo>
                                  <a:pt x="1866900" y="73029"/>
                                  <a:pt x="1876149" y="68857"/>
                                  <a:pt x="1885950" y="66679"/>
                                </a:cubicBezTo>
                                <a:cubicBezTo>
                                  <a:pt x="1907778" y="61828"/>
                                  <a:pt x="1990785" y="50161"/>
                                  <a:pt x="2009775" y="47629"/>
                                </a:cubicBezTo>
                                <a:cubicBezTo>
                                  <a:pt x="2136444" y="30740"/>
                                  <a:pt x="2039014" y="44551"/>
                                  <a:pt x="2190750" y="28579"/>
                                </a:cubicBezTo>
                                <a:cubicBezTo>
                                  <a:pt x="2216207" y="25899"/>
                                  <a:pt x="2241791" y="23771"/>
                                  <a:pt x="2266950" y="19054"/>
                                </a:cubicBezTo>
                                <a:cubicBezTo>
                                  <a:pt x="2372657" y="-766"/>
                                  <a:pt x="2313764" y="4"/>
                                  <a:pt x="2352675" y="4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28890404" id="Volný tvar 32" o:spid="_x0000_s1026" style="position:absolute;margin-left:256.9pt;margin-top:103.6pt;width:185.25pt;height:18.7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352675,2381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" path="m,238129l323850,171454v22035,-4300,44660,-5122,66675,-9525c400370,159960,409066,152750,419100,152404v174550,-6019,349250,-6350,523875,-9525c1165417,118163,836594,152876,1228725,123829v19260,-1427,37859,-8606,57150,-9525c1400090,108865,1514475,107954,1628775,104779v62442,-20814,16489,-7920,133350,-19050l1857375,76204v9525,-3175,18774,-7347,28575,-9525c1907778,61828,1990785,50161,2009775,47629v126669,-16889,29239,-3078,180975,-19050c2216207,25899,2241791,23771,2266950,19054,2372657,-766,2313764,4,2352675,4e" filled="f" strokecolor="#ffc000" strokeweight="2pt">
                  <v:path arrowok="t" o:connecttype="custom" o:connectlocs="0,238125;323850,171451;390525,161926;419100,152401;942975,142877;1228725,123827;1285875,114302;1628775,104777;1762125,85728;1857375,76203;1885950,66678;2009775,47628;2190750,28579;2266950,19054;2352675,4" o:connectangles="0,0,0,0,0,0,0,0,0,0,0,0,0,0,0"/>
                </v:shape>
              </w:pict>
            </mc:Fallback>
          </mc:AlternateContent>
        </w:r>
        <w:r w:rsidR="00874E17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685888" behindDoc="0" locked="0" layoutInCell="1" allowOverlap="1" wp14:anchorId="65396096" wp14:editId="653B3621">
                  <wp:simplePos x="0" y="0"/>
                  <wp:positionH relativeFrom="column">
                    <wp:posOffset>3148330</wp:posOffset>
                  </wp:positionH>
                  <wp:positionV relativeFrom="paragraph">
                    <wp:posOffset>1191895</wp:posOffset>
                  </wp:positionV>
                  <wp:extent cx="2286000" cy="181610"/>
                  <wp:effectExtent l="0" t="0" r="19050" b="27940"/>
                  <wp:wrapNone/>
                  <wp:docPr id="31" name="Volný tvar 31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286000" cy="181610"/>
                          </a:xfrm>
                          <a:custGeom>
                            <a:avLst/>
                            <a:gdLst>
                              <a:gd name="connsiteX0" fmla="*/ 0 w 2286000"/>
                              <a:gd name="connsiteY0" fmla="*/ 181817 h 181817"/>
                              <a:gd name="connsiteX1" fmla="*/ 371475 w 2286000"/>
                              <a:gd name="connsiteY1" fmla="*/ 134192 h 181817"/>
                              <a:gd name="connsiteX2" fmla="*/ 495300 w 2286000"/>
                              <a:gd name="connsiteY2" fmla="*/ 96092 h 181817"/>
                              <a:gd name="connsiteX3" fmla="*/ 1552575 w 2286000"/>
                              <a:gd name="connsiteY3" fmla="*/ 86567 h 181817"/>
                              <a:gd name="connsiteX4" fmla="*/ 1704975 w 2286000"/>
                              <a:gd name="connsiteY4" fmla="*/ 77042 h 181817"/>
                              <a:gd name="connsiteX5" fmla="*/ 1762125 w 2286000"/>
                              <a:gd name="connsiteY5" fmla="*/ 57992 h 181817"/>
                              <a:gd name="connsiteX6" fmla="*/ 1971675 w 2286000"/>
                              <a:gd name="connsiteY6" fmla="*/ 48467 h 181817"/>
                              <a:gd name="connsiteX7" fmla="*/ 2028825 w 2286000"/>
                              <a:gd name="connsiteY7" fmla="*/ 38942 h 181817"/>
                              <a:gd name="connsiteX8" fmla="*/ 2057400 w 2286000"/>
                              <a:gd name="connsiteY8" fmla="*/ 29417 h 181817"/>
                              <a:gd name="connsiteX9" fmla="*/ 2190750 w 2286000"/>
                              <a:gd name="connsiteY9" fmla="*/ 10367 h 181817"/>
                              <a:gd name="connsiteX10" fmla="*/ 2228850 w 2286000"/>
                              <a:gd name="connsiteY10" fmla="*/ 842 h 181817"/>
                              <a:gd name="connsiteX11" fmla="*/ 2286000 w 2286000"/>
                              <a:gd name="connsiteY11" fmla="*/ 842 h 181817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</a:cxnLst>
                            <a:rect l="l" t="t" r="r" b="b"/>
                            <a:pathLst>
                              <a:path w="2286000" h="181817">
                                <a:moveTo>
                                  <a:pt x="0" y="181817"/>
                                </a:moveTo>
                                <a:cubicBezTo>
                                  <a:pt x="123825" y="165942"/>
                                  <a:pt x="248335" y="154715"/>
                                  <a:pt x="371475" y="134192"/>
                                </a:cubicBezTo>
                                <a:cubicBezTo>
                                  <a:pt x="557451" y="103196"/>
                                  <a:pt x="19827" y="100376"/>
                                  <a:pt x="495300" y="96092"/>
                                </a:cubicBezTo>
                                <a:lnTo>
                                  <a:pt x="1552575" y="86567"/>
                                </a:lnTo>
                                <a:cubicBezTo>
                                  <a:pt x="1603375" y="83392"/>
                                  <a:pt x="1654543" y="83919"/>
                                  <a:pt x="1704975" y="77042"/>
                                </a:cubicBezTo>
                                <a:cubicBezTo>
                                  <a:pt x="1724871" y="74329"/>
                                  <a:pt x="1742065" y="58904"/>
                                  <a:pt x="1762125" y="57992"/>
                                </a:cubicBezTo>
                                <a:lnTo>
                                  <a:pt x="1971675" y="48467"/>
                                </a:lnTo>
                                <a:cubicBezTo>
                                  <a:pt x="1990725" y="45292"/>
                                  <a:pt x="2009972" y="43132"/>
                                  <a:pt x="2028825" y="38942"/>
                                </a:cubicBezTo>
                                <a:cubicBezTo>
                                  <a:pt x="2038626" y="36764"/>
                                  <a:pt x="2047513" y="31162"/>
                                  <a:pt x="2057400" y="29417"/>
                                </a:cubicBezTo>
                                <a:cubicBezTo>
                                  <a:pt x="2101618" y="21614"/>
                                  <a:pt x="2147189" y="21257"/>
                                  <a:pt x="2190750" y="10367"/>
                                </a:cubicBezTo>
                                <a:cubicBezTo>
                                  <a:pt x="2203450" y="7192"/>
                                  <a:pt x="2215824" y="2145"/>
                                  <a:pt x="2228850" y="842"/>
                                </a:cubicBezTo>
                                <a:cubicBezTo>
                                  <a:pt x="2247805" y="-1054"/>
                                  <a:pt x="2266950" y="842"/>
                                  <a:pt x="2286000" y="842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6675BD27" id="Volný tvar 31" o:spid="_x0000_s1026" style="position:absolute;margin-left:247.9pt;margin-top:93.85pt;width:180pt;height:14.3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286000,181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" path="m,181817c123825,165942,248335,154715,371475,134192,557451,103196,19827,100376,495300,96092l1552575,86567v50800,-3175,101968,-2648,152400,-9525c1724871,74329,1742065,58904,1762125,57992r209550,-9525c1990725,45292,2009972,43132,2028825,38942v9801,-2178,18688,-7780,28575,-9525c2101618,21614,2147189,21257,2190750,10367v12700,-3175,25074,-8222,38100,-9525c2247805,-1054,2266950,842,2286000,842e" filled="f" strokecolor="#ffc000" strokeweight="2pt">
                  <v:path arrowok="t" o:connecttype="custom" o:connectlocs="0,181610;371475,134039;495300,95983;1552575,86468;1704975,76954;1762125,57926;1971675,48412;2028825,38898;2057400,29384;2190750,10355;2228850,841;2286000,841" o:connectangles="0,0,0,0,0,0,0,0,0,0,0,0"/>
                </v:shape>
              </w:pict>
            </mc:Fallback>
          </mc:AlternateContent>
        </w:r>
        <w:r w:rsidR="00874E17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684864" behindDoc="0" locked="0" layoutInCell="1" allowOverlap="1" wp14:anchorId="2B986F73" wp14:editId="11F851FE">
                  <wp:simplePos x="0" y="0"/>
                  <wp:positionH relativeFrom="column">
                    <wp:posOffset>3053080</wp:posOffset>
                  </wp:positionH>
                  <wp:positionV relativeFrom="paragraph">
                    <wp:posOffset>1125220</wp:posOffset>
                  </wp:positionV>
                  <wp:extent cx="2247900" cy="51435"/>
                  <wp:effectExtent l="0" t="0" r="19050" b="43815"/>
                  <wp:wrapNone/>
                  <wp:docPr id="30" name="Volný tvar 30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247900" cy="51435"/>
                          </a:xfrm>
                          <a:custGeom>
                            <a:avLst/>
                            <a:gdLst>
                              <a:gd name="connsiteX0" fmla="*/ 0 w 2247900"/>
                              <a:gd name="connsiteY0" fmla="*/ 38100 h 51525"/>
                              <a:gd name="connsiteX1" fmla="*/ 352425 w 2247900"/>
                              <a:gd name="connsiteY1" fmla="*/ 38100 h 51525"/>
                              <a:gd name="connsiteX2" fmla="*/ 438150 w 2247900"/>
                              <a:gd name="connsiteY2" fmla="*/ 9525 h 51525"/>
                              <a:gd name="connsiteX3" fmla="*/ 466725 w 2247900"/>
                              <a:gd name="connsiteY3" fmla="*/ 0 h 51525"/>
                              <a:gd name="connsiteX4" fmla="*/ 695325 w 2247900"/>
                              <a:gd name="connsiteY4" fmla="*/ 9525 h 51525"/>
                              <a:gd name="connsiteX5" fmla="*/ 762000 w 2247900"/>
                              <a:gd name="connsiteY5" fmla="*/ 28575 h 51525"/>
                              <a:gd name="connsiteX6" fmla="*/ 847725 w 2247900"/>
                              <a:gd name="connsiteY6" fmla="*/ 47625 h 51525"/>
                              <a:gd name="connsiteX7" fmla="*/ 1104900 w 2247900"/>
                              <a:gd name="connsiteY7" fmla="*/ 38100 h 51525"/>
                              <a:gd name="connsiteX8" fmla="*/ 1133475 w 2247900"/>
                              <a:gd name="connsiteY8" fmla="*/ 28575 h 51525"/>
                              <a:gd name="connsiteX9" fmla="*/ 1209675 w 2247900"/>
                              <a:gd name="connsiteY9" fmla="*/ 9525 h 51525"/>
                              <a:gd name="connsiteX10" fmla="*/ 1314450 w 2247900"/>
                              <a:gd name="connsiteY10" fmla="*/ 28575 h 51525"/>
                              <a:gd name="connsiteX11" fmla="*/ 1533525 w 2247900"/>
                              <a:gd name="connsiteY11" fmla="*/ 38100 h 51525"/>
                              <a:gd name="connsiteX12" fmla="*/ 1619250 w 2247900"/>
                              <a:gd name="connsiteY12" fmla="*/ 47625 h 51525"/>
                              <a:gd name="connsiteX13" fmla="*/ 1895475 w 2247900"/>
                              <a:gd name="connsiteY13" fmla="*/ 38100 h 51525"/>
                              <a:gd name="connsiteX14" fmla="*/ 1924050 w 2247900"/>
                              <a:gd name="connsiteY14" fmla="*/ 28575 h 51525"/>
                              <a:gd name="connsiteX15" fmla="*/ 2009775 w 2247900"/>
                              <a:gd name="connsiteY15" fmla="*/ 19050 h 51525"/>
                              <a:gd name="connsiteX16" fmla="*/ 2247900 w 2247900"/>
                              <a:gd name="connsiteY16" fmla="*/ 19050 h 5152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</a:cxnLst>
                            <a:rect l="l" t="t" r="r" b="b"/>
                            <a:pathLst>
                              <a:path w="2247900" h="51525">
                                <a:moveTo>
                                  <a:pt x="0" y="38100"/>
                                </a:moveTo>
                                <a:cubicBezTo>
                                  <a:pt x="148981" y="54653"/>
                                  <a:pt x="134829" y="57300"/>
                                  <a:pt x="352425" y="38100"/>
                                </a:cubicBezTo>
                                <a:lnTo>
                                  <a:pt x="438150" y="9525"/>
                                </a:lnTo>
                                <a:lnTo>
                                  <a:pt x="466725" y="0"/>
                                </a:lnTo>
                                <a:cubicBezTo>
                                  <a:pt x="542925" y="3175"/>
                                  <a:pt x="619253" y="4091"/>
                                  <a:pt x="695325" y="9525"/>
                                </a:cubicBezTo>
                                <a:cubicBezTo>
                                  <a:pt x="715176" y="10943"/>
                                  <a:pt x="742473" y="22996"/>
                                  <a:pt x="762000" y="28575"/>
                                </a:cubicBezTo>
                                <a:cubicBezTo>
                                  <a:pt x="793387" y="37543"/>
                                  <a:pt x="814989" y="41078"/>
                                  <a:pt x="847725" y="47625"/>
                                </a:cubicBezTo>
                                <a:cubicBezTo>
                                  <a:pt x="933450" y="44450"/>
                                  <a:pt x="1019306" y="43806"/>
                                  <a:pt x="1104900" y="38100"/>
                                </a:cubicBezTo>
                                <a:cubicBezTo>
                                  <a:pt x="1114918" y="37432"/>
                                  <a:pt x="1123735" y="31010"/>
                                  <a:pt x="1133475" y="28575"/>
                                </a:cubicBezTo>
                                <a:lnTo>
                                  <a:pt x="1209675" y="9525"/>
                                </a:lnTo>
                                <a:cubicBezTo>
                                  <a:pt x="1244600" y="15875"/>
                                  <a:pt x="1279090" y="25455"/>
                                  <a:pt x="1314450" y="28575"/>
                                </a:cubicBezTo>
                                <a:cubicBezTo>
                                  <a:pt x="1387261" y="35000"/>
                                  <a:pt x="1460573" y="33541"/>
                                  <a:pt x="1533525" y="38100"/>
                                </a:cubicBezTo>
                                <a:cubicBezTo>
                                  <a:pt x="1562220" y="39893"/>
                                  <a:pt x="1590675" y="44450"/>
                                  <a:pt x="1619250" y="47625"/>
                                </a:cubicBezTo>
                                <a:cubicBezTo>
                                  <a:pt x="1711325" y="44450"/>
                                  <a:pt x="1803525" y="43847"/>
                                  <a:pt x="1895475" y="38100"/>
                                </a:cubicBezTo>
                                <a:cubicBezTo>
                                  <a:pt x="1905496" y="37474"/>
                                  <a:pt x="1914146" y="30226"/>
                                  <a:pt x="1924050" y="28575"/>
                                </a:cubicBezTo>
                                <a:cubicBezTo>
                                  <a:pt x="1952410" y="23848"/>
                                  <a:pt x="1981037" y="19895"/>
                                  <a:pt x="2009775" y="19050"/>
                                </a:cubicBezTo>
                                <a:cubicBezTo>
                                  <a:pt x="2089116" y="16716"/>
                                  <a:pt x="2168525" y="19050"/>
                                  <a:pt x="2247900" y="19050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4D8C98BC" id="Volný tvar 30" o:spid="_x0000_s1026" style="position:absolute;margin-left:240.4pt;margin-top:88.6pt;width:177pt;height:4.05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247900,51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" path="m,38100v148981,16553,134829,19200,352425,l438150,9525,466725,v76200,3175,152528,4091,228600,9525c715176,10943,742473,22996,762000,28575v31387,8968,52989,12503,85725,19050c933450,44450,1019306,43806,1104900,38100v10018,-668,18835,-7090,28575,-9525l1209675,9525v34925,6350,69415,15930,104775,19050c1387261,35000,1460573,33541,1533525,38100v28695,1793,57150,6350,85725,9525c1711325,44450,1803525,43847,1895475,38100v10021,-626,18671,-7874,28575,-9525c1952410,23848,1981037,19895,2009775,19050v79341,-2334,158750,,238125,e" filled="f" strokecolor="#ffc000" strokeweight="2pt">
                  <v:path arrowok="t" o:connecttype="custom" o:connectlocs="0,38033;352425,38033;438150,9508;466725,0;695325,9508;762000,28525;847725,47542;1104900,38033;1133475,28525;1209675,9508;1314450,28525;1533525,38033;1619250,47542;1895475,38033;1924050,28525;2009775,19017;2247900,19017" o:connectangles="0,0,0,0,0,0,0,0,0,0,0,0,0,0,0,0,0"/>
                </v:shape>
              </w:pict>
            </mc:Fallback>
          </mc:AlternateContent>
        </w:r>
        <w:r w:rsidR="00874E17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683840" behindDoc="0" locked="0" layoutInCell="1" allowOverlap="1" wp14:anchorId="7E6E2E20" wp14:editId="63EC6BF2">
                  <wp:simplePos x="0" y="0"/>
                  <wp:positionH relativeFrom="column">
                    <wp:posOffset>3291205</wp:posOffset>
                  </wp:positionH>
                  <wp:positionV relativeFrom="paragraph">
                    <wp:posOffset>1430020</wp:posOffset>
                  </wp:positionV>
                  <wp:extent cx="2438400" cy="942975"/>
                  <wp:effectExtent l="0" t="0" r="19050" b="28575"/>
                  <wp:wrapNone/>
                  <wp:docPr id="29" name="Volný tvar 29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438400" cy="942975"/>
                          </a:xfrm>
                          <a:custGeom>
                            <a:avLst/>
                            <a:gdLst>
                              <a:gd name="connsiteX0" fmla="*/ 0 w 2438400"/>
                              <a:gd name="connsiteY0" fmla="*/ 942975 h 942975"/>
                              <a:gd name="connsiteX1" fmla="*/ 76200 w 2438400"/>
                              <a:gd name="connsiteY1" fmla="*/ 914400 h 942975"/>
                              <a:gd name="connsiteX2" fmla="*/ 152400 w 2438400"/>
                              <a:gd name="connsiteY2" fmla="*/ 904875 h 942975"/>
                              <a:gd name="connsiteX3" fmla="*/ 285750 w 2438400"/>
                              <a:gd name="connsiteY3" fmla="*/ 866775 h 942975"/>
                              <a:gd name="connsiteX4" fmla="*/ 361950 w 2438400"/>
                              <a:gd name="connsiteY4" fmla="*/ 857250 h 942975"/>
                              <a:gd name="connsiteX5" fmla="*/ 390525 w 2438400"/>
                              <a:gd name="connsiteY5" fmla="*/ 847725 h 942975"/>
                              <a:gd name="connsiteX6" fmla="*/ 428625 w 2438400"/>
                              <a:gd name="connsiteY6" fmla="*/ 838200 h 942975"/>
                              <a:gd name="connsiteX7" fmla="*/ 457200 w 2438400"/>
                              <a:gd name="connsiteY7" fmla="*/ 819150 h 942975"/>
                              <a:gd name="connsiteX8" fmla="*/ 514350 w 2438400"/>
                              <a:gd name="connsiteY8" fmla="*/ 800100 h 942975"/>
                              <a:gd name="connsiteX9" fmla="*/ 542925 w 2438400"/>
                              <a:gd name="connsiteY9" fmla="*/ 790575 h 942975"/>
                              <a:gd name="connsiteX10" fmla="*/ 628650 w 2438400"/>
                              <a:gd name="connsiteY10" fmla="*/ 742950 h 942975"/>
                              <a:gd name="connsiteX11" fmla="*/ 666750 w 2438400"/>
                              <a:gd name="connsiteY11" fmla="*/ 733425 h 942975"/>
                              <a:gd name="connsiteX12" fmla="*/ 723900 w 2438400"/>
                              <a:gd name="connsiteY12" fmla="*/ 695325 h 942975"/>
                              <a:gd name="connsiteX13" fmla="*/ 752475 w 2438400"/>
                              <a:gd name="connsiteY13" fmla="*/ 676275 h 942975"/>
                              <a:gd name="connsiteX14" fmla="*/ 771525 w 2438400"/>
                              <a:gd name="connsiteY14" fmla="*/ 647700 h 942975"/>
                              <a:gd name="connsiteX15" fmla="*/ 857250 w 2438400"/>
                              <a:gd name="connsiteY15" fmla="*/ 609600 h 942975"/>
                              <a:gd name="connsiteX16" fmla="*/ 885825 w 2438400"/>
                              <a:gd name="connsiteY16" fmla="*/ 600075 h 942975"/>
                              <a:gd name="connsiteX17" fmla="*/ 914400 w 2438400"/>
                              <a:gd name="connsiteY17" fmla="*/ 590550 h 942975"/>
                              <a:gd name="connsiteX18" fmla="*/ 942975 w 2438400"/>
                              <a:gd name="connsiteY18" fmla="*/ 581025 h 942975"/>
                              <a:gd name="connsiteX19" fmla="*/ 1000125 w 2438400"/>
                              <a:gd name="connsiteY19" fmla="*/ 552450 h 942975"/>
                              <a:gd name="connsiteX20" fmla="*/ 1028700 w 2438400"/>
                              <a:gd name="connsiteY20" fmla="*/ 523875 h 942975"/>
                              <a:gd name="connsiteX21" fmla="*/ 1114425 w 2438400"/>
                              <a:gd name="connsiteY21" fmla="*/ 466725 h 942975"/>
                              <a:gd name="connsiteX22" fmla="*/ 1171575 w 2438400"/>
                              <a:gd name="connsiteY22" fmla="*/ 428625 h 942975"/>
                              <a:gd name="connsiteX23" fmla="*/ 1200150 w 2438400"/>
                              <a:gd name="connsiteY23" fmla="*/ 409575 h 942975"/>
                              <a:gd name="connsiteX24" fmla="*/ 1285875 w 2438400"/>
                              <a:gd name="connsiteY24" fmla="*/ 381000 h 942975"/>
                              <a:gd name="connsiteX25" fmla="*/ 1314450 w 2438400"/>
                              <a:gd name="connsiteY25" fmla="*/ 371475 h 942975"/>
                              <a:gd name="connsiteX26" fmla="*/ 1466850 w 2438400"/>
                              <a:gd name="connsiteY26" fmla="*/ 352425 h 942975"/>
                              <a:gd name="connsiteX27" fmla="*/ 1514475 w 2438400"/>
                              <a:gd name="connsiteY27" fmla="*/ 342900 h 942975"/>
                              <a:gd name="connsiteX28" fmla="*/ 1581150 w 2438400"/>
                              <a:gd name="connsiteY28" fmla="*/ 333375 h 942975"/>
                              <a:gd name="connsiteX29" fmla="*/ 1609725 w 2438400"/>
                              <a:gd name="connsiteY29" fmla="*/ 323850 h 942975"/>
                              <a:gd name="connsiteX30" fmla="*/ 1685925 w 2438400"/>
                              <a:gd name="connsiteY30" fmla="*/ 304800 h 942975"/>
                              <a:gd name="connsiteX31" fmla="*/ 1790700 w 2438400"/>
                              <a:gd name="connsiteY31" fmla="*/ 285750 h 942975"/>
                              <a:gd name="connsiteX32" fmla="*/ 1847850 w 2438400"/>
                              <a:gd name="connsiteY32" fmla="*/ 247650 h 942975"/>
                              <a:gd name="connsiteX33" fmla="*/ 1905000 w 2438400"/>
                              <a:gd name="connsiteY33" fmla="*/ 219075 h 942975"/>
                              <a:gd name="connsiteX34" fmla="*/ 2000250 w 2438400"/>
                              <a:gd name="connsiteY34" fmla="*/ 200025 h 942975"/>
                              <a:gd name="connsiteX35" fmla="*/ 2028825 w 2438400"/>
                              <a:gd name="connsiteY35" fmla="*/ 190500 h 942975"/>
                              <a:gd name="connsiteX36" fmla="*/ 2057400 w 2438400"/>
                              <a:gd name="connsiteY36" fmla="*/ 171450 h 942975"/>
                              <a:gd name="connsiteX37" fmla="*/ 2114550 w 2438400"/>
                              <a:gd name="connsiteY37" fmla="*/ 152400 h 942975"/>
                              <a:gd name="connsiteX38" fmla="*/ 2143125 w 2438400"/>
                              <a:gd name="connsiteY38" fmla="*/ 133350 h 942975"/>
                              <a:gd name="connsiteX39" fmla="*/ 2238375 w 2438400"/>
                              <a:gd name="connsiteY39" fmla="*/ 104775 h 942975"/>
                              <a:gd name="connsiteX40" fmla="*/ 2295525 w 2438400"/>
                              <a:gd name="connsiteY40" fmla="*/ 85725 h 942975"/>
                              <a:gd name="connsiteX41" fmla="*/ 2324100 w 2438400"/>
                              <a:gd name="connsiteY41" fmla="*/ 76200 h 942975"/>
                              <a:gd name="connsiteX42" fmla="*/ 2362200 w 2438400"/>
                              <a:gd name="connsiteY42" fmla="*/ 66675 h 942975"/>
                              <a:gd name="connsiteX43" fmla="*/ 2419350 w 2438400"/>
                              <a:gd name="connsiteY43" fmla="*/ 28575 h 942975"/>
                              <a:gd name="connsiteX44" fmla="*/ 2438400 w 2438400"/>
                              <a:gd name="connsiteY44" fmla="*/ 0 h 94297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</a:cxnLst>
                            <a:rect l="l" t="t" r="r" b="b"/>
                            <a:pathLst>
                              <a:path w="2438400" h="942975">
                                <a:moveTo>
                                  <a:pt x="0" y="942975"/>
                                </a:moveTo>
                                <a:cubicBezTo>
                                  <a:pt x="3972" y="941386"/>
                                  <a:pt x="62512" y="916889"/>
                                  <a:pt x="76200" y="914400"/>
                                </a:cubicBezTo>
                                <a:cubicBezTo>
                                  <a:pt x="101385" y="909821"/>
                                  <a:pt x="127000" y="908050"/>
                                  <a:pt x="152400" y="904875"/>
                                </a:cubicBezTo>
                                <a:cubicBezTo>
                                  <a:pt x="190358" y="892222"/>
                                  <a:pt x="247478" y="871559"/>
                                  <a:pt x="285750" y="866775"/>
                                </a:cubicBezTo>
                                <a:lnTo>
                                  <a:pt x="361950" y="857250"/>
                                </a:lnTo>
                                <a:cubicBezTo>
                                  <a:pt x="371475" y="854075"/>
                                  <a:pt x="380871" y="850483"/>
                                  <a:pt x="390525" y="847725"/>
                                </a:cubicBezTo>
                                <a:cubicBezTo>
                                  <a:pt x="403112" y="844129"/>
                                  <a:pt x="416593" y="843357"/>
                                  <a:pt x="428625" y="838200"/>
                                </a:cubicBezTo>
                                <a:cubicBezTo>
                                  <a:pt x="439147" y="833691"/>
                                  <a:pt x="446739" y="823799"/>
                                  <a:pt x="457200" y="819150"/>
                                </a:cubicBezTo>
                                <a:cubicBezTo>
                                  <a:pt x="475550" y="810995"/>
                                  <a:pt x="495300" y="806450"/>
                                  <a:pt x="514350" y="800100"/>
                                </a:cubicBezTo>
                                <a:cubicBezTo>
                                  <a:pt x="523875" y="796925"/>
                                  <a:pt x="534571" y="796144"/>
                                  <a:pt x="542925" y="790575"/>
                                </a:cubicBezTo>
                                <a:cubicBezTo>
                                  <a:pt x="594093" y="756463"/>
                                  <a:pt x="584642" y="755524"/>
                                  <a:pt x="628650" y="742950"/>
                                </a:cubicBezTo>
                                <a:cubicBezTo>
                                  <a:pt x="641237" y="739354"/>
                                  <a:pt x="654050" y="736600"/>
                                  <a:pt x="666750" y="733425"/>
                                </a:cubicBezTo>
                                <a:lnTo>
                                  <a:pt x="723900" y="695325"/>
                                </a:lnTo>
                                <a:lnTo>
                                  <a:pt x="752475" y="676275"/>
                                </a:lnTo>
                                <a:cubicBezTo>
                                  <a:pt x="758825" y="666750"/>
                                  <a:pt x="763430" y="655795"/>
                                  <a:pt x="771525" y="647700"/>
                                </a:cubicBezTo>
                                <a:cubicBezTo>
                                  <a:pt x="794166" y="625059"/>
                                  <a:pt x="828956" y="619031"/>
                                  <a:pt x="857250" y="609600"/>
                                </a:cubicBezTo>
                                <a:lnTo>
                                  <a:pt x="885825" y="600075"/>
                                </a:lnTo>
                                <a:lnTo>
                                  <a:pt x="914400" y="590550"/>
                                </a:lnTo>
                                <a:cubicBezTo>
                                  <a:pt x="923925" y="587375"/>
                                  <a:pt x="934621" y="586594"/>
                                  <a:pt x="942975" y="581025"/>
                                </a:cubicBezTo>
                                <a:cubicBezTo>
                                  <a:pt x="979904" y="556406"/>
                                  <a:pt x="960690" y="565595"/>
                                  <a:pt x="1000125" y="552450"/>
                                </a:cubicBezTo>
                                <a:cubicBezTo>
                                  <a:pt x="1009650" y="542925"/>
                                  <a:pt x="1018067" y="532145"/>
                                  <a:pt x="1028700" y="523875"/>
                                </a:cubicBezTo>
                                <a:lnTo>
                                  <a:pt x="1114425" y="466725"/>
                                </a:lnTo>
                                <a:lnTo>
                                  <a:pt x="1171575" y="428625"/>
                                </a:lnTo>
                                <a:cubicBezTo>
                                  <a:pt x="1181100" y="422275"/>
                                  <a:pt x="1189290" y="413195"/>
                                  <a:pt x="1200150" y="409575"/>
                                </a:cubicBezTo>
                                <a:lnTo>
                                  <a:pt x="1285875" y="381000"/>
                                </a:lnTo>
                                <a:cubicBezTo>
                                  <a:pt x="1295400" y="377825"/>
                                  <a:pt x="1304605" y="373444"/>
                                  <a:pt x="1314450" y="371475"/>
                                </a:cubicBezTo>
                                <a:cubicBezTo>
                                  <a:pt x="1396463" y="355072"/>
                                  <a:pt x="1345952" y="363416"/>
                                  <a:pt x="1466850" y="352425"/>
                                </a:cubicBezTo>
                                <a:cubicBezTo>
                                  <a:pt x="1482725" y="349250"/>
                                  <a:pt x="1498506" y="345562"/>
                                  <a:pt x="1514475" y="342900"/>
                                </a:cubicBezTo>
                                <a:cubicBezTo>
                                  <a:pt x="1536620" y="339209"/>
                                  <a:pt x="1559135" y="337778"/>
                                  <a:pt x="1581150" y="333375"/>
                                </a:cubicBezTo>
                                <a:cubicBezTo>
                                  <a:pt x="1590995" y="331406"/>
                                  <a:pt x="1600039" y="326492"/>
                                  <a:pt x="1609725" y="323850"/>
                                </a:cubicBezTo>
                                <a:cubicBezTo>
                                  <a:pt x="1634984" y="316961"/>
                                  <a:pt x="1660006" y="308503"/>
                                  <a:pt x="1685925" y="304800"/>
                                </a:cubicBezTo>
                                <a:cubicBezTo>
                                  <a:pt x="1765559" y="293424"/>
                                  <a:pt x="1730820" y="300720"/>
                                  <a:pt x="1790700" y="285750"/>
                                </a:cubicBezTo>
                                <a:lnTo>
                                  <a:pt x="1847850" y="247650"/>
                                </a:lnTo>
                                <a:cubicBezTo>
                                  <a:pt x="1873538" y="230525"/>
                                  <a:pt x="1875424" y="225648"/>
                                  <a:pt x="1905000" y="219075"/>
                                </a:cubicBezTo>
                                <a:cubicBezTo>
                                  <a:pt x="1989202" y="200363"/>
                                  <a:pt x="1933830" y="219002"/>
                                  <a:pt x="2000250" y="200025"/>
                                </a:cubicBezTo>
                                <a:cubicBezTo>
                                  <a:pt x="2009904" y="197267"/>
                                  <a:pt x="2019845" y="194990"/>
                                  <a:pt x="2028825" y="190500"/>
                                </a:cubicBezTo>
                                <a:cubicBezTo>
                                  <a:pt x="2039064" y="185380"/>
                                  <a:pt x="2046939" y="176099"/>
                                  <a:pt x="2057400" y="171450"/>
                                </a:cubicBezTo>
                                <a:cubicBezTo>
                                  <a:pt x="2075750" y="163295"/>
                                  <a:pt x="2097842" y="163539"/>
                                  <a:pt x="2114550" y="152400"/>
                                </a:cubicBezTo>
                                <a:cubicBezTo>
                                  <a:pt x="2124075" y="146050"/>
                                  <a:pt x="2132664" y="137999"/>
                                  <a:pt x="2143125" y="133350"/>
                                </a:cubicBezTo>
                                <a:cubicBezTo>
                                  <a:pt x="2189753" y="112626"/>
                                  <a:pt x="2195750" y="117563"/>
                                  <a:pt x="2238375" y="104775"/>
                                </a:cubicBezTo>
                                <a:cubicBezTo>
                                  <a:pt x="2257609" y="99005"/>
                                  <a:pt x="2276475" y="92075"/>
                                  <a:pt x="2295525" y="85725"/>
                                </a:cubicBezTo>
                                <a:cubicBezTo>
                                  <a:pt x="2305050" y="82550"/>
                                  <a:pt x="2314360" y="78635"/>
                                  <a:pt x="2324100" y="76200"/>
                                </a:cubicBezTo>
                                <a:lnTo>
                                  <a:pt x="2362200" y="66675"/>
                                </a:lnTo>
                                <a:cubicBezTo>
                                  <a:pt x="2381250" y="53975"/>
                                  <a:pt x="2406650" y="47625"/>
                                  <a:pt x="2419350" y="28575"/>
                                </a:cubicBezTo>
                                <a:lnTo>
                                  <a:pt x="2438400" y="0"/>
                                </a:ln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1B5E5B71" id="Volný tvar 29" o:spid="_x0000_s1026" style="position:absolute;margin-left:259.15pt;margin-top:112.6pt;width:192pt;height:74.25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438400,9429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" path="m,942975v3972,-1589,62512,-26086,76200,-28575c101385,909821,127000,908050,152400,904875v37958,-12653,95078,-33316,133350,-38100l361950,857250v9525,-3175,18921,-6767,28575,-9525c403112,844129,416593,843357,428625,838200v10522,-4509,18114,-14401,28575,-19050c475550,810995,495300,806450,514350,800100v9525,-3175,20221,-3956,28575,-9525c594093,756463,584642,755524,628650,742950v12587,-3596,25400,-6350,38100,-9525l723900,695325r28575,-19050c758825,666750,763430,655795,771525,647700v22641,-22641,57431,-28669,85725,-38100l885825,600075r28575,-9525c923925,587375,934621,586594,942975,581025v36929,-24619,17715,-15430,57150,-28575c1009650,542925,1018067,532145,1028700,523875r85725,-57150l1171575,428625v9525,-6350,17715,-15430,28575,-19050l1285875,381000v9525,-3175,18730,-7556,28575,-9525c1396463,355072,1345952,363416,1466850,352425v15875,-3175,31656,-6863,47625,-9525c1536620,339209,1559135,337778,1581150,333375v9845,-1969,18889,-6883,28575,-9525c1634984,316961,1660006,308503,1685925,304800v79634,-11376,44895,-4080,104775,-19050l1847850,247650v25688,-17125,27574,-22002,57150,-28575c1989202,200363,1933830,219002,2000250,200025v9654,-2758,19595,-5035,28575,-9525c2039064,185380,2046939,176099,2057400,171450v18350,-8155,40442,-7911,57150,-19050c2124075,146050,2132664,137999,2143125,133350v46628,-20724,52625,-15787,95250,-28575c2257609,99005,2276475,92075,2295525,85725v9525,-3175,18835,-7090,28575,-9525l2362200,66675v19050,-12700,44450,-19050,57150,-38100l2438400,e" filled="f" strokecolor="#ffc000" strokeweight="2pt">
                  <v:path arrowok="t" o:connecttype="custom" o:connectlocs="0,942975;76200,914400;152400,904875;285750,866775;361950,857250;390525,847725;428625,838200;457200,819150;514350,800100;542925,790575;628650,742950;666750,733425;723900,695325;752475,676275;771525,647700;857250,609600;885825,600075;914400,590550;942975,581025;1000125,552450;1028700,523875;1114425,466725;1171575,428625;1200150,409575;1285875,381000;1314450,371475;1466850,352425;1514475,342900;1581150,333375;1609725,323850;1685925,304800;1790700,285750;1847850,247650;1905000,219075;2000250,200025;2028825,190500;2057400,171450;2114550,152400;2143125,133350;2238375,104775;2295525,85725;2324100,76200;2362200,66675;2419350,28575;2438400,0" o:connectangles="0,0,0,0,0,0,0,0,0,0,0,0,0,0,0,0,0,0,0,0,0,0,0,0,0,0,0,0,0,0,0,0,0,0,0,0,0,0,0,0,0,0,0,0,0"/>
                </v:shape>
              </w:pict>
            </mc:Fallback>
          </mc:AlternateContent>
        </w:r>
        <w:r w:rsidR="00874E17" w:rsidDel="006A2B15">
          <w:rPr>
            <w:noProof/>
          </w:rPr>
          <w:drawing>
            <wp:inline distT="0" distB="0" distL="0" distR="0" wp14:anchorId="7FF61986" wp14:editId="1F3E1820">
              <wp:extent cx="5760720" cy="3856355"/>
              <wp:effectExtent l="0" t="0" r="0" b="0"/>
              <wp:docPr id="18" name="Obrázek 1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5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60720" cy="385635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:rsidR="00F0483A" w:rsidDel="006A2B15" w:rsidRDefault="00F0483A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del w:id="48" w:author="Šťastný Pavel" w:date="2014-11-20T07:00:00Z"/>
          <w:b w:val="0"/>
          <w:bCs/>
        </w:rPr>
      </w:pPr>
    </w:p>
    <w:p w:rsidR="008D6915" w:rsidDel="006A2B15" w:rsidRDefault="008D10C0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del w:id="49" w:author="Šťastný Pavel" w:date="2014-11-20T07:00:00Z"/>
          <w:b w:val="0"/>
          <w:bCs/>
        </w:rPr>
      </w:pPr>
      <w:del w:id="50" w:author="Šťastný Pavel" w:date="2014-11-20T07:00:00Z">
        <w:r w:rsidDel="006A2B15">
          <w:rPr>
            <w:b w:val="0"/>
            <w:bCs/>
          </w:rPr>
          <w:delText>Příloha</w:delText>
        </w:r>
        <w:r w:rsidR="00F0483A" w:rsidDel="006A2B15">
          <w:rPr>
            <w:b w:val="0"/>
            <w:bCs/>
          </w:rPr>
          <w:delText xml:space="preserve"> 3</w:delText>
        </w:r>
        <w:r w:rsidDel="006A2B15">
          <w:rPr>
            <w:b w:val="0"/>
            <w:bCs/>
          </w:rPr>
          <w:delText>: Interiér - rozsah snímání omítek poškozených solemi</w:delText>
        </w:r>
      </w:del>
    </w:p>
    <w:p w:rsidR="00874E17" w:rsidDel="006A2B15" w:rsidRDefault="00480B5D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del w:id="51" w:author="Šťastný Pavel" w:date="2014-11-20T07:00:00Z"/>
          <w:b w:val="0"/>
          <w:bCs/>
        </w:rPr>
      </w:pPr>
      <w:del w:id="52" w:author="Šťastný Pavel" w:date="2014-11-20T07:00:00Z">
        <w:r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99552" behindDoc="0" locked="0" layoutInCell="1" allowOverlap="1" wp14:anchorId="2C305393" wp14:editId="550300F9">
                  <wp:simplePos x="0" y="0"/>
                  <wp:positionH relativeFrom="column">
                    <wp:posOffset>318</wp:posOffset>
                  </wp:positionH>
                  <wp:positionV relativeFrom="paragraph">
                    <wp:posOffset>3430270</wp:posOffset>
                  </wp:positionV>
                  <wp:extent cx="195262" cy="42863"/>
                  <wp:effectExtent l="19050" t="19050" r="33655" b="33655"/>
                  <wp:wrapNone/>
                  <wp:docPr id="118" name="Přímá spojnice 118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V="1">
                            <a:off x="0" y="0"/>
                            <a:ext cx="195262" cy="42863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FF0000"/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line w14:anchorId="642E08B7" id="Přímá spojnice 118" o:spid="_x0000_s1026" style="position:absolute;flip:y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.05pt,270.1pt" to="15.4pt,27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" strokecolor="red" strokeweight="2.5pt">
                  <v:stroke dashstyle="1 1"/>
                </v:line>
              </w:pict>
            </mc:Fallback>
          </mc:AlternateContent>
        </w:r>
        <w:r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801600" behindDoc="0" locked="0" layoutInCell="1" allowOverlap="1" wp14:anchorId="6F4930BD" wp14:editId="65DFAC28">
                  <wp:simplePos x="0" y="0"/>
                  <wp:positionH relativeFrom="column">
                    <wp:posOffset>-13970</wp:posOffset>
                  </wp:positionH>
                  <wp:positionV relativeFrom="paragraph">
                    <wp:posOffset>3801745</wp:posOffset>
                  </wp:positionV>
                  <wp:extent cx="209550" cy="71438"/>
                  <wp:effectExtent l="19050" t="19050" r="19050" b="24130"/>
                  <wp:wrapNone/>
                  <wp:docPr id="119" name="Přímá spojnice 119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V="1">
                            <a:off x="0" y="0"/>
                            <a:ext cx="209550" cy="71438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FF0000"/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line w14:anchorId="425880C3" id="Přímá spojnice 119" o:spid="_x0000_s1026" style="position:absolute;flip:y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.1pt,299.35pt" to="15.4pt,3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" strokecolor="red" strokeweight="2.5pt">
                  <v:stroke dashstyle="1 1"/>
                </v:line>
              </w:pict>
            </mc:Fallback>
          </mc:AlternateContent>
        </w:r>
        <w:r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21728" behindDoc="0" locked="0" layoutInCell="1" allowOverlap="1" wp14:anchorId="50DC7124" wp14:editId="33ED6086">
                  <wp:simplePos x="0" y="0"/>
                  <wp:positionH relativeFrom="column">
                    <wp:posOffset>2900679</wp:posOffset>
                  </wp:positionH>
                  <wp:positionV relativeFrom="paragraph">
                    <wp:posOffset>2620645</wp:posOffset>
                  </wp:positionV>
                  <wp:extent cx="45719" cy="1038225"/>
                  <wp:effectExtent l="76200" t="38100" r="50165" b="47625"/>
                  <wp:wrapNone/>
                  <wp:docPr id="56" name="Přímá spojnice se šipkou 5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H="1">
                            <a:off x="0" y="0"/>
                            <a:ext cx="45719" cy="103822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  <a:headEnd type="triangle"/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type w14:anchorId="175FC1B3"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Přímá spojnice se šipkou 56" o:spid="_x0000_s1026" type="#_x0000_t32" style="position:absolute;margin-left:228.4pt;margin-top:206.35pt;width:3.6pt;height:81.75pt;flip:x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" strokecolor="red">
                  <v:stroke startarrow="block" endarrow="block"/>
                </v:shape>
              </w:pict>
            </mc:Fallback>
          </mc:AlternateContent>
        </w:r>
        <w:r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97504" behindDoc="0" locked="0" layoutInCell="1" allowOverlap="1" wp14:anchorId="349CC47B" wp14:editId="7D2A6751">
                  <wp:simplePos x="0" y="0"/>
                  <wp:positionH relativeFrom="column">
                    <wp:posOffset>5262880</wp:posOffset>
                  </wp:positionH>
                  <wp:positionV relativeFrom="paragraph">
                    <wp:posOffset>3877945</wp:posOffset>
                  </wp:positionV>
                  <wp:extent cx="195263" cy="52388"/>
                  <wp:effectExtent l="19050" t="19050" r="33655" b="24130"/>
                  <wp:wrapNone/>
                  <wp:docPr id="117" name="Přímá spojnice 117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>
                            <a:off x="0" y="0"/>
                            <a:ext cx="195263" cy="52388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FF0000"/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line w14:anchorId="5765B66B" id="Přímá spojnice 117" o:spid="_x0000_s1026" style="position:absolute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4.4pt,305.35pt" to="429.8pt,30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" strokecolor="red" strokeweight="2.5pt">
                  <v:stroke dashstyle="1 1"/>
                </v:line>
              </w:pict>
            </mc:Fallback>
          </mc:AlternateContent>
        </w:r>
        <w:r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95456" behindDoc="0" locked="0" layoutInCell="1" allowOverlap="1" wp14:anchorId="5ECA76F3" wp14:editId="1842311B">
                  <wp:simplePos x="0" y="0"/>
                  <wp:positionH relativeFrom="column">
                    <wp:posOffset>5029518</wp:posOffset>
                  </wp:positionH>
                  <wp:positionV relativeFrom="paragraph">
                    <wp:posOffset>3877946</wp:posOffset>
                  </wp:positionV>
                  <wp:extent cx="261937" cy="0"/>
                  <wp:effectExtent l="0" t="19050" r="24130" b="19050"/>
                  <wp:wrapNone/>
                  <wp:docPr id="116" name="Přímá spojnice 11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>
                            <a:off x="0" y="0"/>
                            <a:ext cx="261937" cy="0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FF0000"/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line w14:anchorId="44DF8E22" id="Přímá spojnice 116" o:spid="_x0000_s1026" style="position:absolute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6.05pt,305.35pt" to="416.65pt,30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" strokecolor="red" strokeweight="2.5pt">
                  <v:stroke dashstyle="1 1"/>
                </v:line>
              </w:pict>
            </mc:Fallback>
          </mc:AlternateContent>
        </w:r>
        <w:r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93408" behindDoc="0" locked="0" layoutInCell="1" allowOverlap="1" wp14:anchorId="3E6290B5" wp14:editId="6656368F">
                  <wp:simplePos x="0" y="0"/>
                  <wp:positionH relativeFrom="column">
                    <wp:posOffset>3107690</wp:posOffset>
                  </wp:positionH>
                  <wp:positionV relativeFrom="paragraph">
                    <wp:posOffset>3658871</wp:posOffset>
                  </wp:positionV>
                  <wp:extent cx="45085" cy="213360"/>
                  <wp:effectExtent l="19050" t="19050" r="31115" b="15240"/>
                  <wp:wrapNone/>
                  <wp:docPr id="115" name="Přímá spojnice 115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>
                            <a:off x="0" y="0"/>
                            <a:ext cx="45085" cy="213360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FF0000"/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line w14:anchorId="2030BED7" id="Přímá spojnice 115" o:spid="_x0000_s1026" style="position:absolute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4.7pt,288.1pt" to="248.25pt,30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" strokecolor="red" strokeweight="2.5pt">
                  <v:stroke dashstyle="1 1"/>
                </v:line>
              </w:pict>
            </mc:Fallback>
          </mc:AlternateContent>
        </w:r>
        <w:r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91360" behindDoc="0" locked="0" layoutInCell="1" allowOverlap="1" wp14:anchorId="1477FEBE" wp14:editId="5A747CFD">
                  <wp:simplePos x="0" y="0"/>
                  <wp:positionH relativeFrom="column">
                    <wp:posOffset>2195831</wp:posOffset>
                  </wp:positionH>
                  <wp:positionV relativeFrom="paragraph">
                    <wp:posOffset>3658870</wp:posOffset>
                  </wp:positionV>
                  <wp:extent cx="166688" cy="161925"/>
                  <wp:effectExtent l="19050" t="19050" r="24130" b="28575"/>
                  <wp:wrapNone/>
                  <wp:docPr id="114" name="Přímá spojnice 114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V="1">
                            <a:off x="0" y="0"/>
                            <a:ext cx="166688" cy="161925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FF0000"/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line w14:anchorId="3F35E147" id="Přímá spojnice 114" o:spid="_x0000_s1026" style="position:absolute;flip:y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2.9pt,288.1pt" to="186.05pt,30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" strokecolor="red" strokeweight="2.5pt">
                  <v:stroke dashstyle="1 1"/>
                </v:line>
              </w:pict>
            </mc:Fallback>
          </mc:AlternateContent>
        </w:r>
        <w:r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89312" behindDoc="0" locked="0" layoutInCell="1" allowOverlap="1" wp14:anchorId="41EBD811" wp14:editId="0FCCDC12">
                  <wp:simplePos x="0" y="0"/>
                  <wp:positionH relativeFrom="column">
                    <wp:posOffset>2362519</wp:posOffset>
                  </wp:positionH>
                  <wp:positionV relativeFrom="paragraph">
                    <wp:posOffset>3658871</wp:posOffset>
                  </wp:positionV>
                  <wp:extent cx="745172" cy="0"/>
                  <wp:effectExtent l="0" t="19050" r="17145" b="19050"/>
                  <wp:wrapNone/>
                  <wp:docPr id="113" name="Přímá spojnice 11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>
                            <a:off x="0" y="0"/>
                            <a:ext cx="745172" cy="0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FF0000"/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line w14:anchorId="4D44ADDD" id="Přímá spojnice 113" o:spid="_x0000_s1026" style="position:absolute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6.05pt,288.1pt" to="244.7pt,28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" strokecolor="red" strokeweight="2.5pt">
                  <v:stroke dashstyle="1 1"/>
                </v:line>
              </w:pict>
            </mc:Fallback>
          </mc:AlternateContent>
        </w:r>
        <w:r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87264" behindDoc="0" locked="0" layoutInCell="1" allowOverlap="1" wp14:anchorId="4123547D" wp14:editId="036D10DC">
                  <wp:simplePos x="0" y="0"/>
                  <wp:positionH relativeFrom="column">
                    <wp:posOffset>4581843</wp:posOffset>
                  </wp:positionH>
                  <wp:positionV relativeFrom="paragraph">
                    <wp:posOffset>3682683</wp:posOffset>
                  </wp:positionV>
                  <wp:extent cx="447675" cy="194310"/>
                  <wp:effectExtent l="19050" t="19050" r="28575" b="34290"/>
                  <wp:wrapNone/>
                  <wp:docPr id="112" name="Přímá spojnice 11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>
                            <a:off x="0" y="0"/>
                            <a:ext cx="447675" cy="194310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FF0000"/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line w14:anchorId="7D032981" id="Přímá spojnice 112" o:spid="_x0000_s1026" style="position:absolute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0.8pt,290pt" to="396.05pt,30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" strokecolor="red" strokeweight="2.5pt">
                  <v:stroke dashstyle="1 1"/>
                </v:line>
              </w:pict>
            </mc:Fallback>
          </mc:AlternateContent>
        </w:r>
        <w:r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85216" behindDoc="0" locked="0" layoutInCell="1" allowOverlap="1" wp14:anchorId="0A2C8C69" wp14:editId="6A134C5E">
                  <wp:simplePos x="0" y="0"/>
                  <wp:positionH relativeFrom="column">
                    <wp:posOffset>4015106</wp:posOffset>
                  </wp:positionH>
                  <wp:positionV relativeFrom="paragraph">
                    <wp:posOffset>3682684</wp:posOffset>
                  </wp:positionV>
                  <wp:extent cx="566738" cy="0"/>
                  <wp:effectExtent l="0" t="19050" r="24130" b="19050"/>
                  <wp:wrapNone/>
                  <wp:docPr id="111" name="Přímá spojnice 111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>
                            <a:off x="0" y="0"/>
                            <a:ext cx="566738" cy="0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FF0000"/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line w14:anchorId="140F360B" id="Přímá spojnice 111" o:spid="_x0000_s1026" style="position:absolute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6.15pt,290pt" to="360.8pt,29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" strokecolor="red" strokeweight="2.5pt">
                  <v:stroke dashstyle="1 1"/>
                </v:line>
              </w:pict>
            </mc:Fallback>
          </mc:AlternateContent>
        </w:r>
        <w:r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83168" behindDoc="0" locked="0" layoutInCell="1" allowOverlap="1" wp14:anchorId="0165A325" wp14:editId="3330729F">
                  <wp:simplePos x="0" y="0"/>
                  <wp:positionH relativeFrom="column">
                    <wp:posOffset>3153093</wp:posOffset>
                  </wp:positionH>
                  <wp:positionV relativeFrom="paragraph">
                    <wp:posOffset>3844608</wp:posOffset>
                  </wp:positionV>
                  <wp:extent cx="862012" cy="32702"/>
                  <wp:effectExtent l="19050" t="19050" r="33655" b="24765"/>
                  <wp:wrapNone/>
                  <wp:docPr id="110" name="Přímá spojnice 110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>
                            <a:off x="0" y="0"/>
                            <a:ext cx="862012" cy="32702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FF0000"/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line w14:anchorId="449017A7" id="Přímá spojnice 110" o:spid="_x0000_s1026" style="position:absolute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8.3pt,302.75pt" to="316.15pt,30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" strokecolor="red" strokeweight="2.5pt">
                  <v:stroke dashstyle="1 1"/>
                </v:line>
              </w:pict>
            </mc:Fallback>
          </mc:AlternateContent>
        </w:r>
        <w:r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81120" behindDoc="0" locked="0" layoutInCell="1" allowOverlap="1" wp14:anchorId="64AA0FBC" wp14:editId="6B2A79B2">
                  <wp:simplePos x="0" y="0"/>
                  <wp:positionH relativeFrom="column">
                    <wp:posOffset>1357630</wp:posOffset>
                  </wp:positionH>
                  <wp:positionV relativeFrom="paragraph">
                    <wp:posOffset>3820795</wp:posOffset>
                  </wp:positionV>
                  <wp:extent cx="823913" cy="23813"/>
                  <wp:effectExtent l="19050" t="19050" r="33655" b="33655"/>
                  <wp:wrapNone/>
                  <wp:docPr id="109" name="Přímá spojnice 109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V="1">
                            <a:off x="0" y="0"/>
                            <a:ext cx="823913" cy="23813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FF0000"/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line w14:anchorId="1C9C276B" id="Přímá spojnice 109" o:spid="_x0000_s1026" style="position:absolute;flip:y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6.9pt,300.85pt" to="171.8pt,30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" strokecolor="red" strokeweight="2.5pt">
                  <v:stroke dashstyle="1 1"/>
                </v:line>
              </w:pict>
            </mc:Fallback>
          </mc:AlternateContent>
        </w:r>
        <w:r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79072" behindDoc="0" locked="0" layoutInCell="1" allowOverlap="1" wp14:anchorId="578B9474" wp14:editId="20CB0A79">
                  <wp:simplePos x="0" y="0"/>
                  <wp:positionH relativeFrom="column">
                    <wp:posOffset>890904</wp:posOffset>
                  </wp:positionH>
                  <wp:positionV relativeFrom="paragraph">
                    <wp:posOffset>3654108</wp:posOffset>
                  </wp:positionV>
                  <wp:extent cx="466725" cy="0"/>
                  <wp:effectExtent l="0" t="19050" r="28575" b="19050"/>
                  <wp:wrapNone/>
                  <wp:docPr id="108" name="Přímá spojnice 108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V="1">
                            <a:off x="0" y="0"/>
                            <a:ext cx="466725" cy="0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FF0000"/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line w14:anchorId="01E47569" id="Přímá spojnice 108" o:spid="_x0000_s1026" style="position:absolute;flip:y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0.15pt,287.75pt" to="106.9pt,2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" strokecolor="red" strokeweight="2.5pt">
                  <v:stroke dashstyle="1 1"/>
                </v:line>
              </w:pict>
            </mc:Fallback>
          </mc:AlternateContent>
        </w:r>
        <w:r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77024" behindDoc="0" locked="0" layoutInCell="1" allowOverlap="1" wp14:anchorId="285D7FC0" wp14:editId="25FAC0A5">
                  <wp:simplePos x="0" y="0"/>
                  <wp:positionH relativeFrom="column">
                    <wp:posOffset>3562667</wp:posOffset>
                  </wp:positionH>
                  <wp:positionV relativeFrom="paragraph">
                    <wp:posOffset>3582670</wp:posOffset>
                  </wp:positionV>
                  <wp:extent cx="45719" cy="257175"/>
                  <wp:effectExtent l="57150" t="38100" r="50165" b="47625"/>
                  <wp:wrapNone/>
                  <wp:docPr id="107" name="Přímá spojnice se šipkou 107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H="1">
                            <a:off x="0" y="0"/>
                            <a:ext cx="45719" cy="25717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  <a:headEnd type="triangle"/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w14:anchorId="580D84C3" id="Přímá spojnice se šipkou 107" o:spid="_x0000_s1026" type="#_x0000_t32" style="position:absolute;margin-left:280.5pt;margin-top:282.1pt;width:3.6pt;height:20.25pt;flip:x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" strokecolor="red">
                  <v:stroke startarrow="block" endarrow="block"/>
                </v:shape>
              </w:pict>
            </mc:Fallback>
          </mc:AlternateContent>
        </w:r>
        <w:r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74976" behindDoc="0" locked="0" layoutInCell="1" allowOverlap="1" wp14:anchorId="1FBD2FE4" wp14:editId="37E30F47">
                  <wp:simplePos x="0" y="0"/>
                  <wp:positionH relativeFrom="column">
                    <wp:posOffset>1718945</wp:posOffset>
                  </wp:positionH>
                  <wp:positionV relativeFrom="paragraph">
                    <wp:posOffset>3563620</wp:posOffset>
                  </wp:positionV>
                  <wp:extent cx="45719" cy="257175"/>
                  <wp:effectExtent l="57150" t="38100" r="50165" b="47625"/>
                  <wp:wrapNone/>
                  <wp:docPr id="106" name="Přímá spojnice se šipkou 10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H="1">
                            <a:off x="0" y="0"/>
                            <a:ext cx="45719" cy="25717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  <a:headEnd type="triangle"/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w14:anchorId="3955AB62" id="Přímá spojnice se šipkou 106" o:spid="_x0000_s1026" type="#_x0000_t32" style="position:absolute;margin-left:135.35pt;margin-top:280.6pt;width:3.6pt;height:20.25pt;flip:x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" strokecolor="red">
                  <v:stroke startarrow="block" endarrow="block"/>
                </v:shape>
              </w:pict>
            </mc:Fallback>
          </mc:AlternateContent>
        </w:r>
        <w:r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72928" behindDoc="0" locked="0" layoutInCell="1" allowOverlap="1" wp14:anchorId="1CCDDB48" wp14:editId="20620D62">
                  <wp:simplePos x="0" y="0"/>
                  <wp:positionH relativeFrom="column">
                    <wp:posOffset>695643</wp:posOffset>
                  </wp:positionH>
                  <wp:positionV relativeFrom="paragraph">
                    <wp:posOffset>2530158</wp:posOffset>
                  </wp:positionV>
                  <wp:extent cx="723900" cy="1042987"/>
                  <wp:effectExtent l="19050" t="19050" r="19050" b="24130"/>
                  <wp:wrapNone/>
                  <wp:docPr id="105" name="Volný tvar 105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723900" cy="1042987"/>
                          </a:xfrm>
                          <a:custGeom>
                            <a:avLst/>
                            <a:gdLst>
                              <a:gd name="connsiteX0" fmla="*/ 4762 w 723900"/>
                              <a:gd name="connsiteY0" fmla="*/ 504825 h 1042987"/>
                              <a:gd name="connsiteX1" fmla="*/ 0 w 723900"/>
                              <a:gd name="connsiteY1" fmla="*/ 481012 h 1042987"/>
                              <a:gd name="connsiteX2" fmla="*/ 9525 w 723900"/>
                              <a:gd name="connsiteY2" fmla="*/ 414337 h 1042987"/>
                              <a:gd name="connsiteX3" fmla="*/ 14287 w 723900"/>
                              <a:gd name="connsiteY3" fmla="*/ 400050 h 1042987"/>
                              <a:gd name="connsiteX4" fmla="*/ 23812 w 723900"/>
                              <a:gd name="connsiteY4" fmla="*/ 352425 h 1042987"/>
                              <a:gd name="connsiteX5" fmla="*/ 38100 w 723900"/>
                              <a:gd name="connsiteY5" fmla="*/ 309562 h 1042987"/>
                              <a:gd name="connsiteX6" fmla="*/ 52387 w 723900"/>
                              <a:gd name="connsiteY6" fmla="*/ 280987 h 1042987"/>
                              <a:gd name="connsiteX7" fmla="*/ 57150 w 723900"/>
                              <a:gd name="connsiteY7" fmla="*/ 266700 h 1042987"/>
                              <a:gd name="connsiteX8" fmla="*/ 76200 w 723900"/>
                              <a:gd name="connsiteY8" fmla="*/ 238125 h 1042987"/>
                              <a:gd name="connsiteX9" fmla="*/ 95250 w 723900"/>
                              <a:gd name="connsiteY9" fmla="*/ 214312 h 1042987"/>
                              <a:gd name="connsiteX10" fmla="*/ 104775 w 723900"/>
                              <a:gd name="connsiteY10" fmla="*/ 185737 h 1042987"/>
                              <a:gd name="connsiteX11" fmla="*/ 119062 w 723900"/>
                              <a:gd name="connsiteY11" fmla="*/ 152400 h 1042987"/>
                              <a:gd name="connsiteX12" fmla="*/ 133350 w 723900"/>
                              <a:gd name="connsiteY12" fmla="*/ 123825 h 1042987"/>
                              <a:gd name="connsiteX13" fmla="*/ 147637 w 723900"/>
                              <a:gd name="connsiteY13" fmla="*/ 114300 h 1042987"/>
                              <a:gd name="connsiteX14" fmla="*/ 171450 w 723900"/>
                              <a:gd name="connsiteY14" fmla="*/ 85725 h 1042987"/>
                              <a:gd name="connsiteX15" fmla="*/ 185737 w 723900"/>
                              <a:gd name="connsiteY15" fmla="*/ 76200 h 1042987"/>
                              <a:gd name="connsiteX16" fmla="*/ 200025 w 723900"/>
                              <a:gd name="connsiteY16" fmla="*/ 61912 h 1042987"/>
                              <a:gd name="connsiteX17" fmla="*/ 214312 w 723900"/>
                              <a:gd name="connsiteY17" fmla="*/ 57150 h 1042987"/>
                              <a:gd name="connsiteX18" fmla="*/ 257175 w 723900"/>
                              <a:gd name="connsiteY18" fmla="*/ 47625 h 1042987"/>
                              <a:gd name="connsiteX19" fmla="*/ 285750 w 723900"/>
                              <a:gd name="connsiteY19" fmla="*/ 33337 h 1042987"/>
                              <a:gd name="connsiteX20" fmla="*/ 300037 w 723900"/>
                              <a:gd name="connsiteY20" fmla="*/ 23812 h 1042987"/>
                              <a:gd name="connsiteX21" fmla="*/ 328612 w 723900"/>
                              <a:gd name="connsiteY21" fmla="*/ 14287 h 1042987"/>
                              <a:gd name="connsiteX22" fmla="*/ 342900 w 723900"/>
                              <a:gd name="connsiteY22" fmla="*/ 9525 h 1042987"/>
                              <a:gd name="connsiteX23" fmla="*/ 357187 w 723900"/>
                              <a:gd name="connsiteY23" fmla="*/ 4762 h 1042987"/>
                              <a:gd name="connsiteX24" fmla="*/ 381000 w 723900"/>
                              <a:gd name="connsiteY24" fmla="*/ 0 h 1042987"/>
                              <a:gd name="connsiteX25" fmla="*/ 476250 w 723900"/>
                              <a:gd name="connsiteY25" fmla="*/ 4762 h 1042987"/>
                              <a:gd name="connsiteX26" fmla="*/ 490537 w 723900"/>
                              <a:gd name="connsiteY26" fmla="*/ 9525 h 1042987"/>
                              <a:gd name="connsiteX27" fmla="*/ 523875 w 723900"/>
                              <a:gd name="connsiteY27" fmla="*/ 42862 h 1042987"/>
                              <a:gd name="connsiteX28" fmla="*/ 533400 w 723900"/>
                              <a:gd name="connsiteY28" fmla="*/ 57150 h 1042987"/>
                              <a:gd name="connsiteX29" fmla="*/ 581025 w 723900"/>
                              <a:gd name="connsiteY29" fmla="*/ 71437 h 1042987"/>
                              <a:gd name="connsiteX30" fmla="*/ 609600 w 723900"/>
                              <a:gd name="connsiteY30" fmla="*/ 80962 h 1042987"/>
                              <a:gd name="connsiteX31" fmla="*/ 633412 w 723900"/>
                              <a:gd name="connsiteY31" fmla="*/ 109537 h 1042987"/>
                              <a:gd name="connsiteX32" fmla="*/ 647700 w 723900"/>
                              <a:gd name="connsiteY32" fmla="*/ 119062 h 1042987"/>
                              <a:gd name="connsiteX33" fmla="*/ 657225 w 723900"/>
                              <a:gd name="connsiteY33" fmla="*/ 133350 h 1042987"/>
                              <a:gd name="connsiteX34" fmla="*/ 661987 w 723900"/>
                              <a:gd name="connsiteY34" fmla="*/ 147637 h 1042987"/>
                              <a:gd name="connsiteX35" fmla="*/ 666750 w 723900"/>
                              <a:gd name="connsiteY35" fmla="*/ 166687 h 1042987"/>
                              <a:gd name="connsiteX36" fmla="*/ 671512 w 723900"/>
                              <a:gd name="connsiteY36" fmla="*/ 190500 h 1042987"/>
                              <a:gd name="connsiteX37" fmla="*/ 681037 w 723900"/>
                              <a:gd name="connsiteY37" fmla="*/ 219075 h 1042987"/>
                              <a:gd name="connsiteX38" fmla="*/ 685800 w 723900"/>
                              <a:gd name="connsiteY38" fmla="*/ 233362 h 1042987"/>
                              <a:gd name="connsiteX39" fmla="*/ 714375 w 723900"/>
                              <a:gd name="connsiteY39" fmla="*/ 276225 h 1042987"/>
                              <a:gd name="connsiteX40" fmla="*/ 723900 w 723900"/>
                              <a:gd name="connsiteY40" fmla="*/ 290512 h 1042987"/>
                              <a:gd name="connsiteX41" fmla="*/ 719137 w 723900"/>
                              <a:gd name="connsiteY41" fmla="*/ 500062 h 1042987"/>
                              <a:gd name="connsiteX42" fmla="*/ 709612 w 723900"/>
                              <a:gd name="connsiteY42" fmla="*/ 538162 h 1042987"/>
                              <a:gd name="connsiteX43" fmla="*/ 700087 w 723900"/>
                              <a:gd name="connsiteY43" fmla="*/ 566737 h 1042987"/>
                              <a:gd name="connsiteX44" fmla="*/ 695325 w 723900"/>
                              <a:gd name="connsiteY44" fmla="*/ 747712 h 1042987"/>
                              <a:gd name="connsiteX45" fmla="*/ 690562 w 723900"/>
                              <a:gd name="connsiteY45" fmla="*/ 976312 h 1042987"/>
                              <a:gd name="connsiteX46" fmla="*/ 685800 w 723900"/>
                              <a:gd name="connsiteY46" fmla="*/ 990600 h 1042987"/>
                              <a:gd name="connsiteX47" fmla="*/ 681037 w 723900"/>
                              <a:gd name="connsiteY47" fmla="*/ 1009650 h 1042987"/>
                              <a:gd name="connsiteX48" fmla="*/ 671512 w 723900"/>
                              <a:gd name="connsiteY48" fmla="*/ 1042987 h 1042987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</a:cxnLst>
                            <a:rect l="l" t="t" r="r" b="b"/>
                            <a:pathLst>
                              <a:path w="723900" h="1042987">
                                <a:moveTo>
                                  <a:pt x="4762" y="504825"/>
                                </a:moveTo>
                                <a:cubicBezTo>
                                  <a:pt x="3175" y="496887"/>
                                  <a:pt x="0" y="489107"/>
                                  <a:pt x="0" y="481012"/>
                                </a:cubicBezTo>
                                <a:cubicBezTo>
                                  <a:pt x="0" y="456333"/>
                                  <a:pt x="3113" y="436779"/>
                                  <a:pt x="9525" y="414337"/>
                                </a:cubicBezTo>
                                <a:cubicBezTo>
                                  <a:pt x="10904" y="409510"/>
                                  <a:pt x="12908" y="404877"/>
                                  <a:pt x="14287" y="400050"/>
                                </a:cubicBezTo>
                                <a:cubicBezTo>
                                  <a:pt x="30122" y="344630"/>
                                  <a:pt x="5096" y="427292"/>
                                  <a:pt x="23812" y="352425"/>
                                </a:cubicBezTo>
                                <a:cubicBezTo>
                                  <a:pt x="23815" y="352412"/>
                                  <a:pt x="35717" y="316712"/>
                                  <a:pt x="38100" y="309562"/>
                                </a:cubicBezTo>
                                <a:cubicBezTo>
                                  <a:pt x="50069" y="273654"/>
                                  <a:pt x="33923" y="317913"/>
                                  <a:pt x="52387" y="280987"/>
                                </a:cubicBezTo>
                                <a:cubicBezTo>
                                  <a:pt x="54632" y="276497"/>
                                  <a:pt x="54712" y="271088"/>
                                  <a:pt x="57150" y="266700"/>
                                </a:cubicBezTo>
                                <a:cubicBezTo>
                                  <a:pt x="62710" y="256693"/>
                                  <a:pt x="76200" y="238125"/>
                                  <a:pt x="76200" y="238125"/>
                                </a:cubicBezTo>
                                <a:cubicBezTo>
                                  <a:pt x="93565" y="186023"/>
                                  <a:pt x="64479" y="263545"/>
                                  <a:pt x="95250" y="214312"/>
                                </a:cubicBezTo>
                                <a:cubicBezTo>
                                  <a:pt x="100571" y="205798"/>
                                  <a:pt x="101600" y="195262"/>
                                  <a:pt x="104775" y="185737"/>
                                </a:cubicBezTo>
                                <a:cubicBezTo>
                                  <a:pt x="115943" y="152232"/>
                                  <a:pt x="101407" y="193595"/>
                                  <a:pt x="119062" y="152400"/>
                                </a:cubicBezTo>
                                <a:cubicBezTo>
                                  <a:pt x="124872" y="138843"/>
                                  <a:pt x="121910" y="135265"/>
                                  <a:pt x="133350" y="123825"/>
                                </a:cubicBezTo>
                                <a:cubicBezTo>
                                  <a:pt x="137397" y="119778"/>
                                  <a:pt x="142875" y="117475"/>
                                  <a:pt x="147637" y="114300"/>
                                </a:cubicBezTo>
                                <a:cubicBezTo>
                                  <a:pt x="157004" y="100249"/>
                                  <a:pt x="157696" y="97186"/>
                                  <a:pt x="171450" y="85725"/>
                                </a:cubicBezTo>
                                <a:cubicBezTo>
                                  <a:pt x="175847" y="82061"/>
                                  <a:pt x="181340" y="79864"/>
                                  <a:pt x="185737" y="76200"/>
                                </a:cubicBezTo>
                                <a:cubicBezTo>
                                  <a:pt x="190911" y="71888"/>
                                  <a:pt x="194421" y="65648"/>
                                  <a:pt x="200025" y="61912"/>
                                </a:cubicBezTo>
                                <a:cubicBezTo>
                                  <a:pt x="204202" y="59127"/>
                                  <a:pt x="209412" y="58239"/>
                                  <a:pt x="214312" y="57150"/>
                                </a:cubicBezTo>
                                <a:cubicBezTo>
                                  <a:pt x="264605" y="45974"/>
                                  <a:pt x="225009" y="58345"/>
                                  <a:pt x="257175" y="47625"/>
                                </a:cubicBezTo>
                                <a:cubicBezTo>
                                  <a:pt x="298118" y="20329"/>
                                  <a:pt x="246316" y="53055"/>
                                  <a:pt x="285750" y="33337"/>
                                </a:cubicBezTo>
                                <a:cubicBezTo>
                                  <a:pt x="290869" y="30777"/>
                                  <a:pt x="294807" y="26137"/>
                                  <a:pt x="300037" y="23812"/>
                                </a:cubicBezTo>
                                <a:cubicBezTo>
                                  <a:pt x="309212" y="19734"/>
                                  <a:pt x="319087" y="17462"/>
                                  <a:pt x="328612" y="14287"/>
                                </a:cubicBezTo>
                                <a:lnTo>
                                  <a:pt x="342900" y="9525"/>
                                </a:lnTo>
                                <a:cubicBezTo>
                                  <a:pt x="347662" y="7938"/>
                                  <a:pt x="352264" y="5746"/>
                                  <a:pt x="357187" y="4762"/>
                                </a:cubicBezTo>
                                <a:lnTo>
                                  <a:pt x="381000" y="0"/>
                                </a:lnTo>
                                <a:cubicBezTo>
                                  <a:pt x="412750" y="1587"/>
                                  <a:pt x="444580" y="2008"/>
                                  <a:pt x="476250" y="4762"/>
                                </a:cubicBezTo>
                                <a:cubicBezTo>
                                  <a:pt x="481251" y="5197"/>
                                  <a:pt x="486987" y="5975"/>
                                  <a:pt x="490537" y="9525"/>
                                </a:cubicBezTo>
                                <a:cubicBezTo>
                                  <a:pt x="528745" y="47734"/>
                                  <a:pt x="491546" y="32087"/>
                                  <a:pt x="523875" y="42862"/>
                                </a:cubicBezTo>
                                <a:cubicBezTo>
                                  <a:pt x="527050" y="47625"/>
                                  <a:pt x="528546" y="54116"/>
                                  <a:pt x="533400" y="57150"/>
                                </a:cubicBezTo>
                                <a:cubicBezTo>
                                  <a:pt x="543764" y="63628"/>
                                  <a:pt x="568154" y="67576"/>
                                  <a:pt x="581025" y="71437"/>
                                </a:cubicBezTo>
                                <a:cubicBezTo>
                                  <a:pt x="590642" y="74322"/>
                                  <a:pt x="609600" y="80962"/>
                                  <a:pt x="609600" y="80962"/>
                                </a:cubicBezTo>
                                <a:cubicBezTo>
                                  <a:pt x="644410" y="104169"/>
                                  <a:pt x="603198" y="73281"/>
                                  <a:pt x="633412" y="109537"/>
                                </a:cubicBezTo>
                                <a:cubicBezTo>
                                  <a:pt x="637076" y="113934"/>
                                  <a:pt x="642937" y="115887"/>
                                  <a:pt x="647700" y="119062"/>
                                </a:cubicBezTo>
                                <a:cubicBezTo>
                                  <a:pt x="650875" y="123825"/>
                                  <a:pt x="654665" y="128230"/>
                                  <a:pt x="657225" y="133350"/>
                                </a:cubicBezTo>
                                <a:cubicBezTo>
                                  <a:pt x="659470" y="137840"/>
                                  <a:pt x="660608" y="142810"/>
                                  <a:pt x="661987" y="147637"/>
                                </a:cubicBezTo>
                                <a:cubicBezTo>
                                  <a:pt x="663785" y="153931"/>
                                  <a:pt x="665330" y="160297"/>
                                  <a:pt x="666750" y="166687"/>
                                </a:cubicBezTo>
                                <a:cubicBezTo>
                                  <a:pt x="668506" y="174589"/>
                                  <a:pt x="669382" y="182690"/>
                                  <a:pt x="671512" y="190500"/>
                                </a:cubicBezTo>
                                <a:cubicBezTo>
                                  <a:pt x="674154" y="200186"/>
                                  <a:pt x="677862" y="209550"/>
                                  <a:pt x="681037" y="219075"/>
                                </a:cubicBezTo>
                                <a:cubicBezTo>
                                  <a:pt x="682625" y="223837"/>
                                  <a:pt x="683015" y="229185"/>
                                  <a:pt x="685800" y="233362"/>
                                </a:cubicBezTo>
                                <a:lnTo>
                                  <a:pt x="714375" y="276225"/>
                                </a:lnTo>
                                <a:lnTo>
                                  <a:pt x="723900" y="290512"/>
                                </a:lnTo>
                                <a:cubicBezTo>
                                  <a:pt x="722312" y="360362"/>
                                  <a:pt x="723161" y="430310"/>
                                  <a:pt x="719137" y="500062"/>
                                </a:cubicBezTo>
                                <a:cubicBezTo>
                                  <a:pt x="718383" y="513131"/>
                                  <a:pt x="713752" y="525743"/>
                                  <a:pt x="709612" y="538162"/>
                                </a:cubicBezTo>
                                <a:lnTo>
                                  <a:pt x="700087" y="566737"/>
                                </a:lnTo>
                                <a:cubicBezTo>
                                  <a:pt x="698500" y="627062"/>
                                  <a:pt x="696728" y="687382"/>
                                  <a:pt x="695325" y="747712"/>
                                </a:cubicBezTo>
                                <a:cubicBezTo>
                                  <a:pt x="693553" y="823908"/>
                                  <a:pt x="693549" y="900154"/>
                                  <a:pt x="690562" y="976312"/>
                                </a:cubicBezTo>
                                <a:cubicBezTo>
                                  <a:pt x="690365" y="981328"/>
                                  <a:pt x="687179" y="985773"/>
                                  <a:pt x="685800" y="990600"/>
                                </a:cubicBezTo>
                                <a:cubicBezTo>
                                  <a:pt x="684002" y="996894"/>
                                  <a:pt x="682918" y="1003381"/>
                                  <a:pt x="681037" y="1009650"/>
                                </a:cubicBezTo>
                                <a:cubicBezTo>
                                  <a:pt x="671010" y="1043072"/>
                                  <a:pt x="671512" y="1027657"/>
                                  <a:pt x="671512" y="1042987"/>
                                </a:cubicBezTo>
                              </a:path>
                            </a:pathLst>
                          </a:custGeom>
                          <a:ln w="31750">
                            <a:solidFill>
                              <a:srgbClr val="FF0000"/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79F0DBC1" id="Volný tvar 105" o:spid="_x0000_s1026" style="position:absolute;margin-left:54.8pt;margin-top:199.25pt;width:57pt;height:82.1pt;z-index:25177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723900,10429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" path="m4762,504825c3175,496887,,489107,,481012,,456333,3113,436779,9525,414337v1379,-4827,3383,-9460,4762,-14287c30122,344630,5096,427292,23812,352425v3,-13,11905,-35713,14288,-42863c50069,273654,33923,317913,52387,280987v2245,-4490,2325,-9899,4763,-14287c62710,256693,76200,238125,76200,238125,93565,186023,64479,263545,95250,214312v5321,-8514,6350,-19050,9525,-28575c115943,152232,101407,193595,119062,152400v5810,-13557,2848,-17135,14288,-28575c137397,119778,142875,117475,147637,114300v9367,-14051,10059,-17114,23813,-28575c175847,82061,181340,79864,185737,76200v5174,-4312,8684,-10552,14288,-14288c204202,59127,209412,58239,214312,57150v50293,-11176,10697,1195,42863,-9525c298118,20329,246316,53055,285750,33337v5119,-2560,9057,-7200,14287,-9525c309212,19734,319087,17462,328612,14287l342900,9525v4762,-1587,9364,-3779,14287,-4763l381000,v31750,1587,63580,2008,95250,4762c481251,5197,486987,5975,490537,9525v38208,38209,1009,22562,33338,33337c527050,47625,528546,54116,533400,57150v10364,6478,34754,10426,47625,14287c590642,74322,609600,80962,609600,80962v34810,23207,-6402,-7681,23812,28575c637076,113934,642937,115887,647700,119062v3175,4763,6965,9168,9525,14288c659470,137840,660608,142810,661987,147637v1798,6294,3343,12660,4763,19050c668506,174589,669382,182690,671512,190500v2642,9686,6350,19050,9525,28575c682625,223837,683015,229185,685800,233362r28575,42863l723900,290512v-1588,69850,-739,139798,-4763,209550c718383,513131,713752,525743,709612,538162r-9525,28575c698500,627062,696728,687382,695325,747712v-1772,76196,-1776,152442,-4763,228600c690365,981328,687179,985773,685800,990600v-1798,6294,-2882,12781,-4763,19050c671010,1043072,671512,1027657,671512,1042987e" filled="f" strokecolor="red" strokeweight="2.5pt">
                  <v:stroke dashstyle="1 1"/>
                  <v:path arrowok="t" o:connecttype="custom" o:connectlocs="4762,504825;0,481012;9525,414337;14287,400050;23812,352425;38100,309562;52387,280987;57150,266700;76200,238125;95250,214312;104775,185737;119062,152400;133350,123825;147637,114300;171450,85725;185737,76200;200025,61912;214312,57150;257175,47625;285750,33337;300037,23812;328612,14287;342900,9525;357187,4762;381000,0;476250,4762;490537,9525;523875,42862;533400,57150;581025,71437;609600,80962;633412,109537;647700,119062;657225,133350;661987,147637;666750,166687;671512,190500;681037,219075;685800,233362;714375,276225;723900,290512;719137,500062;709612,538162;700087,566737;695325,747712;690562,976312;685800,990600;681037,1009650;671512,1042987" o:connectangles="0,0,0,0,0,0,0,0,0,0,0,0,0,0,0,0,0,0,0,0,0,0,0,0,0,0,0,0,0,0,0,0,0,0,0,0,0,0,0,0,0,0,0,0,0,0,0,0,0"/>
                </v:shape>
              </w:pict>
            </mc:Fallback>
          </mc:AlternateContent>
        </w:r>
        <w:r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695104" behindDoc="0" locked="0" layoutInCell="1" allowOverlap="1" wp14:anchorId="6CA8333A" wp14:editId="0BC234FB">
                  <wp:simplePos x="0" y="0"/>
                  <wp:positionH relativeFrom="column">
                    <wp:posOffset>452755</wp:posOffset>
                  </wp:positionH>
                  <wp:positionV relativeFrom="paragraph">
                    <wp:posOffset>3025458</wp:posOffset>
                  </wp:positionV>
                  <wp:extent cx="238125" cy="404812"/>
                  <wp:effectExtent l="19050" t="19050" r="28575" b="14605"/>
                  <wp:wrapNone/>
                  <wp:docPr id="39" name="Přímá spojnice 39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V="1">
                            <a:off x="0" y="0"/>
                            <a:ext cx="238125" cy="404812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FF0000"/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line w14:anchorId="26598404" id="Přímá spojnice 39" o:spid="_x0000_s1026" style="position:absolute;flip:y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.65pt,238.25pt" to="54.4pt,27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" strokecolor="red" strokeweight="2.5pt">
                  <v:stroke dashstyle="1 1"/>
                </v:line>
              </w:pict>
            </mc:Fallback>
          </mc:AlternateContent>
        </w:r>
        <w:r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71904" behindDoc="0" locked="0" layoutInCell="1" allowOverlap="1" wp14:anchorId="34772CDE" wp14:editId="5B011684">
                  <wp:simplePos x="0" y="0"/>
                  <wp:positionH relativeFrom="column">
                    <wp:posOffset>1357630</wp:posOffset>
                  </wp:positionH>
                  <wp:positionV relativeFrom="paragraph">
                    <wp:posOffset>3544570</wp:posOffset>
                  </wp:positionV>
                  <wp:extent cx="823912" cy="19050"/>
                  <wp:effectExtent l="19050" t="19050" r="33655" b="19050"/>
                  <wp:wrapNone/>
                  <wp:docPr id="104" name="Přímá spojnice 104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>
                            <a:off x="0" y="0"/>
                            <a:ext cx="823912" cy="19050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FF0000"/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line w14:anchorId="24BD7F52" id="Přímá spojnice 104" o:spid="_x0000_s1026" style="position:absolute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6.9pt,279.1pt" to="171.75pt,28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" strokecolor="red" strokeweight="2.5pt">
                  <v:stroke dashstyle="1 1"/>
                </v:line>
              </w:pict>
            </mc:Fallback>
          </mc:AlternateContent>
        </w:r>
        <w:r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69856" behindDoc="0" locked="0" layoutInCell="1" allowOverlap="1" wp14:anchorId="53C9A5EF" wp14:editId="79EFB5CF">
                  <wp:simplePos x="0" y="0"/>
                  <wp:positionH relativeFrom="column">
                    <wp:posOffset>3153094</wp:posOffset>
                  </wp:positionH>
                  <wp:positionV relativeFrom="paragraph">
                    <wp:posOffset>3563620</wp:posOffset>
                  </wp:positionV>
                  <wp:extent cx="823912" cy="19050"/>
                  <wp:effectExtent l="19050" t="19050" r="33655" b="19050"/>
                  <wp:wrapNone/>
                  <wp:docPr id="103" name="Přímá spojnice 10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>
                            <a:off x="0" y="0"/>
                            <a:ext cx="823912" cy="19050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FF0000"/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line w14:anchorId="481C74AC" id="Přímá spojnice 103" o:spid="_x0000_s1026" style="position:absolute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8.3pt,280.6pt" to="313.15pt,28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" strokecolor="red" strokeweight="2.5pt">
                  <v:stroke dashstyle="1 1"/>
                </v:line>
              </w:pict>
            </mc:Fallback>
          </mc:AlternateContent>
        </w:r>
        <w:r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67808" behindDoc="0" locked="0" layoutInCell="1" allowOverlap="1" wp14:anchorId="7C1ECD4B" wp14:editId="44B6A344">
                  <wp:simplePos x="0" y="0"/>
                  <wp:positionH relativeFrom="column">
                    <wp:posOffset>3948430</wp:posOffset>
                  </wp:positionH>
                  <wp:positionV relativeFrom="paragraph">
                    <wp:posOffset>2477770</wp:posOffset>
                  </wp:positionV>
                  <wp:extent cx="1004570" cy="1085850"/>
                  <wp:effectExtent l="19050" t="19050" r="24130" b="0"/>
                  <wp:wrapNone/>
                  <wp:docPr id="102" name="Volný tvar 10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004570" cy="1085850"/>
                          </a:xfrm>
                          <a:custGeom>
                            <a:avLst/>
                            <a:gdLst>
                              <a:gd name="connsiteX0" fmla="*/ 1004888 w 1004888"/>
                              <a:gd name="connsiteY0" fmla="*/ 328613 h 1085850"/>
                              <a:gd name="connsiteX1" fmla="*/ 990600 w 1004888"/>
                              <a:gd name="connsiteY1" fmla="*/ 290513 h 1085850"/>
                              <a:gd name="connsiteX2" fmla="*/ 981075 w 1004888"/>
                              <a:gd name="connsiteY2" fmla="*/ 257175 h 1085850"/>
                              <a:gd name="connsiteX3" fmla="*/ 966788 w 1004888"/>
                              <a:gd name="connsiteY3" fmla="*/ 242888 h 1085850"/>
                              <a:gd name="connsiteX4" fmla="*/ 962025 w 1004888"/>
                              <a:gd name="connsiteY4" fmla="*/ 228600 h 1085850"/>
                              <a:gd name="connsiteX5" fmla="*/ 933450 w 1004888"/>
                              <a:gd name="connsiteY5" fmla="*/ 209550 h 1085850"/>
                              <a:gd name="connsiteX6" fmla="*/ 923925 w 1004888"/>
                              <a:gd name="connsiteY6" fmla="*/ 176213 h 1085850"/>
                              <a:gd name="connsiteX7" fmla="*/ 919163 w 1004888"/>
                              <a:gd name="connsiteY7" fmla="*/ 161925 h 1085850"/>
                              <a:gd name="connsiteX8" fmla="*/ 890588 w 1004888"/>
                              <a:gd name="connsiteY8" fmla="*/ 152400 h 1085850"/>
                              <a:gd name="connsiteX9" fmla="*/ 876300 w 1004888"/>
                              <a:gd name="connsiteY9" fmla="*/ 142875 h 1085850"/>
                              <a:gd name="connsiteX10" fmla="*/ 852488 w 1004888"/>
                              <a:gd name="connsiteY10" fmla="*/ 123825 h 1085850"/>
                              <a:gd name="connsiteX11" fmla="*/ 823913 w 1004888"/>
                              <a:gd name="connsiteY11" fmla="*/ 104775 h 1085850"/>
                              <a:gd name="connsiteX12" fmla="*/ 814388 w 1004888"/>
                              <a:gd name="connsiteY12" fmla="*/ 90488 h 1085850"/>
                              <a:gd name="connsiteX13" fmla="*/ 785813 w 1004888"/>
                              <a:gd name="connsiteY13" fmla="*/ 80963 h 1085850"/>
                              <a:gd name="connsiteX14" fmla="*/ 728663 w 1004888"/>
                              <a:gd name="connsiteY14" fmla="*/ 61913 h 1085850"/>
                              <a:gd name="connsiteX15" fmla="*/ 714375 w 1004888"/>
                              <a:gd name="connsiteY15" fmla="*/ 57150 h 1085850"/>
                              <a:gd name="connsiteX16" fmla="*/ 685800 w 1004888"/>
                              <a:gd name="connsiteY16" fmla="*/ 38100 h 1085850"/>
                              <a:gd name="connsiteX17" fmla="*/ 657225 w 1004888"/>
                              <a:gd name="connsiteY17" fmla="*/ 28575 h 1085850"/>
                              <a:gd name="connsiteX18" fmla="*/ 619125 w 1004888"/>
                              <a:gd name="connsiteY18" fmla="*/ 19050 h 1085850"/>
                              <a:gd name="connsiteX19" fmla="*/ 604838 w 1004888"/>
                              <a:gd name="connsiteY19" fmla="*/ 14288 h 1085850"/>
                              <a:gd name="connsiteX20" fmla="*/ 571500 w 1004888"/>
                              <a:gd name="connsiteY20" fmla="*/ 9525 h 1085850"/>
                              <a:gd name="connsiteX21" fmla="*/ 528638 w 1004888"/>
                              <a:gd name="connsiteY21" fmla="*/ 0 h 1085850"/>
                              <a:gd name="connsiteX22" fmla="*/ 328613 w 1004888"/>
                              <a:gd name="connsiteY22" fmla="*/ 4763 h 1085850"/>
                              <a:gd name="connsiteX23" fmla="*/ 300038 w 1004888"/>
                              <a:gd name="connsiteY23" fmla="*/ 23813 h 1085850"/>
                              <a:gd name="connsiteX24" fmla="*/ 271463 w 1004888"/>
                              <a:gd name="connsiteY24" fmla="*/ 33338 h 1085850"/>
                              <a:gd name="connsiteX25" fmla="*/ 228600 w 1004888"/>
                              <a:gd name="connsiteY25" fmla="*/ 66675 h 1085850"/>
                              <a:gd name="connsiteX26" fmla="*/ 214313 w 1004888"/>
                              <a:gd name="connsiteY26" fmla="*/ 76200 h 1085850"/>
                              <a:gd name="connsiteX27" fmla="*/ 185738 w 1004888"/>
                              <a:gd name="connsiteY27" fmla="*/ 85725 h 1085850"/>
                              <a:gd name="connsiteX28" fmla="*/ 161925 w 1004888"/>
                              <a:gd name="connsiteY28" fmla="*/ 109538 h 1085850"/>
                              <a:gd name="connsiteX29" fmla="*/ 133350 w 1004888"/>
                              <a:gd name="connsiteY29" fmla="*/ 123825 h 1085850"/>
                              <a:gd name="connsiteX30" fmla="*/ 123825 w 1004888"/>
                              <a:gd name="connsiteY30" fmla="*/ 138113 h 1085850"/>
                              <a:gd name="connsiteX31" fmla="*/ 90488 w 1004888"/>
                              <a:gd name="connsiteY31" fmla="*/ 171450 h 1085850"/>
                              <a:gd name="connsiteX32" fmla="*/ 85725 w 1004888"/>
                              <a:gd name="connsiteY32" fmla="*/ 185738 h 1085850"/>
                              <a:gd name="connsiteX33" fmla="*/ 66675 w 1004888"/>
                              <a:gd name="connsiteY33" fmla="*/ 214313 h 1085850"/>
                              <a:gd name="connsiteX34" fmla="*/ 42863 w 1004888"/>
                              <a:gd name="connsiteY34" fmla="*/ 285750 h 1085850"/>
                              <a:gd name="connsiteX35" fmla="*/ 38100 w 1004888"/>
                              <a:gd name="connsiteY35" fmla="*/ 300038 h 1085850"/>
                              <a:gd name="connsiteX36" fmla="*/ 33338 w 1004888"/>
                              <a:gd name="connsiteY36" fmla="*/ 314325 h 1085850"/>
                              <a:gd name="connsiteX37" fmla="*/ 23813 w 1004888"/>
                              <a:gd name="connsiteY37" fmla="*/ 333375 h 1085850"/>
                              <a:gd name="connsiteX38" fmla="*/ 14288 w 1004888"/>
                              <a:gd name="connsiteY38" fmla="*/ 361950 h 1085850"/>
                              <a:gd name="connsiteX39" fmla="*/ 9525 w 1004888"/>
                              <a:gd name="connsiteY39" fmla="*/ 376238 h 1085850"/>
                              <a:gd name="connsiteX40" fmla="*/ 0 w 1004888"/>
                              <a:gd name="connsiteY40" fmla="*/ 419100 h 1085850"/>
                              <a:gd name="connsiteX41" fmla="*/ 4763 w 1004888"/>
                              <a:gd name="connsiteY41" fmla="*/ 519113 h 1085850"/>
                              <a:gd name="connsiteX42" fmla="*/ 9525 w 1004888"/>
                              <a:gd name="connsiteY42" fmla="*/ 538163 h 1085850"/>
                              <a:gd name="connsiteX43" fmla="*/ 14288 w 1004888"/>
                              <a:gd name="connsiteY43" fmla="*/ 566738 h 1085850"/>
                              <a:gd name="connsiteX44" fmla="*/ 23813 w 1004888"/>
                              <a:gd name="connsiteY44" fmla="*/ 638175 h 1085850"/>
                              <a:gd name="connsiteX45" fmla="*/ 28575 w 1004888"/>
                              <a:gd name="connsiteY45" fmla="*/ 909638 h 1085850"/>
                              <a:gd name="connsiteX46" fmla="*/ 33338 w 1004888"/>
                              <a:gd name="connsiteY46" fmla="*/ 957263 h 1085850"/>
                              <a:gd name="connsiteX47" fmla="*/ 38100 w 1004888"/>
                              <a:gd name="connsiteY47" fmla="*/ 1009650 h 1085850"/>
                              <a:gd name="connsiteX48" fmla="*/ 42863 w 1004888"/>
                              <a:gd name="connsiteY48" fmla="*/ 1033463 h 1085850"/>
                              <a:gd name="connsiteX49" fmla="*/ 47625 w 1004888"/>
                              <a:gd name="connsiteY49" fmla="*/ 1052513 h 1085850"/>
                              <a:gd name="connsiteX50" fmla="*/ 47625 w 1004888"/>
                              <a:gd name="connsiteY50" fmla="*/ 1085850 h 10858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</a:cxnLst>
                            <a:rect l="l" t="t" r="r" b="b"/>
                            <a:pathLst>
                              <a:path w="1004888" h="1085850">
                                <a:moveTo>
                                  <a:pt x="1004888" y="328613"/>
                                </a:moveTo>
                                <a:cubicBezTo>
                                  <a:pt x="999862" y="316048"/>
                                  <a:pt x="994330" y="303569"/>
                                  <a:pt x="990600" y="290513"/>
                                </a:cubicBezTo>
                                <a:cubicBezTo>
                                  <a:pt x="989805" y="287730"/>
                                  <a:pt x="983932" y="261460"/>
                                  <a:pt x="981075" y="257175"/>
                                </a:cubicBezTo>
                                <a:cubicBezTo>
                                  <a:pt x="977339" y="251571"/>
                                  <a:pt x="971550" y="247650"/>
                                  <a:pt x="966788" y="242888"/>
                                </a:cubicBezTo>
                                <a:cubicBezTo>
                                  <a:pt x="965200" y="238125"/>
                                  <a:pt x="965575" y="232150"/>
                                  <a:pt x="962025" y="228600"/>
                                </a:cubicBezTo>
                                <a:cubicBezTo>
                                  <a:pt x="953930" y="220505"/>
                                  <a:pt x="933450" y="209550"/>
                                  <a:pt x="933450" y="209550"/>
                                </a:cubicBezTo>
                                <a:cubicBezTo>
                                  <a:pt x="922034" y="175301"/>
                                  <a:pt x="935882" y="218065"/>
                                  <a:pt x="923925" y="176213"/>
                                </a:cubicBezTo>
                                <a:cubicBezTo>
                                  <a:pt x="922546" y="171386"/>
                                  <a:pt x="923248" y="164843"/>
                                  <a:pt x="919163" y="161925"/>
                                </a:cubicBezTo>
                                <a:cubicBezTo>
                                  <a:pt x="910993" y="156089"/>
                                  <a:pt x="898942" y="157969"/>
                                  <a:pt x="890588" y="152400"/>
                                </a:cubicBezTo>
                                <a:lnTo>
                                  <a:pt x="876300" y="142875"/>
                                </a:lnTo>
                                <a:cubicBezTo>
                                  <a:pt x="858701" y="116478"/>
                                  <a:pt x="876844" y="137356"/>
                                  <a:pt x="852488" y="123825"/>
                                </a:cubicBezTo>
                                <a:cubicBezTo>
                                  <a:pt x="842481" y="118265"/>
                                  <a:pt x="823913" y="104775"/>
                                  <a:pt x="823913" y="104775"/>
                                </a:cubicBezTo>
                                <a:cubicBezTo>
                                  <a:pt x="820738" y="100013"/>
                                  <a:pt x="819242" y="93521"/>
                                  <a:pt x="814388" y="90488"/>
                                </a:cubicBezTo>
                                <a:cubicBezTo>
                                  <a:pt x="805874" y="85167"/>
                                  <a:pt x="795338" y="84138"/>
                                  <a:pt x="785813" y="80963"/>
                                </a:cubicBezTo>
                                <a:lnTo>
                                  <a:pt x="728663" y="61913"/>
                                </a:lnTo>
                                <a:cubicBezTo>
                                  <a:pt x="723900" y="60325"/>
                                  <a:pt x="718552" y="59935"/>
                                  <a:pt x="714375" y="57150"/>
                                </a:cubicBezTo>
                                <a:cubicBezTo>
                                  <a:pt x="704850" y="50800"/>
                                  <a:pt x="696660" y="41720"/>
                                  <a:pt x="685800" y="38100"/>
                                </a:cubicBezTo>
                                <a:cubicBezTo>
                                  <a:pt x="676275" y="34925"/>
                                  <a:pt x="666965" y="31010"/>
                                  <a:pt x="657225" y="28575"/>
                                </a:cubicBezTo>
                                <a:cubicBezTo>
                                  <a:pt x="644525" y="25400"/>
                                  <a:pt x="631544" y="23189"/>
                                  <a:pt x="619125" y="19050"/>
                                </a:cubicBezTo>
                                <a:cubicBezTo>
                                  <a:pt x="614363" y="17463"/>
                                  <a:pt x="609760" y="15272"/>
                                  <a:pt x="604838" y="14288"/>
                                </a:cubicBezTo>
                                <a:cubicBezTo>
                                  <a:pt x="593830" y="12086"/>
                                  <a:pt x="582573" y="11370"/>
                                  <a:pt x="571500" y="9525"/>
                                </a:cubicBezTo>
                                <a:cubicBezTo>
                                  <a:pt x="553352" y="6500"/>
                                  <a:pt x="545771" y="4284"/>
                                  <a:pt x="528638" y="0"/>
                                </a:cubicBezTo>
                                <a:lnTo>
                                  <a:pt x="328613" y="4763"/>
                                </a:lnTo>
                                <a:cubicBezTo>
                                  <a:pt x="317227" y="5949"/>
                                  <a:pt x="310898" y="20193"/>
                                  <a:pt x="300038" y="23813"/>
                                </a:cubicBezTo>
                                <a:lnTo>
                                  <a:pt x="271463" y="33338"/>
                                </a:lnTo>
                                <a:cubicBezTo>
                                  <a:pt x="249080" y="55720"/>
                                  <a:pt x="262780" y="43888"/>
                                  <a:pt x="228600" y="66675"/>
                                </a:cubicBezTo>
                                <a:cubicBezTo>
                                  <a:pt x="223838" y="69850"/>
                                  <a:pt x="219743" y="74390"/>
                                  <a:pt x="214313" y="76200"/>
                                </a:cubicBezTo>
                                <a:lnTo>
                                  <a:pt x="185738" y="85725"/>
                                </a:lnTo>
                                <a:cubicBezTo>
                                  <a:pt x="147641" y="111122"/>
                                  <a:pt x="193672" y="77790"/>
                                  <a:pt x="161925" y="109538"/>
                                </a:cubicBezTo>
                                <a:cubicBezTo>
                                  <a:pt x="152692" y="118771"/>
                                  <a:pt x="144971" y="119952"/>
                                  <a:pt x="133350" y="123825"/>
                                </a:cubicBezTo>
                                <a:cubicBezTo>
                                  <a:pt x="130175" y="128588"/>
                                  <a:pt x="128295" y="134537"/>
                                  <a:pt x="123825" y="138113"/>
                                </a:cubicBezTo>
                                <a:cubicBezTo>
                                  <a:pt x="99870" y="157277"/>
                                  <a:pt x="109603" y="114110"/>
                                  <a:pt x="90488" y="171450"/>
                                </a:cubicBezTo>
                                <a:cubicBezTo>
                                  <a:pt x="88900" y="176213"/>
                                  <a:pt x="88163" y="181349"/>
                                  <a:pt x="85725" y="185738"/>
                                </a:cubicBezTo>
                                <a:cubicBezTo>
                                  <a:pt x="80166" y="195745"/>
                                  <a:pt x="66675" y="214313"/>
                                  <a:pt x="66675" y="214313"/>
                                </a:cubicBezTo>
                                <a:lnTo>
                                  <a:pt x="42863" y="285750"/>
                                </a:lnTo>
                                <a:lnTo>
                                  <a:pt x="38100" y="300038"/>
                                </a:lnTo>
                                <a:cubicBezTo>
                                  <a:pt x="36513" y="304800"/>
                                  <a:pt x="35583" y="309835"/>
                                  <a:pt x="33338" y="314325"/>
                                </a:cubicBezTo>
                                <a:cubicBezTo>
                                  <a:pt x="30163" y="320675"/>
                                  <a:pt x="26450" y="326783"/>
                                  <a:pt x="23813" y="333375"/>
                                </a:cubicBezTo>
                                <a:cubicBezTo>
                                  <a:pt x="20084" y="342697"/>
                                  <a:pt x="17463" y="352425"/>
                                  <a:pt x="14288" y="361950"/>
                                </a:cubicBezTo>
                                <a:cubicBezTo>
                                  <a:pt x="12700" y="366713"/>
                                  <a:pt x="10742" y="371368"/>
                                  <a:pt x="9525" y="376238"/>
                                </a:cubicBezTo>
                                <a:cubicBezTo>
                                  <a:pt x="2800" y="403141"/>
                                  <a:pt x="6047" y="388870"/>
                                  <a:pt x="0" y="419100"/>
                                </a:cubicBezTo>
                                <a:cubicBezTo>
                                  <a:pt x="1588" y="452438"/>
                                  <a:pt x="2101" y="485844"/>
                                  <a:pt x="4763" y="519113"/>
                                </a:cubicBezTo>
                                <a:cubicBezTo>
                                  <a:pt x="5285" y="525638"/>
                                  <a:pt x="8241" y="531745"/>
                                  <a:pt x="9525" y="538163"/>
                                </a:cubicBezTo>
                                <a:cubicBezTo>
                                  <a:pt x="11419" y="547632"/>
                                  <a:pt x="13160" y="557148"/>
                                  <a:pt x="14288" y="566738"/>
                                </a:cubicBezTo>
                                <a:cubicBezTo>
                                  <a:pt x="22618" y="637546"/>
                                  <a:pt x="13686" y="597671"/>
                                  <a:pt x="23813" y="638175"/>
                                </a:cubicBezTo>
                                <a:cubicBezTo>
                                  <a:pt x="25400" y="728663"/>
                                  <a:pt x="25875" y="819177"/>
                                  <a:pt x="28575" y="909638"/>
                                </a:cubicBezTo>
                                <a:cubicBezTo>
                                  <a:pt x="29051" y="925585"/>
                                  <a:pt x="31825" y="941381"/>
                                  <a:pt x="33338" y="957263"/>
                                </a:cubicBezTo>
                                <a:cubicBezTo>
                                  <a:pt x="35000" y="974718"/>
                                  <a:pt x="35925" y="992251"/>
                                  <a:pt x="38100" y="1009650"/>
                                </a:cubicBezTo>
                                <a:cubicBezTo>
                                  <a:pt x="39104" y="1017682"/>
                                  <a:pt x="41107" y="1025561"/>
                                  <a:pt x="42863" y="1033463"/>
                                </a:cubicBezTo>
                                <a:cubicBezTo>
                                  <a:pt x="44283" y="1039853"/>
                                  <a:pt x="47032" y="1045994"/>
                                  <a:pt x="47625" y="1052513"/>
                                </a:cubicBezTo>
                                <a:cubicBezTo>
                                  <a:pt x="48631" y="1063580"/>
                                  <a:pt x="47625" y="1074738"/>
                                  <a:pt x="47625" y="1085850"/>
                                </a:cubicBezTo>
                              </a:path>
                            </a:pathLst>
                          </a:custGeom>
                          <a:ln w="31750">
                            <a:solidFill>
                              <a:srgbClr val="FF0000"/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19AE14D7" id="Volný tvar 102" o:spid="_x0000_s1026" style="position:absolute;margin-left:310.9pt;margin-top:195.1pt;width:79.1pt;height:85.5pt;z-index:25176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004888,1085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" path="m1004888,328613v-5026,-12565,-10558,-25044,-14288,-38100c989805,287730,983932,261460,981075,257175v-3736,-5604,-9525,-9525,-14287,-14287c965200,238125,965575,232150,962025,228600v-8095,-8095,-28575,-19050,-28575,-19050c922034,175301,935882,218065,923925,176213v-1379,-4827,-677,-11370,-4762,-14288c910993,156089,898942,157969,890588,152400r-14288,-9525c858701,116478,876844,137356,852488,123825v-10007,-5560,-28575,-19050,-28575,-19050c820738,100013,819242,93521,814388,90488v-8514,-5321,-19050,-6350,-28575,-9525l728663,61913v-4763,-1588,-10111,-1978,-14288,-4763c704850,50800,696660,41720,685800,38100v-9525,-3175,-18835,-7090,-28575,-9525c644525,25400,631544,23189,619125,19050v-4762,-1587,-9365,-3778,-14287,-4762c593830,12086,582573,11370,571500,9525,553352,6500,545771,4284,528638,l328613,4763c317227,5949,310898,20193,300038,23813r-28575,9525c249080,55720,262780,43888,228600,66675v-4762,3175,-8857,7715,-14287,9525l185738,85725v-38097,25397,7934,-7935,-23813,23813c152692,118771,144971,119952,133350,123825v-3175,4763,-5055,10712,-9525,14288c99870,157277,109603,114110,90488,171450v-1588,4763,-2325,9899,-4763,14288c80166,195745,66675,214313,66675,214313l42863,285750r-4763,14288c36513,304800,35583,309835,33338,314325v-3175,6350,-6888,12458,-9525,19050c20084,342697,17463,352425,14288,361950v-1588,4763,-3546,9418,-4763,14288c2800,403141,6047,388870,,419100v1588,33338,2101,66744,4763,100013c5285,525638,8241,531745,9525,538163v1894,9469,3635,18985,4763,28575c22618,637546,13686,597671,23813,638175v1587,90488,2062,181002,4762,271463c29051,925585,31825,941381,33338,957263v1662,17455,2587,34988,4762,52387c39104,1017682,41107,1025561,42863,1033463v1420,6390,4169,12531,4762,19050c48631,1063580,47625,1074738,47625,1085850e" filled="f" strokecolor="red" strokeweight="2.5pt">
                  <v:stroke dashstyle="1 1"/>
                  <v:path arrowok="t" o:connecttype="custom" o:connectlocs="1004570,328613;990287,290513;980765,257175;966482,242888;961721,228600;933155,209550;923633,176213;918872,161925;890306,152400;876023,142875;852218,123825;823652,104775;814130,90488;785564,80963;728432,61913;714149,57150;685583,38100;657017,28575;618929,19050;604647,14288;571319,9525;528471,0;328509,4763;299943,23813;271377,33338;228528,66675;214245,76200;185679,85725;161874,109538;133308,123825;123786,138113;90459,171450;85698,185738;66654,214313;42849,285750;38088,300038;33327,314325;23805,333375;14283,361950;9522,376238;0,419100;4761,519113;9522,538163;14283,566738;23805,638175;28566,909638;33327,957263;38088,1009650;42849,1033463;47610,1052513;47610,1085850" o:connectangles="0,0,0,0,0,0,0,0,0,0,0,0,0,0,0,0,0,0,0,0,0,0,0,0,0,0,0,0,0,0,0,0,0,0,0,0,0,0,0,0,0,0,0,0,0,0,0,0,0,0,0"/>
                </v:shape>
              </w:pict>
            </mc:Fallback>
          </mc:AlternateContent>
        </w:r>
        <w:r w:rsidR="00841993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66784" behindDoc="0" locked="0" layoutInCell="1" allowOverlap="1" wp14:anchorId="2DA24CA2" wp14:editId="4662B007">
                  <wp:simplePos x="0" y="0"/>
                  <wp:positionH relativeFrom="column">
                    <wp:posOffset>2181543</wp:posOffset>
                  </wp:positionH>
                  <wp:positionV relativeFrom="paragraph">
                    <wp:posOffset>2473008</wp:posOffset>
                  </wp:positionV>
                  <wp:extent cx="1000125" cy="1109662"/>
                  <wp:effectExtent l="19050" t="19050" r="28575" b="14605"/>
                  <wp:wrapNone/>
                  <wp:docPr id="101" name="Volný tvar 101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000125" cy="1109662"/>
                          </a:xfrm>
                          <a:custGeom>
                            <a:avLst/>
                            <a:gdLst>
                              <a:gd name="connsiteX0" fmla="*/ 14287 w 1000125"/>
                              <a:gd name="connsiteY0" fmla="*/ 1357312 h 1390650"/>
                              <a:gd name="connsiteX1" fmla="*/ 9525 w 1000125"/>
                              <a:gd name="connsiteY1" fmla="*/ 1252537 h 1390650"/>
                              <a:gd name="connsiteX2" fmla="*/ 4762 w 1000125"/>
                              <a:gd name="connsiteY2" fmla="*/ 1214437 h 1390650"/>
                              <a:gd name="connsiteX3" fmla="*/ 9525 w 1000125"/>
                              <a:gd name="connsiteY3" fmla="*/ 1085850 h 1390650"/>
                              <a:gd name="connsiteX4" fmla="*/ 4762 w 1000125"/>
                              <a:gd name="connsiteY4" fmla="*/ 800100 h 1390650"/>
                              <a:gd name="connsiteX5" fmla="*/ 0 w 1000125"/>
                              <a:gd name="connsiteY5" fmla="*/ 747712 h 1390650"/>
                              <a:gd name="connsiteX6" fmla="*/ 4762 w 1000125"/>
                              <a:gd name="connsiteY6" fmla="*/ 414337 h 1390650"/>
                              <a:gd name="connsiteX7" fmla="*/ 9525 w 1000125"/>
                              <a:gd name="connsiteY7" fmla="*/ 395287 h 1390650"/>
                              <a:gd name="connsiteX8" fmla="*/ 19050 w 1000125"/>
                              <a:gd name="connsiteY8" fmla="*/ 333375 h 1390650"/>
                              <a:gd name="connsiteX9" fmla="*/ 28575 w 1000125"/>
                              <a:gd name="connsiteY9" fmla="*/ 304800 h 1390650"/>
                              <a:gd name="connsiteX10" fmla="*/ 38100 w 1000125"/>
                              <a:gd name="connsiteY10" fmla="*/ 290512 h 1390650"/>
                              <a:gd name="connsiteX11" fmla="*/ 52387 w 1000125"/>
                              <a:gd name="connsiteY11" fmla="*/ 257175 h 1390650"/>
                              <a:gd name="connsiteX12" fmla="*/ 57150 w 1000125"/>
                              <a:gd name="connsiteY12" fmla="*/ 242887 h 1390650"/>
                              <a:gd name="connsiteX13" fmla="*/ 76200 w 1000125"/>
                              <a:gd name="connsiteY13" fmla="*/ 209550 h 1390650"/>
                              <a:gd name="connsiteX14" fmla="*/ 95250 w 1000125"/>
                              <a:gd name="connsiteY14" fmla="*/ 166687 h 1390650"/>
                              <a:gd name="connsiteX15" fmla="*/ 119062 w 1000125"/>
                              <a:gd name="connsiteY15" fmla="*/ 123825 h 1390650"/>
                              <a:gd name="connsiteX16" fmla="*/ 133350 w 1000125"/>
                              <a:gd name="connsiteY16" fmla="*/ 119062 h 1390650"/>
                              <a:gd name="connsiteX17" fmla="*/ 142875 w 1000125"/>
                              <a:gd name="connsiteY17" fmla="*/ 104775 h 1390650"/>
                              <a:gd name="connsiteX18" fmla="*/ 171450 w 1000125"/>
                              <a:gd name="connsiteY18" fmla="*/ 90487 h 1390650"/>
                              <a:gd name="connsiteX19" fmla="*/ 176212 w 1000125"/>
                              <a:gd name="connsiteY19" fmla="*/ 76200 h 1390650"/>
                              <a:gd name="connsiteX20" fmla="*/ 190500 w 1000125"/>
                              <a:gd name="connsiteY20" fmla="*/ 71437 h 1390650"/>
                              <a:gd name="connsiteX21" fmla="*/ 238125 w 1000125"/>
                              <a:gd name="connsiteY21" fmla="*/ 57150 h 1390650"/>
                              <a:gd name="connsiteX22" fmla="*/ 280987 w 1000125"/>
                              <a:gd name="connsiteY22" fmla="*/ 42862 h 1390650"/>
                              <a:gd name="connsiteX23" fmla="*/ 295275 w 1000125"/>
                              <a:gd name="connsiteY23" fmla="*/ 38100 h 1390650"/>
                              <a:gd name="connsiteX24" fmla="*/ 338137 w 1000125"/>
                              <a:gd name="connsiteY24" fmla="*/ 19050 h 1390650"/>
                              <a:gd name="connsiteX25" fmla="*/ 366712 w 1000125"/>
                              <a:gd name="connsiteY25" fmla="*/ 9525 h 1390650"/>
                              <a:gd name="connsiteX26" fmla="*/ 457200 w 1000125"/>
                              <a:gd name="connsiteY26" fmla="*/ 0 h 1390650"/>
                              <a:gd name="connsiteX27" fmla="*/ 623887 w 1000125"/>
                              <a:gd name="connsiteY27" fmla="*/ 4762 h 1390650"/>
                              <a:gd name="connsiteX28" fmla="*/ 647700 w 1000125"/>
                              <a:gd name="connsiteY28" fmla="*/ 9525 h 1390650"/>
                              <a:gd name="connsiteX29" fmla="*/ 690562 w 1000125"/>
                              <a:gd name="connsiteY29" fmla="*/ 33337 h 1390650"/>
                              <a:gd name="connsiteX30" fmla="*/ 714375 w 1000125"/>
                              <a:gd name="connsiteY30" fmla="*/ 42862 h 1390650"/>
                              <a:gd name="connsiteX31" fmla="*/ 742950 w 1000125"/>
                              <a:gd name="connsiteY31" fmla="*/ 61912 h 1390650"/>
                              <a:gd name="connsiteX32" fmla="*/ 757237 w 1000125"/>
                              <a:gd name="connsiteY32" fmla="*/ 71437 h 1390650"/>
                              <a:gd name="connsiteX33" fmla="*/ 785812 w 1000125"/>
                              <a:gd name="connsiteY33" fmla="*/ 80962 h 1390650"/>
                              <a:gd name="connsiteX34" fmla="*/ 814387 w 1000125"/>
                              <a:gd name="connsiteY34" fmla="*/ 109537 h 1390650"/>
                              <a:gd name="connsiteX35" fmla="*/ 862012 w 1000125"/>
                              <a:gd name="connsiteY35" fmla="*/ 147637 h 1390650"/>
                              <a:gd name="connsiteX36" fmla="*/ 871537 w 1000125"/>
                              <a:gd name="connsiteY36" fmla="*/ 161925 h 1390650"/>
                              <a:gd name="connsiteX37" fmla="*/ 885825 w 1000125"/>
                              <a:gd name="connsiteY37" fmla="*/ 171450 h 1390650"/>
                              <a:gd name="connsiteX38" fmla="*/ 900112 w 1000125"/>
                              <a:gd name="connsiteY38" fmla="*/ 185737 h 1390650"/>
                              <a:gd name="connsiteX39" fmla="*/ 914400 w 1000125"/>
                              <a:gd name="connsiteY39" fmla="*/ 214312 h 1390650"/>
                              <a:gd name="connsiteX40" fmla="*/ 923925 w 1000125"/>
                              <a:gd name="connsiteY40" fmla="*/ 242887 h 1390650"/>
                              <a:gd name="connsiteX41" fmla="*/ 928687 w 1000125"/>
                              <a:gd name="connsiteY41" fmla="*/ 257175 h 1390650"/>
                              <a:gd name="connsiteX42" fmla="*/ 933450 w 1000125"/>
                              <a:gd name="connsiteY42" fmla="*/ 271462 h 1390650"/>
                              <a:gd name="connsiteX43" fmla="*/ 938212 w 1000125"/>
                              <a:gd name="connsiteY43" fmla="*/ 290512 h 1390650"/>
                              <a:gd name="connsiteX44" fmla="*/ 947737 w 1000125"/>
                              <a:gd name="connsiteY44" fmla="*/ 319087 h 1390650"/>
                              <a:gd name="connsiteX45" fmla="*/ 957262 w 1000125"/>
                              <a:gd name="connsiteY45" fmla="*/ 352425 h 1390650"/>
                              <a:gd name="connsiteX46" fmla="*/ 962025 w 1000125"/>
                              <a:gd name="connsiteY46" fmla="*/ 371475 h 1390650"/>
                              <a:gd name="connsiteX47" fmla="*/ 966787 w 1000125"/>
                              <a:gd name="connsiteY47" fmla="*/ 385762 h 1390650"/>
                              <a:gd name="connsiteX48" fmla="*/ 971550 w 1000125"/>
                              <a:gd name="connsiteY48" fmla="*/ 409575 h 1390650"/>
                              <a:gd name="connsiteX49" fmla="*/ 976312 w 1000125"/>
                              <a:gd name="connsiteY49" fmla="*/ 504825 h 1390650"/>
                              <a:gd name="connsiteX50" fmla="*/ 981075 w 1000125"/>
                              <a:gd name="connsiteY50" fmla="*/ 523875 h 1390650"/>
                              <a:gd name="connsiteX51" fmla="*/ 985837 w 1000125"/>
                              <a:gd name="connsiteY51" fmla="*/ 771525 h 1390650"/>
                              <a:gd name="connsiteX52" fmla="*/ 995362 w 1000125"/>
                              <a:gd name="connsiteY52" fmla="*/ 871537 h 1390650"/>
                              <a:gd name="connsiteX53" fmla="*/ 1000125 w 1000125"/>
                              <a:gd name="connsiteY53" fmla="*/ 885825 h 1390650"/>
                              <a:gd name="connsiteX54" fmla="*/ 990600 w 1000125"/>
                              <a:gd name="connsiteY54" fmla="*/ 1028700 h 1390650"/>
                              <a:gd name="connsiteX55" fmla="*/ 985837 w 1000125"/>
                              <a:gd name="connsiteY55" fmla="*/ 1042987 h 1390650"/>
                              <a:gd name="connsiteX56" fmla="*/ 971550 w 1000125"/>
                              <a:gd name="connsiteY56" fmla="*/ 1152525 h 1390650"/>
                              <a:gd name="connsiteX57" fmla="*/ 962025 w 1000125"/>
                              <a:gd name="connsiteY57" fmla="*/ 1228725 h 1390650"/>
                              <a:gd name="connsiteX58" fmla="*/ 966787 w 1000125"/>
                              <a:gd name="connsiteY58" fmla="*/ 1390650 h 13906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</a:cxnLst>
                            <a:rect l="l" t="t" r="r" b="b"/>
                            <a:pathLst>
                              <a:path w="1000125" h="1390650">
                                <a:moveTo>
                                  <a:pt x="14287" y="1357312"/>
                                </a:moveTo>
                                <a:cubicBezTo>
                                  <a:pt x="12700" y="1322387"/>
                                  <a:pt x="11851" y="1287421"/>
                                  <a:pt x="9525" y="1252537"/>
                                </a:cubicBezTo>
                                <a:cubicBezTo>
                                  <a:pt x="8674" y="1239766"/>
                                  <a:pt x="4762" y="1227236"/>
                                  <a:pt x="4762" y="1214437"/>
                                </a:cubicBezTo>
                                <a:cubicBezTo>
                                  <a:pt x="4762" y="1171545"/>
                                  <a:pt x="7937" y="1128712"/>
                                  <a:pt x="9525" y="1085850"/>
                                </a:cubicBezTo>
                                <a:cubicBezTo>
                                  <a:pt x="7937" y="990600"/>
                                  <a:pt x="7444" y="895325"/>
                                  <a:pt x="4762" y="800100"/>
                                </a:cubicBezTo>
                                <a:cubicBezTo>
                                  <a:pt x="4268" y="782572"/>
                                  <a:pt x="0" y="765247"/>
                                  <a:pt x="0" y="747712"/>
                                </a:cubicBezTo>
                                <a:cubicBezTo>
                                  <a:pt x="0" y="636576"/>
                                  <a:pt x="1759" y="525433"/>
                                  <a:pt x="4762" y="414337"/>
                                </a:cubicBezTo>
                                <a:cubicBezTo>
                                  <a:pt x="4939" y="407794"/>
                                  <a:pt x="8354" y="401727"/>
                                  <a:pt x="9525" y="395287"/>
                                </a:cubicBezTo>
                                <a:cubicBezTo>
                                  <a:pt x="11543" y="384190"/>
                                  <a:pt x="15977" y="345667"/>
                                  <a:pt x="19050" y="333375"/>
                                </a:cubicBezTo>
                                <a:cubicBezTo>
                                  <a:pt x="21485" y="323635"/>
                                  <a:pt x="23006" y="313154"/>
                                  <a:pt x="28575" y="304800"/>
                                </a:cubicBezTo>
                                <a:lnTo>
                                  <a:pt x="38100" y="290512"/>
                                </a:lnTo>
                                <a:cubicBezTo>
                                  <a:pt x="49266" y="257012"/>
                                  <a:pt x="34735" y="298362"/>
                                  <a:pt x="52387" y="257175"/>
                                </a:cubicBezTo>
                                <a:cubicBezTo>
                                  <a:pt x="54365" y="252561"/>
                                  <a:pt x="55172" y="247501"/>
                                  <a:pt x="57150" y="242887"/>
                                </a:cubicBezTo>
                                <a:cubicBezTo>
                                  <a:pt x="64402" y="225967"/>
                                  <a:pt x="66633" y="223899"/>
                                  <a:pt x="76200" y="209550"/>
                                </a:cubicBezTo>
                                <a:cubicBezTo>
                                  <a:pt x="87535" y="175545"/>
                                  <a:pt x="80156" y="189329"/>
                                  <a:pt x="95250" y="166687"/>
                                </a:cubicBezTo>
                                <a:cubicBezTo>
                                  <a:pt x="99443" y="154106"/>
                                  <a:pt x="106779" y="127920"/>
                                  <a:pt x="119062" y="123825"/>
                                </a:cubicBezTo>
                                <a:lnTo>
                                  <a:pt x="133350" y="119062"/>
                                </a:lnTo>
                                <a:cubicBezTo>
                                  <a:pt x="136525" y="114300"/>
                                  <a:pt x="138828" y="108822"/>
                                  <a:pt x="142875" y="104775"/>
                                </a:cubicBezTo>
                                <a:cubicBezTo>
                                  <a:pt x="152107" y="95543"/>
                                  <a:pt x="159829" y="94361"/>
                                  <a:pt x="171450" y="90487"/>
                                </a:cubicBezTo>
                                <a:cubicBezTo>
                                  <a:pt x="173037" y="85725"/>
                                  <a:pt x="172662" y="79750"/>
                                  <a:pt x="176212" y="76200"/>
                                </a:cubicBezTo>
                                <a:cubicBezTo>
                                  <a:pt x="179762" y="72650"/>
                                  <a:pt x="186010" y="73682"/>
                                  <a:pt x="190500" y="71437"/>
                                </a:cubicBezTo>
                                <a:cubicBezTo>
                                  <a:pt x="225152" y="54110"/>
                                  <a:pt x="177498" y="65810"/>
                                  <a:pt x="238125" y="57150"/>
                                </a:cubicBezTo>
                                <a:lnTo>
                                  <a:pt x="280987" y="42862"/>
                                </a:lnTo>
                                <a:lnTo>
                                  <a:pt x="295275" y="38100"/>
                                </a:lnTo>
                                <a:cubicBezTo>
                                  <a:pt x="317916" y="23005"/>
                                  <a:pt x="304131" y="30386"/>
                                  <a:pt x="338137" y="19050"/>
                                </a:cubicBezTo>
                                <a:lnTo>
                                  <a:pt x="366712" y="9525"/>
                                </a:lnTo>
                                <a:cubicBezTo>
                                  <a:pt x="422211" y="2587"/>
                                  <a:pt x="392066" y="5921"/>
                                  <a:pt x="457200" y="0"/>
                                </a:cubicBezTo>
                                <a:cubicBezTo>
                                  <a:pt x="512762" y="1587"/>
                                  <a:pt x="568371" y="1986"/>
                                  <a:pt x="623887" y="4762"/>
                                </a:cubicBezTo>
                                <a:cubicBezTo>
                                  <a:pt x="631972" y="5166"/>
                                  <a:pt x="640021" y="6965"/>
                                  <a:pt x="647700" y="9525"/>
                                </a:cubicBezTo>
                                <a:cubicBezTo>
                                  <a:pt x="661460" y="14112"/>
                                  <a:pt x="678354" y="27233"/>
                                  <a:pt x="690562" y="33337"/>
                                </a:cubicBezTo>
                                <a:cubicBezTo>
                                  <a:pt x="698209" y="37160"/>
                                  <a:pt x="706870" y="38768"/>
                                  <a:pt x="714375" y="42862"/>
                                </a:cubicBezTo>
                                <a:cubicBezTo>
                                  <a:pt x="724425" y="48344"/>
                                  <a:pt x="733425" y="55562"/>
                                  <a:pt x="742950" y="61912"/>
                                </a:cubicBezTo>
                                <a:cubicBezTo>
                                  <a:pt x="747712" y="65087"/>
                                  <a:pt x="751807" y="69627"/>
                                  <a:pt x="757237" y="71437"/>
                                </a:cubicBezTo>
                                <a:lnTo>
                                  <a:pt x="785812" y="80962"/>
                                </a:lnTo>
                                <a:cubicBezTo>
                                  <a:pt x="795337" y="90487"/>
                                  <a:pt x="804039" y="100913"/>
                                  <a:pt x="814387" y="109537"/>
                                </a:cubicBezTo>
                                <a:cubicBezTo>
                                  <a:pt x="849060" y="138431"/>
                                  <a:pt x="833043" y="125911"/>
                                  <a:pt x="862012" y="147637"/>
                                </a:cubicBezTo>
                                <a:cubicBezTo>
                                  <a:pt x="865187" y="152400"/>
                                  <a:pt x="867490" y="157878"/>
                                  <a:pt x="871537" y="161925"/>
                                </a:cubicBezTo>
                                <a:cubicBezTo>
                                  <a:pt x="875584" y="165972"/>
                                  <a:pt x="881428" y="167786"/>
                                  <a:pt x="885825" y="171450"/>
                                </a:cubicBezTo>
                                <a:cubicBezTo>
                                  <a:pt x="890999" y="175762"/>
                                  <a:pt x="895350" y="180975"/>
                                  <a:pt x="900112" y="185737"/>
                                </a:cubicBezTo>
                                <a:cubicBezTo>
                                  <a:pt x="917485" y="237853"/>
                                  <a:pt x="889777" y="158911"/>
                                  <a:pt x="914400" y="214312"/>
                                </a:cubicBezTo>
                                <a:cubicBezTo>
                                  <a:pt x="918478" y="223487"/>
                                  <a:pt x="920750" y="233362"/>
                                  <a:pt x="923925" y="242887"/>
                                </a:cubicBezTo>
                                <a:lnTo>
                                  <a:pt x="928687" y="257175"/>
                                </a:lnTo>
                                <a:cubicBezTo>
                                  <a:pt x="930274" y="261937"/>
                                  <a:pt x="932233" y="266592"/>
                                  <a:pt x="933450" y="271462"/>
                                </a:cubicBezTo>
                                <a:cubicBezTo>
                                  <a:pt x="935037" y="277812"/>
                                  <a:pt x="936331" y="284243"/>
                                  <a:pt x="938212" y="290512"/>
                                </a:cubicBezTo>
                                <a:cubicBezTo>
                                  <a:pt x="941097" y="300129"/>
                                  <a:pt x="945302" y="309347"/>
                                  <a:pt x="947737" y="319087"/>
                                </a:cubicBezTo>
                                <a:cubicBezTo>
                                  <a:pt x="962627" y="378640"/>
                                  <a:pt x="943597" y="304598"/>
                                  <a:pt x="957262" y="352425"/>
                                </a:cubicBezTo>
                                <a:cubicBezTo>
                                  <a:pt x="959060" y="358719"/>
                                  <a:pt x="960227" y="365181"/>
                                  <a:pt x="962025" y="371475"/>
                                </a:cubicBezTo>
                                <a:cubicBezTo>
                                  <a:pt x="963404" y="376302"/>
                                  <a:pt x="965569" y="380892"/>
                                  <a:pt x="966787" y="385762"/>
                                </a:cubicBezTo>
                                <a:cubicBezTo>
                                  <a:pt x="968750" y="393615"/>
                                  <a:pt x="969962" y="401637"/>
                                  <a:pt x="971550" y="409575"/>
                                </a:cubicBezTo>
                                <a:cubicBezTo>
                                  <a:pt x="973137" y="441325"/>
                                  <a:pt x="973672" y="473145"/>
                                  <a:pt x="976312" y="504825"/>
                                </a:cubicBezTo>
                                <a:cubicBezTo>
                                  <a:pt x="976856" y="511348"/>
                                  <a:pt x="980841" y="517334"/>
                                  <a:pt x="981075" y="523875"/>
                                </a:cubicBezTo>
                                <a:cubicBezTo>
                                  <a:pt x="984022" y="606388"/>
                                  <a:pt x="983373" y="688997"/>
                                  <a:pt x="985837" y="771525"/>
                                </a:cubicBezTo>
                                <a:cubicBezTo>
                                  <a:pt x="986683" y="799871"/>
                                  <a:pt x="988522" y="840756"/>
                                  <a:pt x="995362" y="871537"/>
                                </a:cubicBezTo>
                                <a:cubicBezTo>
                                  <a:pt x="996451" y="876438"/>
                                  <a:pt x="998537" y="881062"/>
                                  <a:pt x="1000125" y="885825"/>
                                </a:cubicBezTo>
                                <a:cubicBezTo>
                                  <a:pt x="997973" y="939615"/>
                                  <a:pt x="1002553" y="980890"/>
                                  <a:pt x="990600" y="1028700"/>
                                </a:cubicBezTo>
                                <a:cubicBezTo>
                                  <a:pt x="989382" y="1033570"/>
                                  <a:pt x="987425" y="1038225"/>
                                  <a:pt x="985837" y="1042987"/>
                                </a:cubicBezTo>
                                <a:cubicBezTo>
                                  <a:pt x="962959" y="1203135"/>
                                  <a:pt x="986040" y="1036609"/>
                                  <a:pt x="971550" y="1152525"/>
                                </a:cubicBezTo>
                                <a:cubicBezTo>
                                  <a:pt x="957959" y="1261254"/>
                                  <a:pt x="976728" y="1096380"/>
                                  <a:pt x="962025" y="1228725"/>
                                </a:cubicBezTo>
                                <a:cubicBezTo>
                                  <a:pt x="966886" y="1384298"/>
                                  <a:pt x="966787" y="1330300"/>
                                  <a:pt x="966787" y="1390650"/>
                                </a:cubicBezTo>
                              </a:path>
                            </a:pathLst>
                          </a:custGeom>
                          <a:ln w="31750">
                            <a:solidFill>
                              <a:srgbClr val="FF0000"/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w14:anchorId="21A633C6" id="Volný tvar 101" o:spid="_x0000_s1026" style="position:absolute;margin-left:171.8pt;margin-top:194.75pt;width:78.75pt;height:87.35pt;z-index:2517667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1000125,139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" path="m14287,1357312v-1587,-34925,-2436,-69891,-4762,-104775c8674,1239766,4762,1227236,4762,1214437v,-42892,3175,-85725,4763,-128587c7937,990600,7444,895325,4762,800100,4268,782572,,765247,,747712,,636576,1759,525433,4762,414337v177,-6543,3592,-12610,4763,-19050c11543,384190,15977,345667,19050,333375v2435,-9740,3956,-20221,9525,-28575l38100,290512v11166,-33500,-3365,7850,14287,-33337c54365,252561,55172,247501,57150,242887v7252,-16920,9483,-18988,19050,-33337c87535,175545,80156,189329,95250,166687v4193,-12581,11529,-38767,23812,-42862l133350,119062v3175,-4762,5478,-10240,9525,-14287c152107,95543,159829,94361,171450,90487v1587,-4762,1212,-10737,4762,-14287c179762,72650,186010,73682,190500,71437,225152,54110,177498,65810,238125,57150l280987,42862r14288,-4762c317916,23005,304131,30386,338137,19050l366712,9525c422211,2587,392066,5921,457200,v55562,1587,111171,1986,166687,4762c631972,5166,640021,6965,647700,9525v13760,4587,30654,17708,42862,23812c698209,37160,706870,38768,714375,42862v10050,5482,19050,12700,28575,19050c747712,65087,751807,69627,757237,71437r28575,9525c795337,90487,804039,100913,814387,109537v34673,28894,18656,16374,47625,38100c865187,152400,867490,157878,871537,161925v4047,4047,9891,5861,14288,9525c890999,175762,895350,180975,900112,185737v17373,52116,-10335,-26826,14288,28575c918478,223487,920750,233362,923925,242887r4762,14288c930274,261937,932233,266592,933450,271462v1587,6350,2881,12781,4762,19050c941097,300129,945302,309347,947737,319087v14890,59553,-4140,-14489,9525,33338c959060,358719,960227,365181,962025,371475v1379,4827,3544,9417,4762,14287c968750,393615,969962,401637,971550,409575v1587,31750,2122,63570,4762,95250c976856,511348,980841,517334,981075,523875v2947,82513,2298,165122,4762,247650c986683,799871,988522,840756,995362,871537v1089,4901,3175,9525,4763,14288c997973,939615,1002553,980890,990600,1028700v-1218,4870,-3175,9525,-4763,14287c962959,1203135,986040,1036609,971550,1152525v-13591,108729,5178,-56145,-9525,76200c966886,1384298,966787,1330300,966787,1390650e" filled="f" strokecolor="red" strokeweight="2.5pt">
                  <v:stroke dashstyle="1 1"/>
                  <v:path arrowok="t" o:connecttype="custom" o:connectlocs="14287,1083060;9525,999455;4762,969054;9525,866448;4762,638436;0,596633;4762,330618;9525,315417;19050,266015;28575,243214;38100,231813;52387,205211;57150,193810;76200,167209;95250,133007;119062,98806;133350,95005;142875,83605;171450,72204;176212,60803;190500,57003;238125,45603;280987,34202;295275,30402;338137,15201;366712,7600;457200,0;623887,3800;647700,7600;690562,26601;714375,34202;742950,49402;757237,57003;785812,64603;814387,87404;862012,117806;871537,129207;885825,136808;900112,148208;914400,171009;923925,193810;928687,205211;933450,216612;938212,231813;947737,254614;957262,281216;962025,296417;966787,307817;971550,326818;976312,402823;981075,418023;985837,615634;995362,695438;1000125,706839;990600,820846;985837,832246;971550,919651;962025,980455;966787,1109662" o:connectangles="0,0,0,0,0,0,0,0,0,0,0,0,0,0,0,0,0,0,0,0,0,0,0,0,0,0,0,0,0,0,0,0,0,0,0,0,0,0,0,0,0,0,0,0,0,0,0,0,0,0,0,0,0,0,0,0,0,0,0"/>
                </v:shape>
              </w:pict>
            </mc:Fallback>
          </mc:AlternateContent>
        </w:r>
        <w:r w:rsidR="00841993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29920" behindDoc="0" locked="0" layoutInCell="1" allowOverlap="1" wp14:anchorId="5307D9D4" wp14:editId="6F3C7952">
                  <wp:simplePos x="0" y="0"/>
                  <wp:positionH relativeFrom="column">
                    <wp:posOffset>5167630</wp:posOffset>
                  </wp:positionH>
                  <wp:positionV relativeFrom="paragraph">
                    <wp:posOffset>3439794</wp:posOffset>
                  </wp:positionV>
                  <wp:extent cx="45719" cy="437833"/>
                  <wp:effectExtent l="38100" t="38100" r="69215" b="57785"/>
                  <wp:wrapNone/>
                  <wp:docPr id="60" name="Přímá spojnice se šipkou 60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>
                            <a:off x="0" y="0"/>
                            <a:ext cx="45719" cy="437833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  <a:headEnd type="triangle"/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w14:anchorId="4D20D85C" id="Přímá spojnice se šipkou 60" o:spid="_x0000_s1026" type="#_x0000_t32" style="position:absolute;margin-left:406.9pt;margin-top:270.85pt;width:3.6pt;height:34.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" strokecolor="red">
                  <v:stroke startarrow="block" endarrow="block"/>
                </v:shape>
              </w:pict>
            </mc:Fallback>
          </mc:AlternateContent>
        </w:r>
        <w:r w:rsidR="00841993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11488" behindDoc="0" locked="0" layoutInCell="1" allowOverlap="1" wp14:anchorId="7E0740C9" wp14:editId="774D64EA">
                  <wp:simplePos x="0" y="0"/>
                  <wp:positionH relativeFrom="column">
                    <wp:posOffset>4948554</wp:posOffset>
                  </wp:positionH>
                  <wp:positionV relativeFrom="paragraph">
                    <wp:posOffset>2782570</wp:posOffset>
                  </wp:positionV>
                  <wp:extent cx="47625" cy="647700"/>
                  <wp:effectExtent l="19050" t="19050" r="28575" b="19050"/>
                  <wp:wrapNone/>
                  <wp:docPr id="47" name="Přímá spojnice 47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H="1" flipV="1">
                            <a:off x="0" y="0"/>
                            <a:ext cx="47625" cy="647700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FF0000"/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line w14:anchorId="23CB229D" id="Přímá spojnice 47" o:spid="_x0000_s1026" style="position:absolute;flip:x y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89.65pt,219.1pt" to="393.4pt,27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" strokecolor="red" strokeweight="2.5pt">
                  <v:stroke dashstyle="1 1"/>
                </v:line>
              </w:pict>
            </mc:Fallback>
          </mc:AlternateContent>
        </w:r>
        <w:r w:rsidR="00841993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25824" behindDoc="0" locked="0" layoutInCell="1" allowOverlap="1" wp14:anchorId="6F25559F" wp14:editId="0652B545">
                  <wp:simplePos x="0" y="0"/>
                  <wp:positionH relativeFrom="column">
                    <wp:posOffset>4271646</wp:posOffset>
                  </wp:positionH>
                  <wp:positionV relativeFrom="paragraph">
                    <wp:posOffset>2620645</wp:posOffset>
                  </wp:positionV>
                  <wp:extent cx="45719" cy="1033145"/>
                  <wp:effectExtent l="76200" t="38100" r="69215" b="52705"/>
                  <wp:wrapNone/>
                  <wp:docPr id="58" name="Přímá spojnice se šipkou 58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>
                            <a:off x="0" y="0"/>
                            <a:ext cx="45719" cy="103314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  <a:headEnd type="triangle"/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w14:anchorId="08E8CC53" id="Přímá spojnice se šipkou 58" o:spid="_x0000_s1026" type="#_x0000_t32" style="position:absolute;margin-left:336.35pt;margin-top:206.35pt;width:3.6pt;height:81.3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" strokecolor="red">
                  <v:stroke startarrow="block" endarrow="block"/>
                </v:shape>
              </w:pict>
            </mc:Fallback>
          </mc:AlternateContent>
        </w:r>
        <w:r w:rsidR="00841993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691008" behindDoc="0" locked="0" layoutInCell="1" allowOverlap="1" wp14:anchorId="2E00B8F6" wp14:editId="6CC4853D">
                  <wp:simplePos x="0" y="0"/>
                  <wp:positionH relativeFrom="column">
                    <wp:posOffset>405130</wp:posOffset>
                  </wp:positionH>
                  <wp:positionV relativeFrom="paragraph">
                    <wp:posOffset>2353945</wp:posOffset>
                  </wp:positionV>
                  <wp:extent cx="4586288" cy="0"/>
                  <wp:effectExtent l="0" t="19050" r="24130" b="19050"/>
                  <wp:wrapNone/>
                  <wp:docPr id="37" name="Přímá spojnice 37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>
                            <a:off x="0" y="0"/>
                            <a:ext cx="4586288" cy="0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FF0000"/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line w14:anchorId="03F3F01E" id="Přímá spojnice 37" o:spid="_x0000_s1026" style="position:absolute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.9pt,185.35pt" to="393.05pt,18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" strokecolor="red" strokeweight="2.5pt">
                  <v:stroke dashstyle="1 1"/>
                </v:line>
              </w:pict>
            </mc:Fallback>
          </mc:AlternateContent>
        </w:r>
        <w:r w:rsidR="00841993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01248" behindDoc="0" locked="0" layoutInCell="1" allowOverlap="1" wp14:anchorId="4A386720" wp14:editId="70D91B1A">
                  <wp:simplePos x="0" y="0"/>
                  <wp:positionH relativeFrom="column">
                    <wp:posOffset>4991417</wp:posOffset>
                  </wp:positionH>
                  <wp:positionV relativeFrom="paragraph">
                    <wp:posOffset>2353945</wp:posOffset>
                  </wp:positionV>
                  <wp:extent cx="300037" cy="1076325"/>
                  <wp:effectExtent l="19050" t="19050" r="24130" b="9525"/>
                  <wp:wrapNone/>
                  <wp:docPr id="42" name="Přímá spojnice 4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H="1" flipV="1">
                            <a:off x="0" y="0"/>
                            <a:ext cx="300037" cy="1076325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FF0000"/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line w14:anchorId="6C65B234" id="Přímá spojnice 42" o:spid="_x0000_s1026" style="position:absolute;flip:x y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3pt,185.35pt" to="416.6pt,27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" strokecolor="red" strokeweight="2.5pt">
                  <v:stroke dashstyle="1 1"/>
                </v:line>
              </w:pict>
            </mc:Fallback>
          </mc:AlternateContent>
        </w:r>
        <w:r w:rsidR="00841993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65760" behindDoc="0" locked="0" layoutInCell="1" allowOverlap="1" wp14:anchorId="53F1A48A" wp14:editId="784211C7">
                  <wp:simplePos x="0" y="0"/>
                  <wp:positionH relativeFrom="column">
                    <wp:posOffset>5458143</wp:posOffset>
                  </wp:positionH>
                  <wp:positionV relativeFrom="paragraph">
                    <wp:posOffset>3654107</wp:posOffset>
                  </wp:positionV>
                  <wp:extent cx="0" cy="276225"/>
                  <wp:effectExtent l="19050" t="19050" r="19050" b="9525"/>
                  <wp:wrapNone/>
                  <wp:docPr id="100" name="Přímá spojnice 100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H="1" flipV="1">
                            <a:off x="0" y="0"/>
                            <a:ext cx="0" cy="276225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FF0000"/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line w14:anchorId="6C5FCFF6" id="Přímá spojnice 100" o:spid="_x0000_s1026" style="position:absolute;flip:x y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29.8pt,287.7pt" to="429.8pt,30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" strokecolor="red" strokeweight="2.5pt">
                  <v:stroke dashstyle="1 1"/>
                </v:line>
              </w:pict>
            </mc:Fallback>
          </mc:AlternateContent>
        </w:r>
        <w:r w:rsidR="00841993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63712" behindDoc="0" locked="0" layoutInCell="1" allowOverlap="1" wp14:anchorId="19B102B8" wp14:editId="36C21766">
                  <wp:simplePos x="0" y="0"/>
                  <wp:positionH relativeFrom="column">
                    <wp:posOffset>5458143</wp:posOffset>
                  </wp:positionH>
                  <wp:positionV relativeFrom="paragraph">
                    <wp:posOffset>3296919</wp:posOffset>
                  </wp:positionV>
                  <wp:extent cx="57150" cy="357188"/>
                  <wp:effectExtent l="19050" t="19050" r="19050" b="5080"/>
                  <wp:wrapNone/>
                  <wp:docPr id="99" name="Přímá spojnice 99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V="1">
                            <a:off x="0" y="0"/>
                            <a:ext cx="57150" cy="357188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FF0000"/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line w14:anchorId="30BA5BFA" id="Přímá spojnice 99" o:spid="_x0000_s1026" style="position:absolute;flip:y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29.8pt,259.6pt" to="434.3pt,2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" strokecolor="red" strokeweight="2.5pt">
                  <v:stroke dashstyle="1 1"/>
                </v:line>
              </w:pict>
            </mc:Fallback>
          </mc:AlternateContent>
        </w:r>
        <w:r w:rsidR="00841993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61664" behindDoc="0" locked="0" layoutInCell="1" allowOverlap="1" wp14:anchorId="4F0873A1" wp14:editId="1248BD96">
                  <wp:simplePos x="0" y="0"/>
                  <wp:positionH relativeFrom="column">
                    <wp:posOffset>5510530</wp:posOffset>
                  </wp:positionH>
                  <wp:positionV relativeFrom="paragraph">
                    <wp:posOffset>2939732</wp:posOffset>
                  </wp:positionV>
                  <wp:extent cx="166688" cy="357187"/>
                  <wp:effectExtent l="19050" t="19050" r="24130" b="24130"/>
                  <wp:wrapNone/>
                  <wp:docPr id="98" name="Přímá spojnice 98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V="1">
                            <a:off x="0" y="0"/>
                            <a:ext cx="166688" cy="357187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FF0000"/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line w14:anchorId="0AEA5F03" id="Přímá spojnice 98" o:spid="_x0000_s1026" style="position:absolute;flip:y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33.9pt,231.45pt" to="447.05pt,25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" strokecolor="red" strokeweight="2.5pt">
                  <v:stroke dashstyle="1 1"/>
                </v:line>
              </w:pict>
            </mc:Fallback>
          </mc:AlternateContent>
        </w:r>
        <w:r w:rsidR="00841993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03296" behindDoc="0" locked="0" layoutInCell="1" allowOverlap="1" wp14:anchorId="0B9DCBA8" wp14:editId="3F9AAD4B">
                  <wp:simplePos x="0" y="0"/>
                  <wp:positionH relativeFrom="column">
                    <wp:posOffset>5291454</wp:posOffset>
                  </wp:positionH>
                  <wp:positionV relativeFrom="paragraph">
                    <wp:posOffset>2253932</wp:posOffset>
                  </wp:positionV>
                  <wp:extent cx="342900" cy="657225"/>
                  <wp:effectExtent l="19050" t="19050" r="19050" b="9525"/>
                  <wp:wrapNone/>
                  <wp:docPr id="43" name="Přímá spojnice 4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H="1" flipV="1">
                            <a:off x="0" y="0"/>
                            <a:ext cx="342900" cy="657225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FF0000"/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line w14:anchorId="1582B707" id="Přímá spojnice 43" o:spid="_x0000_s1026" style="position:absolute;flip:x y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6.65pt,177.45pt" to="443.65pt,22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" strokecolor="red" strokeweight="2.5pt">
                  <v:stroke dashstyle="1 1"/>
                </v:line>
              </w:pict>
            </mc:Fallback>
          </mc:AlternateContent>
        </w:r>
        <w:r w:rsidR="00841993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689984" behindDoc="0" locked="0" layoutInCell="1" allowOverlap="1" wp14:anchorId="2BF6F81B" wp14:editId="3C98DFD4">
                  <wp:simplePos x="0" y="0"/>
                  <wp:positionH relativeFrom="column">
                    <wp:posOffset>633730</wp:posOffset>
                  </wp:positionH>
                  <wp:positionV relativeFrom="paragraph">
                    <wp:posOffset>1063308</wp:posOffset>
                  </wp:positionV>
                  <wp:extent cx="4514850" cy="0"/>
                  <wp:effectExtent l="0" t="19050" r="19050" b="19050"/>
                  <wp:wrapNone/>
                  <wp:docPr id="36" name="Přímá spojnice 3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>
                            <a:off x="0" y="0"/>
                            <a:ext cx="4514850" cy="0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FF0000"/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mc:Choice>
            <mc:Fallback>
              <w:pict>
                <v:line w14:anchorId="1D74D860" id="Přímá spojnice 36" o:spid="_x0000_s1026" style="position:absolute;z-index:2516899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49.9pt,83.75pt" to="405.4pt,8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" strokecolor="red" strokeweight="2.5pt">
                  <v:stroke dashstyle="1 1"/>
                </v:line>
              </w:pict>
            </mc:Fallback>
          </mc:AlternateContent>
        </w:r>
        <w:r w:rsidR="00841993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17632" behindDoc="0" locked="0" layoutInCell="1" allowOverlap="1" wp14:anchorId="4FCF8E73" wp14:editId="6898A1B9">
                  <wp:simplePos x="0" y="0"/>
                  <wp:positionH relativeFrom="column">
                    <wp:posOffset>5148580</wp:posOffset>
                  </wp:positionH>
                  <wp:positionV relativeFrom="paragraph">
                    <wp:posOffset>1063308</wp:posOffset>
                  </wp:positionV>
                  <wp:extent cx="457572" cy="1190625"/>
                  <wp:effectExtent l="19050" t="19050" r="19050" b="28575"/>
                  <wp:wrapNone/>
                  <wp:docPr id="53" name="Volný tvar 5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457572" cy="1190625"/>
                          </a:xfrm>
                          <a:custGeom>
                            <a:avLst/>
                            <a:gdLst>
                              <a:gd name="connsiteX0" fmla="*/ 0 w 457572"/>
                              <a:gd name="connsiteY0" fmla="*/ 0 h 1190625"/>
                              <a:gd name="connsiteX1" fmla="*/ 9525 w 457572"/>
                              <a:gd name="connsiteY1" fmla="*/ 57150 h 1190625"/>
                              <a:gd name="connsiteX2" fmla="*/ 57150 w 457572"/>
                              <a:gd name="connsiteY2" fmla="*/ 66675 h 1190625"/>
                              <a:gd name="connsiteX3" fmla="*/ 133350 w 457572"/>
                              <a:gd name="connsiteY3" fmla="*/ 85725 h 1190625"/>
                              <a:gd name="connsiteX4" fmla="*/ 219075 w 457572"/>
                              <a:gd name="connsiteY4" fmla="*/ 133350 h 1190625"/>
                              <a:gd name="connsiteX5" fmla="*/ 257175 w 457572"/>
                              <a:gd name="connsiteY5" fmla="*/ 161925 h 1190625"/>
                              <a:gd name="connsiteX6" fmla="*/ 314325 w 457572"/>
                              <a:gd name="connsiteY6" fmla="*/ 190500 h 1190625"/>
                              <a:gd name="connsiteX7" fmla="*/ 342900 w 457572"/>
                              <a:gd name="connsiteY7" fmla="*/ 219075 h 1190625"/>
                              <a:gd name="connsiteX8" fmla="*/ 371475 w 457572"/>
                              <a:gd name="connsiteY8" fmla="*/ 228600 h 1190625"/>
                              <a:gd name="connsiteX9" fmla="*/ 400050 w 457572"/>
                              <a:gd name="connsiteY9" fmla="*/ 247650 h 1190625"/>
                              <a:gd name="connsiteX10" fmla="*/ 447675 w 457572"/>
                              <a:gd name="connsiteY10" fmla="*/ 333375 h 1190625"/>
                              <a:gd name="connsiteX11" fmla="*/ 457200 w 457572"/>
                              <a:gd name="connsiteY11" fmla="*/ 590550 h 1190625"/>
                              <a:gd name="connsiteX12" fmla="*/ 419100 w 457572"/>
                              <a:gd name="connsiteY12" fmla="*/ 752475 h 1190625"/>
                              <a:gd name="connsiteX13" fmla="*/ 409575 w 457572"/>
                              <a:gd name="connsiteY13" fmla="*/ 781050 h 1190625"/>
                              <a:gd name="connsiteX14" fmla="*/ 390525 w 457572"/>
                              <a:gd name="connsiteY14" fmla="*/ 809625 h 1190625"/>
                              <a:gd name="connsiteX15" fmla="*/ 381000 w 457572"/>
                              <a:gd name="connsiteY15" fmla="*/ 838200 h 1190625"/>
                              <a:gd name="connsiteX16" fmla="*/ 342900 w 457572"/>
                              <a:gd name="connsiteY16" fmla="*/ 895350 h 1190625"/>
                              <a:gd name="connsiteX17" fmla="*/ 314325 w 457572"/>
                              <a:gd name="connsiteY17" fmla="*/ 952500 h 1190625"/>
                              <a:gd name="connsiteX18" fmla="*/ 285750 w 457572"/>
                              <a:gd name="connsiteY18" fmla="*/ 1066800 h 1190625"/>
                              <a:gd name="connsiteX19" fmla="*/ 266700 w 457572"/>
                              <a:gd name="connsiteY19" fmla="*/ 1095375 h 1190625"/>
                              <a:gd name="connsiteX20" fmla="*/ 238125 w 457572"/>
                              <a:gd name="connsiteY20" fmla="*/ 1114425 h 1190625"/>
                              <a:gd name="connsiteX21" fmla="*/ 219075 w 457572"/>
                              <a:gd name="connsiteY21" fmla="*/ 1143000 h 1190625"/>
                              <a:gd name="connsiteX22" fmla="*/ 190500 w 457572"/>
                              <a:gd name="connsiteY22" fmla="*/ 1152525 h 1190625"/>
                              <a:gd name="connsiteX23" fmla="*/ 171450 w 457572"/>
                              <a:gd name="connsiteY23" fmla="*/ 1181100 h 1190625"/>
                              <a:gd name="connsiteX24" fmla="*/ 142875 w 457572"/>
                              <a:gd name="connsiteY24" fmla="*/ 1190625 h 119062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</a:cxnLst>
                            <a:rect l="l" t="t" r="r" b="b"/>
                            <a:pathLst>
                              <a:path w="457572" h="1190625">
                                <a:moveTo>
                                  <a:pt x="0" y="0"/>
                                </a:moveTo>
                                <a:cubicBezTo>
                                  <a:pt x="3175" y="19050"/>
                                  <a:pt x="-3044" y="42487"/>
                                  <a:pt x="9525" y="57150"/>
                                </a:cubicBezTo>
                                <a:cubicBezTo>
                                  <a:pt x="20061" y="69442"/>
                                  <a:pt x="41375" y="63035"/>
                                  <a:pt x="57150" y="66675"/>
                                </a:cubicBezTo>
                                <a:cubicBezTo>
                                  <a:pt x="82661" y="72562"/>
                                  <a:pt x="133350" y="85725"/>
                                  <a:pt x="133350" y="85725"/>
                                </a:cubicBezTo>
                                <a:cubicBezTo>
                                  <a:pt x="198854" y="129394"/>
                                  <a:pt x="168780" y="116585"/>
                                  <a:pt x="219075" y="133350"/>
                                </a:cubicBezTo>
                                <a:cubicBezTo>
                                  <a:pt x="231775" y="142875"/>
                                  <a:pt x="243392" y="154049"/>
                                  <a:pt x="257175" y="161925"/>
                                </a:cubicBezTo>
                                <a:cubicBezTo>
                                  <a:pt x="311849" y="193167"/>
                                  <a:pt x="260021" y="145247"/>
                                  <a:pt x="314325" y="190500"/>
                                </a:cubicBezTo>
                                <a:cubicBezTo>
                                  <a:pt x="324673" y="199124"/>
                                  <a:pt x="331692" y="211603"/>
                                  <a:pt x="342900" y="219075"/>
                                </a:cubicBezTo>
                                <a:cubicBezTo>
                                  <a:pt x="351254" y="224644"/>
                                  <a:pt x="362495" y="224110"/>
                                  <a:pt x="371475" y="228600"/>
                                </a:cubicBezTo>
                                <a:cubicBezTo>
                                  <a:pt x="381714" y="233720"/>
                                  <a:pt x="390525" y="241300"/>
                                  <a:pt x="400050" y="247650"/>
                                </a:cubicBezTo>
                                <a:cubicBezTo>
                                  <a:pt x="443719" y="313154"/>
                                  <a:pt x="430910" y="283080"/>
                                  <a:pt x="447675" y="333375"/>
                                </a:cubicBezTo>
                                <a:cubicBezTo>
                                  <a:pt x="450850" y="419100"/>
                                  <a:pt x="459457" y="504796"/>
                                  <a:pt x="457200" y="590550"/>
                                </a:cubicBezTo>
                                <a:cubicBezTo>
                                  <a:pt x="455583" y="652007"/>
                                  <a:pt x="437482" y="697329"/>
                                  <a:pt x="419100" y="752475"/>
                                </a:cubicBezTo>
                                <a:cubicBezTo>
                                  <a:pt x="415925" y="762000"/>
                                  <a:pt x="415144" y="772696"/>
                                  <a:pt x="409575" y="781050"/>
                                </a:cubicBezTo>
                                <a:cubicBezTo>
                                  <a:pt x="403225" y="790575"/>
                                  <a:pt x="395645" y="799386"/>
                                  <a:pt x="390525" y="809625"/>
                                </a:cubicBezTo>
                                <a:cubicBezTo>
                                  <a:pt x="386035" y="818605"/>
                                  <a:pt x="385876" y="829423"/>
                                  <a:pt x="381000" y="838200"/>
                                </a:cubicBezTo>
                                <a:cubicBezTo>
                                  <a:pt x="369881" y="858214"/>
                                  <a:pt x="350140" y="873630"/>
                                  <a:pt x="342900" y="895350"/>
                                </a:cubicBezTo>
                                <a:cubicBezTo>
                                  <a:pt x="329755" y="934785"/>
                                  <a:pt x="338944" y="915571"/>
                                  <a:pt x="314325" y="952500"/>
                                </a:cubicBezTo>
                                <a:cubicBezTo>
                                  <a:pt x="309564" y="981066"/>
                                  <a:pt x="302521" y="1041643"/>
                                  <a:pt x="285750" y="1066800"/>
                                </a:cubicBezTo>
                                <a:cubicBezTo>
                                  <a:pt x="279400" y="1076325"/>
                                  <a:pt x="274795" y="1087280"/>
                                  <a:pt x="266700" y="1095375"/>
                                </a:cubicBezTo>
                                <a:cubicBezTo>
                                  <a:pt x="258605" y="1103470"/>
                                  <a:pt x="247650" y="1108075"/>
                                  <a:pt x="238125" y="1114425"/>
                                </a:cubicBezTo>
                                <a:cubicBezTo>
                                  <a:pt x="231775" y="1123950"/>
                                  <a:pt x="228014" y="1135849"/>
                                  <a:pt x="219075" y="1143000"/>
                                </a:cubicBezTo>
                                <a:cubicBezTo>
                                  <a:pt x="211235" y="1149272"/>
                                  <a:pt x="198340" y="1146253"/>
                                  <a:pt x="190500" y="1152525"/>
                                </a:cubicBezTo>
                                <a:cubicBezTo>
                                  <a:pt x="181561" y="1159676"/>
                                  <a:pt x="180389" y="1173949"/>
                                  <a:pt x="171450" y="1181100"/>
                                </a:cubicBezTo>
                                <a:cubicBezTo>
                                  <a:pt x="163610" y="1187372"/>
                                  <a:pt x="142875" y="1190625"/>
                                  <a:pt x="142875" y="1190625"/>
                                </a:cubicBezTo>
                              </a:path>
                            </a:pathLst>
                          </a:custGeom>
                          <a:ln w="31750">
                            <a:solidFill>
                              <a:srgbClr val="FF0000"/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00870993" id="Volný tvar 53" o:spid="_x0000_s1026" style="position:absolute;margin-left:405.4pt;margin-top:83.75pt;width:36.05pt;height:93.75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57572,11906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" path="m,c3175,19050,-3044,42487,9525,57150v10536,12292,31850,5885,47625,9525c82661,72562,133350,85725,133350,85725v65504,43669,35430,30860,85725,47625c231775,142875,243392,154049,257175,161925v54674,31242,2846,-16678,57150,28575c324673,199124,331692,211603,342900,219075v8354,5569,19595,5035,28575,9525c381714,233720,390525,241300,400050,247650v43669,65504,30860,35430,47625,85725c450850,419100,459457,504796,457200,590550v-1617,61457,-19718,106779,-38100,161925c415925,762000,415144,772696,409575,781050v-6350,9525,-13930,18336,-19050,28575c386035,818605,385876,829423,381000,838200v-11119,20014,-30860,35430,-38100,57150c329755,934785,338944,915571,314325,952500v-4761,28566,-11804,89143,-28575,114300c279400,1076325,274795,1087280,266700,1095375v-8095,8095,-19050,12700,-28575,19050c231775,1123950,228014,1135849,219075,1143000v-7840,6272,-20735,3253,-28575,9525c181561,1159676,180389,1173949,171450,1181100v-7840,6272,-28575,9525,-28575,9525e" filled="f" strokecolor="red" strokeweight="2.5pt">
                  <v:stroke dashstyle="1 1"/>
                  <v:path arrowok="t" o:connecttype="custom" o:connectlocs="0,0;9525,57150;57150,66675;133350,85725;219075,133350;257175,161925;314325,190500;342900,219075;371475,228600;400050,247650;447675,333375;457200,590550;419100,752475;409575,781050;390525,809625;381000,838200;342900,895350;314325,952500;285750,1066800;266700,1095375;238125,1114425;219075,1143000;190500,1152525;171450,1181100;142875,1190625" o:connectangles="0,0,0,0,0,0,0,0,0,0,0,0,0,0,0,0,0,0,0,0,0,0,0,0,0"/>
                </v:shape>
              </w:pict>
            </mc:Fallback>
          </mc:AlternateContent>
        </w:r>
        <w:r w:rsidR="00841993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19680" behindDoc="0" locked="0" layoutInCell="1" allowOverlap="1" wp14:anchorId="42812F24" wp14:editId="70FA585C">
                  <wp:simplePos x="0" y="0"/>
                  <wp:positionH relativeFrom="column">
                    <wp:posOffset>3062605</wp:posOffset>
                  </wp:positionH>
                  <wp:positionV relativeFrom="paragraph">
                    <wp:posOffset>1063308</wp:posOffset>
                  </wp:positionV>
                  <wp:extent cx="45719" cy="1262062"/>
                  <wp:effectExtent l="76200" t="38100" r="69215" b="52705"/>
                  <wp:wrapNone/>
                  <wp:docPr id="55" name="Přímá spojnice se šipkou 55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>
                            <a:off x="0" y="0"/>
                            <a:ext cx="45719" cy="1262062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  <a:headEnd type="triangle"/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w14:anchorId="3392B41B" id="Přímá spojnice se šipkou 55" o:spid="_x0000_s1026" type="#_x0000_t32" style="position:absolute;margin-left:241.15pt;margin-top:83.75pt;width:3.6pt;height:99.3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" strokecolor="red">
                  <v:stroke startarrow="block" endarrow="block"/>
                </v:shape>
              </w:pict>
            </mc:Fallback>
          </mc:AlternateContent>
        </w:r>
        <w:r w:rsidR="00841993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15584" behindDoc="0" locked="0" layoutInCell="1" allowOverlap="1" wp14:anchorId="4F1CAAEC" wp14:editId="19D5EFFC">
                  <wp:simplePos x="0" y="0"/>
                  <wp:positionH relativeFrom="column">
                    <wp:posOffset>-4445</wp:posOffset>
                  </wp:positionH>
                  <wp:positionV relativeFrom="paragraph">
                    <wp:posOffset>748348</wp:posOffset>
                  </wp:positionV>
                  <wp:extent cx="666750" cy="314325"/>
                  <wp:effectExtent l="19050" t="19050" r="19050" b="28575"/>
                  <wp:wrapNone/>
                  <wp:docPr id="50" name="Přímá spojnice 50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>
                            <a:off x="0" y="0"/>
                            <a:ext cx="666750" cy="314325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FF0000"/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line w14:anchorId="00ADA21D" id="Přímá spojnice 50" o:spid="_x0000_s1026" style="position:absolute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.35pt,58.95pt" to="52.15pt,8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" strokecolor="red" strokeweight="2.5pt">
                  <v:stroke dashstyle="1 1"/>
                </v:line>
              </w:pict>
            </mc:Fallback>
          </mc:AlternateContent>
        </w:r>
        <w:r w:rsidR="008D10C0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27872" behindDoc="0" locked="0" layoutInCell="1" allowOverlap="1" wp14:anchorId="3F645EA1" wp14:editId="088F164A">
                  <wp:simplePos x="0" y="0"/>
                  <wp:positionH relativeFrom="column">
                    <wp:posOffset>462280</wp:posOffset>
                  </wp:positionH>
                  <wp:positionV relativeFrom="paragraph">
                    <wp:posOffset>3430269</wp:posOffset>
                  </wp:positionV>
                  <wp:extent cx="45719" cy="333375"/>
                  <wp:effectExtent l="57150" t="38100" r="50165" b="47625"/>
                  <wp:wrapNone/>
                  <wp:docPr id="59" name="Přímá spojnice se šipkou 59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H="1">
                            <a:off x="0" y="0"/>
                            <a:ext cx="45719" cy="33337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  <a:headEnd type="triangle"/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w14:anchorId="75CA0E8E" id="Přímá spojnice se šipkou 59" o:spid="_x0000_s1026" type="#_x0000_t32" style="position:absolute;margin-left:36.4pt;margin-top:270.1pt;width:3.6pt;height:26.25pt;flip:x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" strokecolor="red">
                  <v:stroke startarrow="block" endarrow="block"/>
                </v:shape>
              </w:pict>
            </mc:Fallback>
          </mc:AlternateContent>
        </w:r>
        <w:r w:rsidR="008D10C0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23776" behindDoc="0" locked="0" layoutInCell="1" allowOverlap="1" wp14:anchorId="7456D984" wp14:editId="42E3857A">
                  <wp:simplePos x="0" y="0"/>
                  <wp:positionH relativeFrom="column">
                    <wp:posOffset>1148080</wp:posOffset>
                  </wp:positionH>
                  <wp:positionV relativeFrom="paragraph">
                    <wp:posOffset>2736850</wp:posOffset>
                  </wp:positionV>
                  <wp:extent cx="9525" cy="1085850"/>
                  <wp:effectExtent l="76200" t="38100" r="66675" b="57150"/>
                  <wp:wrapNone/>
                  <wp:docPr id="57" name="Přímá spojnice se šipkou 57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>
                            <a:off x="0" y="0"/>
                            <a:ext cx="9525" cy="1085850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  <a:headEnd type="triangle"/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</wp:anchor>
              </w:drawing>
            </mc:Choice>
            <mc:Fallback>
              <w:pict>
                <v:shape w14:anchorId="19F800ED" id="Přímá spojnice se šipkou 57" o:spid="_x0000_s1026" type="#_x0000_t32" style="position:absolute;margin-left:90.4pt;margin-top:215.5pt;width:.75pt;height:85.5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" strokecolor="red">
                  <v:stroke startarrow="block" endarrow="block"/>
                </v:shape>
              </w:pict>
            </mc:Fallback>
          </mc:AlternateContent>
        </w:r>
        <w:r w:rsidR="008D10C0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16608" behindDoc="0" locked="0" layoutInCell="1" allowOverlap="1" wp14:anchorId="2D848225" wp14:editId="4F81A3B3">
                  <wp:simplePos x="0" y="0"/>
                  <wp:positionH relativeFrom="column">
                    <wp:posOffset>-4445</wp:posOffset>
                  </wp:positionH>
                  <wp:positionV relativeFrom="paragraph">
                    <wp:posOffset>1991995</wp:posOffset>
                  </wp:positionV>
                  <wp:extent cx="409575" cy="807166"/>
                  <wp:effectExtent l="19050" t="19050" r="9525" b="12065"/>
                  <wp:wrapNone/>
                  <wp:docPr id="52" name="Volný tvar 5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409575" cy="807166"/>
                          </a:xfrm>
                          <a:custGeom>
                            <a:avLst/>
                            <a:gdLst>
                              <a:gd name="connsiteX0" fmla="*/ 19050 w 409575"/>
                              <a:gd name="connsiteY0" fmla="*/ 0 h 807166"/>
                              <a:gd name="connsiteX1" fmla="*/ 66675 w 409575"/>
                              <a:gd name="connsiteY1" fmla="*/ 19050 h 807166"/>
                              <a:gd name="connsiteX2" fmla="*/ 123825 w 409575"/>
                              <a:gd name="connsiteY2" fmla="*/ 38100 h 807166"/>
                              <a:gd name="connsiteX3" fmla="*/ 152400 w 409575"/>
                              <a:gd name="connsiteY3" fmla="*/ 57150 h 807166"/>
                              <a:gd name="connsiteX4" fmla="*/ 200025 w 409575"/>
                              <a:gd name="connsiteY4" fmla="*/ 142875 h 807166"/>
                              <a:gd name="connsiteX5" fmla="*/ 219075 w 409575"/>
                              <a:gd name="connsiteY5" fmla="*/ 171450 h 807166"/>
                              <a:gd name="connsiteX6" fmla="*/ 247650 w 409575"/>
                              <a:gd name="connsiteY6" fmla="*/ 285750 h 807166"/>
                              <a:gd name="connsiteX7" fmla="*/ 238125 w 409575"/>
                              <a:gd name="connsiteY7" fmla="*/ 333375 h 807166"/>
                              <a:gd name="connsiteX8" fmla="*/ 228600 w 409575"/>
                              <a:gd name="connsiteY8" fmla="*/ 361950 h 807166"/>
                              <a:gd name="connsiteX9" fmla="*/ 219075 w 409575"/>
                              <a:gd name="connsiteY9" fmla="*/ 409575 h 807166"/>
                              <a:gd name="connsiteX10" fmla="*/ 200025 w 409575"/>
                              <a:gd name="connsiteY10" fmla="*/ 466725 h 807166"/>
                              <a:gd name="connsiteX11" fmla="*/ 180975 w 409575"/>
                              <a:gd name="connsiteY11" fmla="*/ 495300 h 807166"/>
                              <a:gd name="connsiteX12" fmla="*/ 133350 w 409575"/>
                              <a:gd name="connsiteY12" fmla="*/ 561975 h 807166"/>
                              <a:gd name="connsiteX13" fmla="*/ 114300 w 409575"/>
                              <a:gd name="connsiteY13" fmla="*/ 590550 h 807166"/>
                              <a:gd name="connsiteX14" fmla="*/ 57150 w 409575"/>
                              <a:gd name="connsiteY14" fmla="*/ 619125 h 807166"/>
                              <a:gd name="connsiteX15" fmla="*/ 28575 w 409575"/>
                              <a:gd name="connsiteY15" fmla="*/ 638175 h 807166"/>
                              <a:gd name="connsiteX16" fmla="*/ 9525 w 409575"/>
                              <a:gd name="connsiteY16" fmla="*/ 695325 h 807166"/>
                              <a:gd name="connsiteX17" fmla="*/ 0 w 409575"/>
                              <a:gd name="connsiteY17" fmla="*/ 723900 h 807166"/>
                              <a:gd name="connsiteX18" fmla="*/ 9525 w 409575"/>
                              <a:gd name="connsiteY18" fmla="*/ 762000 h 807166"/>
                              <a:gd name="connsiteX19" fmla="*/ 66675 w 409575"/>
                              <a:gd name="connsiteY19" fmla="*/ 790575 h 807166"/>
                              <a:gd name="connsiteX20" fmla="*/ 323850 w 409575"/>
                              <a:gd name="connsiteY20" fmla="*/ 781050 h 807166"/>
                              <a:gd name="connsiteX21" fmla="*/ 333375 w 409575"/>
                              <a:gd name="connsiteY21" fmla="*/ 571500 h 807166"/>
                              <a:gd name="connsiteX22" fmla="*/ 352425 w 409575"/>
                              <a:gd name="connsiteY22" fmla="*/ 485775 h 807166"/>
                              <a:gd name="connsiteX23" fmla="*/ 361950 w 409575"/>
                              <a:gd name="connsiteY23" fmla="*/ 381000 h 807166"/>
                              <a:gd name="connsiteX24" fmla="*/ 381000 w 409575"/>
                              <a:gd name="connsiteY24" fmla="*/ 323850 h 807166"/>
                              <a:gd name="connsiteX25" fmla="*/ 409575 w 409575"/>
                              <a:gd name="connsiteY25" fmla="*/ 304800 h 807166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</a:cxnLst>
                            <a:rect l="l" t="t" r="r" b="b"/>
                            <a:pathLst>
                              <a:path w="409575" h="807166">
                                <a:moveTo>
                                  <a:pt x="19050" y="0"/>
                                </a:moveTo>
                                <a:cubicBezTo>
                                  <a:pt x="34925" y="6350"/>
                                  <a:pt x="50607" y="13207"/>
                                  <a:pt x="66675" y="19050"/>
                                </a:cubicBezTo>
                                <a:cubicBezTo>
                                  <a:pt x="85546" y="25912"/>
                                  <a:pt x="107117" y="26961"/>
                                  <a:pt x="123825" y="38100"/>
                                </a:cubicBezTo>
                                <a:lnTo>
                                  <a:pt x="152400" y="57150"/>
                                </a:lnTo>
                                <a:cubicBezTo>
                                  <a:pt x="169165" y="107445"/>
                                  <a:pt x="156356" y="77371"/>
                                  <a:pt x="200025" y="142875"/>
                                </a:cubicBezTo>
                                <a:cubicBezTo>
                                  <a:pt x="206375" y="152400"/>
                                  <a:pt x="215455" y="160590"/>
                                  <a:pt x="219075" y="171450"/>
                                </a:cubicBezTo>
                                <a:cubicBezTo>
                                  <a:pt x="244232" y="246922"/>
                                  <a:pt x="234824" y="208793"/>
                                  <a:pt x="247650" y="285750"/>
                                </a:cubicBezTo>
                                <a:cubicBezTo>
                                  <a:pt x="244475" y="301625"/>
                                  <a:pt x="242052" y="317669"/>
                                  <a:pt x="238125" y="333375"/>
                                </a:cubicBezTo>
                                <a:cubicBezTo>
                                  <a:pt x="235690" y="343115"/>
                                  <a:pt x="231035" y="352210"/>
                                  <a:pt x="228600" y="361950"/>
                                </a:cubicBezTo>
                                <a:cubicBezTo>
                                  <a:pt x="224673" y="377656"/>
                                  <a:pt x="223335" y="393956"/>
                                  <a:pt x="219075" y="409575"/>
                                </a:cubicBezTo>
                                <a:cubicBezTo>
                                  <a:pt x="213791" y="428948"/>
                                  <a:pt x="211164" y="450017"/>
                                  <a:pt x="200025" y="466725"/>
                                </a:cubicBezTo>
                                <a:cubicBezTo>
                                  <a:pt x="193675" y="476250"/>
                                  <a:pt x="185624" y="484839"/>
                                  <a:pt x="180975" y="495300"/>
                                </a:cubicBezTo>
                                <a:cubicBezTo>
                                  <a:pt x="150053" y="564874"/>
                                  <a:pt x="185323" y="544651"/>
                                  <a:pt x="133350" y="561975"/>
                                </a:cubicBezTo>
                                <a:cubicBezTo>
                                  <a:pt x="127000" y="571500"/>
                                  <a:pt x="122395" y="582455"/>
                                  <a:pt x="114300" y="590550"/>
                                </a:cubicBezTo>
                                <a:cubicBezTo>
                                  <a:pt x="87003" y="617847"/>
                                  <a:pt x="88138" y="603631"/>
                                  <a:pt x="57150" y="619125"/>
                                </a:cubicBezTo>
                                <a:cubicBezTo>
                                  <a:pt x="46911" y="624245"/>
                                  <a:pt x="38100" y="631825"/>
                                  <a:pt x="28575" y="638175"/>
                                </a:cubicBezTo>
                                <a:lnTo>
                                  <a:pt x="9525" y="695325"/>
                                </a:lnTo>
                                <a:lnTo>
                                  <a:pt x="0" y="723900"/>
                                </a:lnTo>
                                <a:cubicBezTo>
                                  <a:pt x="3175" y="736600"/>
                                  <a:pt x="2263" y="751108"/>
                                  <a:pt x="9525" y="762000"/>
                                </a:cubicBezTo>
                                <a:cubicBezTo>
                                  <a:pt x="20076" y="777827"/>
                                  <a:pt x="50375" y="785142"/>
                                  <a:pt x="66675" y="790575"/>
                                </a:cubicBezTo>
                                <a:cubicBezTo>
                                  <a:pt x="152400" y="787400"/>
                                  <a:pt x="257563" y="835500"/>
                                  <a:pt x="323850" y="781050"/>
                                </a:cubicBezTo>
                                <a:cubicBezTo>
                                  <a:pt x="377881" y="736668"/>
                                  <a:pt x="328210" y="641231"/>
                                  <a:pt x="333375" y="571500"/>
                                </a:cubicBezTo>
                                <a:cubicBezTo>
                                  <a:pt x="334648" y="554316"/>
                                  <a:pt x="347722" y="504586"/>
                                  <a:pt x="352425" y="485775"/>
                                </a:cubicBezTo>
                                <a:cubicBezTo>
                                  <a:pt x="355600" y="450850"/>
                                  <a:pt x="355856" y="415535"/>
                                  <a:pt x="361950" y="381000"/>
                                </a:cubicBezTo>
                                <a:cubicBezTo>
                                  <a:pt x="365440" y="361225"/>
                                  <a:pt x="364292" y="334989"/>
                                  <a:pt x="381000" y="323850"/>
                                </a:cubicBezTo>
                                <a:lnTo>
                                  <a:pt x="409575" y="304800"/>
                                </a:lnTo>
                              </a:path>
                            </a:pathLst>
                          </a:custGeom>
                          <a:ln w="31750">
                            <a:solidFill>
                              <a:srgbClr val="FF0000"/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3E0D509E" id="Volný tvar 52" o:spid="_x0000_s1026" style="position:absolute;margin-left:-.35pt;margin-top:156.85pt;width:32.25pt;height:63.55pt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9575,8071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" path="m19050,c34925,6350,50607,13207,66675,19050v18871,6862,40442,7911,57150,19050l152400,57150v16765,50295,3956,20221,47625,85725c206375,152400,215455,160590,219075,171450v25157,75472,15749,37343,28575,114300c244475,301625,242052,317669,238125,333375v-2435,9740,-7090,18835,-9525,28575c224673,377656,223335,393956,219075,409575v-5284,19373,-7911,40442,-19050,57150c193675,476250,185624,484839,180975,495300v-30922,69574,4348,49351,-47625,66675c127000,571500,122395,582455,114300,590550,87003,617847,88138,603631,57150,619125v-10239,5120,-19050,12700,-28575,19050l9525,695325,,723900v3175,12700,2263,27208,9525,38100c20076,777827,50375,785142,66675,790575v85725,-3175,190888,44925,257175,-9525c377881,736668,328210,641231,333375,571500v1273,-17184,14347,-66914,19050,-85725c355600,450850,355856,415535,361950,381000v3490,-19775,2342,-46011,19050,-57150l409575,304800e" filled="f" strokecolor="red" strokeweight="2.5pt">
                  <v:stroke dashstyle="1 1"/>
                  <v:path arrowok="t" o:connecttype="custom" o:connectlocs="19050,0;66675,19050;123825,38100;152400,57150;200025,142875;219075,171450;247650,285750;238125,333375;228600,361950;219075,409575;200025,466725;180975,495300;133350,561975;114300,590550;57150,619125;28575,638175;9525,695325;0,723900;9525,762000;66675,790575;323850,781050;333375,571500;352425,485775;361950,381000;381000,323850;409575,304800" o:connectangles="0,0,0,0,0,0,0,0,0,0,0,0,0,0,0,0,0,0,0,0,0,0,0,0,0,0"/>
                </v:shape>
              </w:pict>
            </mc:Fallback>
          </mc:AlternateContent>
        </w:r>
        <w:r w:rsidR="008D10C0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09440" behindDoc="0" locked="0" layoutInCell="1" allowOverlap="1" wp14:anchorId="3B71F733" wp14:editId="1E252BF5">
                  <wp:simplePos x="0" y="0"/>
                  <wp:positionH relativeFrom="column">
                    <wp:posOffset>452755</wp:posOffset>
                  </wp:positionH>
                  <wp:positionV relativeFrom="paragraph">
                    <wp:posOffset>3630295</wp:posOffset>
                  </wp:positionV>
                  <wp:extent cx="438150" cy="171450"/>
                  <wp:effectExtent l="19050" t="19050" r="19050" b="19050"/>
                  <wp:wrapNone/>
                  <wp:docPr id="46" name="Přímá spojnice 4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V="1">
                            <a:off x="0" y="0"/>
                            <a:ext cx="438150" cy="171450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FF0000"/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line w14:anchorId="299B8ADF" id="Přímá spojnice 46" o:spid="_x0000_s1026" style="position:absolute;flip:y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.65pt,285.85pt" to="70.15pt,29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" strokecolor="red" strokeweight="2.5pt">
                  <v:stroke dashstyle="1 1"/>
                </v:line>
              </w:pict>
            </mc:Fallback>
          </mc:AlternateContent>
        </w:r>
        <w:r w:rsidR="008D10C0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705344" behindDoc="0" locked="0" layoutInCell="1" allowOverlap="1" wp14:anchorId="131413F9" wp14:editId="044EF341">
                  <wp:simplePos x="0" y="0"/>
                  <wp:positionH relativeFrom="column">
                    <wp:posOffset>195580</wp:posOffset>
                  </wp:positionH>
                  <wp:positionV relativeFrom="paragraph">
                    <wp:posOffset>3801745</wp:posOffset>
                  </wp:positionV>
                  <wp:extent cx="209550" cy="0"/>
                  <wp:effectExtent l="0" t="19050" r="19050" b="19050"/>
                  <wp:wrapNone/>
                  <wp:docPr id="44" name="Přímá spojnice 44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>
                            <a:off x="0" y="0"/>
                            <a:ext cx="209550" cy="0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FF0000"/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line w14:anchorId="461B81A9" id="Přímá spojnice 44" o:spid="_x0000_s1026" style="position:absolute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.4pt,299.35pt" to="31.9pt,29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" strokecolor="red" strokeweight="2.5pt">
                  <v:stroke dashstyle="1 1"/>
                </v:line>
              </w:pict>
            </mc:Fallback>
          </mc:AlternateContent>
        </w:r>
        <w:r w:rsidR="008D10C0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699200" behindDoc="0" locked="0" layoutInCell="1" allowOverlap="1" wp14:anchorId="63D6B624" wp14:editId="3F165F64">
                  <wp:simplePos x="0" y="0"/>
                  <wp:positionH relativeFrom="column">
                    <wp:posOffset>4996179</wp:posOffset>
                  </wp:positionH>
                  <wp:positionV relativeFrom="paragraph">
                    <wp:posOffset>3430270</wp:posOffset>
                  </wp:positionV>
                  <wp:extent cx="295275" cy="0"/>
                  <wp:effectExtent l="0" t="19050" r="9525" b="19050"/>
                  <wp:wrapNone/>
                  <wp:docPr id="41" name="Přímá spojnice 41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>
                            <a:off x="0" y="0"/>
                            <a:ext cx="295275" cy="0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FF0000"/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line w14:anchorId="540EDEAA" id="Přímá spojnice 41" o:spid="_x0000_s1026" style="position:absolute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3.4pt,270.1pt" to="416.65pt,27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" strokecolor="red" strokeweight="2.5pt">
                  <v:stroke dashstyle="1 1"/>
                </v:line>
              </w:pict>
            </mc:Fallback>
          </mc:AlternateContent>
        </w:r>
        <w:r w:rsidR="008D10C0" w:rsidDel="006A2B15">
          <w:rPr>
            <w:noProof/>
          </w:rPr>
          <mc:AlternateContent>
            <mc:Choice Requires="wps">
              <w:drawing>
                <wp:anchor distT="0" distB="0" distL="114300" distR="114300" simplePos="0" relativeHeight="251693056" behindDoc="0" locked="0" layoutInCell="1" allowOverlap="1" wp14:anchorId="585650C6" wp14:editId="0265A6C8">
                  <wp:simplePos x="0" y="0"/>
                  <wp:positionH relativeFrom="column">
                    <wp:posOffset>195580</wp:posOffset>
                  </wp:positionH>
                  <wp:positionV relativeFrom="paragraph">
                    <wp:posOffset>3430270</wp:posOffset>
                  </wp:positionV>
                  <wp:extent cx="209550" cy="0"/>
                  <wp:effectExtent l="0" t="19050" r="19050" b="19050"/>
                  <wp:wrapNone/>
                  <wp:docPr id="38" name="Přímá spojnice 38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>
                            <a:off x="0" y="0"/>
                            <a:ext cx="209550" cy="0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rgbClr val="FF0000"/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line w14:anchorId="4D2A7496" id="Přímá spojnice 38" o:spid="_x0000_s1026" style="position:absolute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.4pt,270.1pt" to="31.9pt,27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" strokecolor="red" strokeweight="2.5pt">
                  <v:stroke dashstyle="1 1"/>
                </v:line>
              </w:pict>
            </mc:Fallback>
          </mc:AlternateContent>
        </w:r>
        <w:r w:rsidR="008D10C0" w:rsidDel="006A2B15">
          <w:rPr>
            <w:noProof/>
          </w:rPr>
          <w:drawing>
            <wp:inline distT="0" distB="0" distL="0" distR="0" wp14:anchorId="10BBFAE2" wp14:editId="16947ABC">
              <wp:extent cx="5760720" cy="4320540"/>
              <wp:effectExtent l="0" t="0" r="0" b="3810"/>
              <wp:docPr id="35" name="Obrázek 3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7" cstate="print">
                        <a:extLst>
                          <a:ext uri="{BEBA8EAE-BF5A-486C-A8C5-ECC9F3942E4B}">
                            <a14:imgProps xmlns:a14="http://schemas.microsoft.com/office/drawing/2010/main">
                              <a14:imgLayer r:embed="rId18">
                                <a14:imgEffect>
                                  <a14:brightnessContrast bright="20000"/>
                                </a14:imgEffect>
                              </a14:imgLayer>
                            </a14:imgProps>
                          </a:ex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60720" cy="4320540"/>
                      </a:xfrm>
                      <a:prstGeom prst="rect">
                        <a:avLst/>
                      </a:prstGeom>
                      <a:ln w="44450">
                        <a:noFill/>
                        <a:prstDash val="sysDash"/>
                      </a:ln>
                    </pic:spPr>
                  </pic:pic>
                </a:graphicData>
              </a:graphic>
            </wp:inline>
          </w:drawing>
        </w:r>
      </w:del>
    </w:p>
    <w:p w:rsidR="003D49C5" w:rsidDel="006A2B15" w:rsidRDefault="003D49C5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del w:id="53" w:author="Šťastný Pavel" w:date="2014-11-20T07:00:00Z"/>
          <w:b w:val="0"/>
          <w:bCs/>
        </w:rPr>
      </w:pPr>
    </w:p>
    <w:p w:rsidR="003D49C5" w:rsidDel="006A2B15" w:rsidRDefault="003D49C5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del w:id="54" w:author="Šťastný Pavel" w:date="2014-11-20T07:00:00Z"/>
          <w:b w:val="0"/>
          <w:bCs/>
        </w:rPr>
      </w:pPr>
      <w:del w:id="55" w:author="Šťastný Pavel" w:date="2014-11-20T07:00:00Z">
        <w:r w:rsidDel="006A2B15">
          <w:rPr>
            <w:b w:val="0"/>
            <w:bCs/>
          </w:rPr>
          <w:delText>Příloha 3: Jílové izolace</w:delText>
        </w:r>
      </w:del>
    </w:p>
    <w:p w:rsidR="00736E8A" w:rsidDel="006A2B15" w:rsidRDefault="00736E8A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del w:id="56" w:author="Šťastný Pavel" w:date="2014-11-20T07:00:00Z"/>
          <w:b w:val="0"/>
          <w:bCs/>
        </w:rPr>
      </w:pPr>
    </w:p>
    <w:p w:rsidR="00736E8A" w:rsidDel="006A2B15" w:rsidRDefault="00736E8A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del w:id="57" w:author="Šťastný Pavel" w:date="2014-11-20T07:00:00Z"/>
          <w:b w:val="0"/>
          <w:bCs/>
        </w:rPr>
      </w:pPr>
    </w:p>
    <w:p w:rsidR="00736E8A" w:rsidDel="006A2B15" w:rsidRDefault="00736E8A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del w:id="58" w:author="Šťastný Pavel" w:date="2014-11-20T07:00:00Z"/>
          <w:b w:val="0"/>
          <w:bCs/>
        </w:rPr>
      </w:pPr>
    </w:p>
    <w:p w:rsidR="00736E8A" w:rsidDel="006A2B15" w:rsidRDefault="00736E8A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del w:id="59" w:author="Šťastný Pavel" w:date="2014-11-20T07:00:00Z"/>
          <w:b w:val="0"/>
          <w:bCs/>
        </w:rPr>
      </w:pPr>
    </w:p>
    <w:p w:rsidR="00736E8A" w:rsidDel="006A2B15" w:rsidRDefault="00915E73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del w:id="60" w:author="Šťastný Pavel" w:date="2014-11-20T07:00:00Z"/>
          <w:b w:val="0"/>
          <w:bCs/>
        </w:rPr>
      </w:pPr>
      <w:del w:id="61" w:author="Šťastný Pavel" w:date="2014-11-20T07:00:00Z">
        <w:r w:rsidDel="006A2B15">
          <w:rPr>
            <w:b w:val="0"/>
            <w:bCs/>
            <w:noProof/>
          </w:rPr>
          <mc:AlternateContent>
            <mc:Choice Requires="wps">
              <w:drawing>
                <wp:anchor distT="0" distB="0" distL="114300" distR="114300" simplePos="0" relativeHeight="251847680" behindDoc="0" locked="0" layoutInCell="1" allowOverlap="1" wp14:anchorId="5935457A" wp14:editId="6BB74896">
                  <wp:simplePos x="0" y="0"/>
                  <wp:positionH relativeFrom="column">
                    <wp:posOffset>319405</wp:posOffset>
                  </wp:positionH>
                  <wp:positionV relativeFrom="paragraph">
                    <wp:posOffset>24130</wp:posOffset>
                  </wp:positionV>
                  <wp:extent cx="1771650" cy="390525"/>
                  <wp:effectExtent l="38100" t="0" r="19050" b="85725"/>
                  <wp:wrapNone/>
                  <wp:docPr id="160" name="Přímá spojnice se šipkou 160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H="1">
                            <a:off x="0" y="0"/>
                            <a:ext cx="1771650" cy="39052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</wp:anchor>
              </w:drawing>
            </mc:Choice>
            <mc:Fallback>
              <w:pict>
                <v:shape w14:anchorId="173F38DF" id="Přímá spojnice se šipkou 160" o:spid="_x0000_s1026" type="#_x0000_t32" style="position:absolute;margin-left:25.15pt;margin-top:1.9pt;width:139.5pt;height:30.75pt;flip:x;z-index:251847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" strokecolor="#4579b8 [3044]">
                  <v:stroke endarrow="block"/>
                </v:shape>
              </w:pict>
            </mc:Fallback>
          </mc:AlternateContent>
        </w:r>
        <w:r w:rsidDel="006A2B15">
          <w:rPr>
            <w:b w:val="0"/>
            <w:bCs/>
            <w:noProof/>
          </w:rPr>
          <mc:AlternateContent>
            <mc:Choice Requires="wps">
              <w:drawing>
                <wp:anchor distT="0" distB="0" distL="114300" distR="114300" simplePos="0" relativeHeight="251846656" behindDoc="0" locked="0" layoutInCell="1" allowOverlap="1" wp14:anchorId="71689894" wp14:editId="54B249CB">
                  <wp:simplePos x="0" y="0"/>
                  <wp:positionH relativeFrom="column">
                    <wp:posOffset>3757929</wp:posOffset>
                  </wp:positionH>
                  <wp:positionV relativeFrom="paragraph">
                    <wp:posOffset>24130</wp:posOffset>
                  </wp:positionV>
                  <wp:extent cx="1876425" cy="247650"/>
                  <wp:effectExtent l="0" t="0" r="47625" b="76200"/>
                  <wp:wrapNone/>
                  <wp:docPr id="159" name="Přímá spojnice se šipkou 159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>
                            <a:off x="0" y="0"/>
                            <a:ext cx="1876425" cy="24765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</wp:anchor>
              </w:drawing>
            </mc:Choice>
            <mc:Fallback>
              <w:pict>
                <v:shape w14:anchorId="01AEEA0A" id="Přímá spojnice se šipkou 159" o:spid="_x0000_s1026" type="#_x0000_t32" style="position:absolute;margin-left:295.9pt;margin-top:1.9pt;width:147.75pt;height:19.5pt;z-index:251846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" strokecolor="#4579b8 [3044]">
                  <v:stroke endarrow="block"/>
                </v:shape>
              </w:pict>
            </mc:Fallback>
          </mc:AlternateContent>
        </w:r>
        <w:r w:rsidDel="006A2B15">
          <w:rPr>
            <w:b w:val="0"/>
            <w:bCs/>
            <w:noProof/>
          </w:rPr>
          <mc:AlternateContent>
            <mc:Choice Requires="wps">
              <w:drawing>
                <wp:anchor distT="0" distB="0" distL="114300" distR="114300" simplePos="0" relativeHeight="251845632" behindDoc="0" locked="0" layoutInCell="1" allowOverlap="1" wp14:anchorId="56C5DD77" wp14:editId="7FCE0D92">
                  <wp:simplePos x="0" y="0"/>
                  <wp:positionH relativeFrom="column">
                    <wp:posOffset>2091055</wp:posOffset>
                  </wp:positionH>
                  <wp:positionV relativeFrom="paragraph">
                    <wp:posOffset>24130</wp:posOffset>
                  </wp:positionV>
                  <wp:extent cx="1657350" cy="0"/>
                  <wp:effectExtent l="0" t="0" r="19050" b="19050"/>
                  <wp:wrapNone/>
                  <wp:docPr id="158" name="Přímá spojnice 158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>
                            <a:off x="0" y="0"/>
                            <a:ext cx="165735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</wp:anchor>
              </w:drawing>
            </mc:Choice>
            <mc:Fallback>
              <w:pict>
                <v:line w14:anchorId="163C7A6D" id="Přímá spojnice 158" o:spid="_x0000_s1026" style="position:absolute;z-index:251845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4.65pt,1.9pt" to="295.15pt,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" strokecolor="#4579b8 [3044]"/>
              </w:pict>
            </mc:Fallback>
          </mc:AlternateContent>
        </w:r>
        <w:r w:rsidR="00736E8A" w:rsidDel="006A2B15">
          <w:rPr>
            <w:b w:val="0"/>
            <w:bCs/>
            <w:noProof/>
          </w:rPr>
          <mc:AlternateContent>
            <mc:Choice Requires="wps">
              <w:drawing>
                <wp:anchor distT="0" distB="0" distL="114300" distR="114300" simplePos="0" relativeHeight="251834368" behindDoc="0" locked="0" layoutInCell="1" allowOverlap="1" wp14:anchorId="1EEB9719" wp14:editId="4F1053B4">
                  <wp:simplePos x="0" y="0"/>
                  <wp:positionH relativeFrom="column">
                    <wp:posOffset>662305</wp:posOffset>
                  </wp:positionH>
                  <wp:positionV relativeFrom="paragraph">
                    <wp:posOffset>81280</wp:posOffset>
                  </wp:positionV>
                  <wp:extent cx="4457700" cy="628650"/>
                  <wp:effectExtent l="0" t="0" r="19050" b="19050"/>
                  <wp:wrapNone/>
                  <wp:docPr id="149" name="Volný tvar 149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4457700" cy="628650"/>
                          </a:xfrm>
                          <a:custGeom>
                            <a:avLst/>
                            <a:gdLst>
                              <a:gd name="connsiteX0" fmla="*/ 0 w 4457700"/>
                              <a:gd name="connsiteY0" fmla="*/ 304800 h 628650"/>
                              <a:gd name="connsiteX1" fmla="*/ 95250 w 4457700"/>
                              <a:gd name="connsiteY1" fmla="*/ 619125 h 628650"/>
                              <a:gd name="connsiteX2" fmla="*/ 762000 w 4457700"/>
                              <a:gd name="connsiteY2" fmla="*/ 485775 h 628650"/>
                              <a:gd name="connsiteX3" fmla="*/ 1400175 w 4457700"/>
                              <a:gd name="connsiteY3" fmla="*/ 419100 h 628650"/>
                              <a:gd name="connsiteX4" fmla="*/ 2800350 w 4457700"/>
                              <a:gd name="connsiteY4" fmla="*/ 438150 h 628650"/>
                              <a:gd name="connsiteX5" fmla="*/ 3438525 w 4457700"/>
                              <a:gd name="connsiteY5" fmla="*/ 476250 h 628650"/>
                              <a:gd name="connsiteX6" fmla="*/ 3943350 w 4457700"/>
                              <a:gd name="connsiteY6" fmla="*/ 552450 h 628650"/>
                              <a:gd name="connsiteX7" fmla="*/ 4238625 w 4457700"/>
                              <a:gd name="connsiteY7" fmla="*/ 628650 h 628650"/>
                              <a:gd name="connsiteX8" fmla="*/ 4457700 w 4457700"/>
                              <a:gd name="connsiteY8" fmla="*/ 180975 h 628650"/>
                              <a:gd name="connsiteX9" fmla="*/ 3257550 w 4457700"/>
                              <a:gd name="connsiteY9" fmla="*/ 19050 h 628650"/>
                              <a:gd name="connsiteX10" fmla="*/ 1362075 w 4457700"/>
                              <a:gd name="connsiteY10" fmla="*/ 0 h 628650"/>
                              <a:gd name="connsiteX11" fmla="*/ 0 w 4457700"/>
                              <a:gd name="connsiteY11" fmla="*/ 304800 h 6286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</a:cxnLst>
                            <a:rect l="l" t="t" r="r" b="b"/>
                            <a:pathLst>
                              <a:path w="4457700" h="628650">
                                <a:moveTo>
                                  <a:pt x="0" y="304800"/>
                                </a:moveTo>
                                <a:lnTo>
                                  <a:pt x="95250" y="619125"/>
                                </a:lnTo>
                                <a:lnTo>
                                  <a:pt x="762000" y="485775"/>
                                </a:lnTo>
                                <a:lnTo>
                                  <a:pt x="1400175" y="419100"/>
                                </a:lnTo>
                                <a:lnTo>
                                  <a:pt x="2800350" y="438150"/>
                                </a:lnTo>
                                <a:lnTo>
                                  <a:pt x="3438525" y="476250"/>
                                </a:lnTo>
                                <a:lnTo>
                                  <a:pt x="3943350" y="552450"/>
                                </a:lnTo>
                                <a:lnTo>
                                  <a:pt x="4238625" y="628650"/>
                                </a:lnTo>
                                <a:lnTo>
                                  <a:pt x="4457700" y="180975"/>
                                </a:lnTo>
                                <a:lnTo>
                                  <a:pt x="3257550" y="19050"/>
                                </a:lnTo>
                                <a:lnTo>
                                  <a:pt x="1362075" y="0"/>
                                </a:lnTo>
                                <a:lnTo>
                                  <a:pt x="0" y="3048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000">
                              <a:alpha val="42000"/>
                            </a:srgbClr>
                          </a:solidFill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52DBABF4" id="Volný tvar 149" o:spid="_x0000_s1026" style="position:absolute;margin-left:52.15pt;margin-top:6.4pt;width:351pt;height:49.5pt;z-index:251834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457700,628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" path="m,304800l95250,619125,762000,485775r638175,-66675l2800350,438150r638175,38100l3943350,552450r295275,76200l4457700,180975,3257550,19050,1362075,,,304800xe" fillcolor="#ffc000" strokecolor="#ffc000" strokeweight="2pt">
                  <v:fill opacity="27499f"/>
                  <v:path arrowok="t" o:connecttype="custom" o:connectlocs="0,304800;95250,619125;762000,485775;1400175,419100;2800350,438150;3438525,476250;3943350,552450;4238625,628650;4457700,180975;3257550,19050;1362075,0;0,304800" o:connectangles="0,0,0,0,0,0,0,0,0,0,0,0"/>
                </v:shape>
              </w:pict>
            </mc:Fallback>
          </mc:AlternateContent>
        </w:r>
      </w:del>
    </w:p>
    <w:p w:rsidR="00736E8A" w:rsidDel="006A2B15" w:rsidRDefault="00736E8A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del w:id="62" w:author="Šťastný Pavel" w:date="2014-11-20T07:00:00Z"/>
          <w:b w:val="0"/>
          <w:bCs/>
        </w:rPr>
      </w:pPr>
    </w:p>
    <w:p w:rsidR="003D49C5" w:rsidDel="006A2B15" w:rsidRDefault="00915E73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del w:id="63" w:author="Šťastný Pavel" w:date="2014-11-20T07:00:00Z"/>
          <w:b w:val="0"/>
          <w:bCs/>
        </w:rPr>
      </w:pPr>
      <w:del w:id="64" w:author="Šťastný Pavel" w:date="2014-11-20T07:00:00Z">
        <w:r w:rsidDel="006A2B15">
          <w:rPr>
            <w:bCs/>
            <w:noProof/>
          </w:rPr>
          <mc:AlternateContent>
            <mc:Choice Requires="wps">
              <w:drawing>
                <wp:anchor distT="0" distB="0" distL="114300" distR="114300" simplePos="0" relativeHeight="251849728" behindDoc="0" locked="0" layoutInCell="1" allowOverlap="1" wp14:anchorId="4067EE04" wp14:editId="6E22F02F">
                  <wp:simplePos x="0" y="0"/>
                  <wp:positionH relativeFrom="column">
                    <wp:posOffset>4881880</wp:posOffset>
                  </wp:positionH>
                  <wp:positionV relativeFrom="paragraph">
                    <wp:posOffset>1378585</wp:posOffset>
                  </wp:positionV>
                  <wp:extent cx="800100" cy="581025"/>
                  <wp:effectExtent l="0" t="0" r="76200" b="47625"/>
                  <wp:wrapNone/>
                  <wp:docPr id="162" name="Přímá spojnice se šipkou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>
                            <a:off x="0" y="0"/>
                            <a:ext cx="800100" cy="58102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</wp:anchor>
              </w:drawing>
            </mc:Choice>
            <mc:Fallback>
              <w:pict>
                <v:shape w14:anchorId="65C0EFB2" id="Přímá spojnice se šipkou 162" o:spid="_x0000_s1026" type="#_x0000_t32" style="position:absolute;margin-left:384.4pt;margin-top:108.55pt;width:63pt;height:45.75pt;z-index:251849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" strokecolor="#4579b8 [3044]">
                  <v:stroke endarrow="block"/>
                </v:shape>
              </w:pict>
            </mc:Fallback>
          </mc:AlternateContent>
        </w:r>
        <w:r w:rsidDel="006A2B15">
          <w:rPr>
            <w:bCs/>
            <w:noProof/>
          </w:rPr>
          <mc:AlternateContent>
            <mc:Choice Requires="wps">
              <w:drawing>
                <wp:anchor distT="0" distB="0" distL="114300" distR="114300" simplePos="0" relativeHeight="251848704" behindDoc="0" locked="0" layoutInCell="1" allowOverlap="1" wp14:anchorId="4D652805" wp14:editId="3CBD25DA">
                  <wp:simplePos x="0" y="0"/>
                  <wp:positionH relativeFrom="column">
                    <wp:posOffset>90805</wp:posOffset>
                  </wp:positionH>
                  <wp:positionV relativeFrom="paragraph">
                    <wp:posOffset>1378585</wp:posOffset>
                  </wp:positionV>
                  <wp:extent cx="885825" cy="542925"/>
                  <wp:effectExtent l="38100" t="0" r="28575" b="47625"/>
                  <wp:wrapNone/>
                  <wp:docPr id="161" name="Přímá spojnice se šipkou 161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H="1">
                            <a:off x="0" y="0"/>
                            <a:ext cx="885825" cy="54292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</wp:anchor>
              </w:drawing>
            </mc:Choice>
            <mc:Fallback>
              <w:pict>
                <v:shape w14:anchorId="5EE735ED" id="Přímá spojnice se šipkou 161" o:spid="_x0000_s1026" type="#_x0000_t32" style="position:absolute;margin-left:7.15pt;margin-top:108.55pt;width:69.75pt;height:42.75pt;flip:x;z-index:251848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" strokecolor="#4579b8 [3044]">
                  <v:stroke endarrow="block"/>
                </v:shape>
              </w:pict>
            </mc:Fallback>
          </mc:AlternateContent>
        </w:r>
        <w:r w:rsidDel="006A2B15">
          <w:rPr>
            <w:bCs/>
            <w:noProof/>
          </w:rPr>
          <mc:AlternateContent>
            <mc:Choice Requires="wps">
              <w:drawing>
                <wp:anchor distT="0" distB="0" distL="114300" distR="114300" simplePos="0" relativeHeight="251843584" behindDoc="0" locked="0" layoutInCell="1" allowOverlap="1" wp14:anchorId="3F61F476" wp14:editId="2BEC2BA9">
                  <wp:simplePos x="0" y="0"/>
                  <wp:positionH relativeFrom="column">
                    <wp:posOffset>948055</wp:posOffset>
                  </wp:positionH>
                  <wp:positionV relativeFrom="paragraph">
                    <wp:posOffset>683260</wp:posOffset>
                  </wp:positionV>
                  <wp:extent cx="28575" cy="1352550"/>
                  <wp:effectExtent l="0" t="0" r="28575" b="19050"/>
                  <wp:wrapNone/>
                  <wp:docPr id="156" name="Přímá spojnice 15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>
                            <a:off x="0" y="0"/>
                            <a:ext cx="28575" cy="135255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</wp:anchor>
              </w:drawing>
            </mc:Choice>
            <mc:Fallback>
              <w:pict>
                <v:line w14:anchorId="366FD47C" id="Přímá spojnice 156" o:spid="_x0000_s1026" style="position:absolute;z-index:251843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4.65pt,53.8pt" to="76.9pt,16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" strokecolor="#4579b8 [3044]"/>
              </w:pict>
            </mc:Fallback>
          </mc:AlternateContent>
        </w:r>
        <w:r w:rsidDel="006A2B15">
          <w:rPr>
            <w:bCs/>
            <w:noProof/>
          </w:rPr>
          <mc:AlternateContent>
            <mc:Choice Requires="wps">
              <w:drawing>
                <wp:anchor distT="0" distB="0" distL="114300" distR="114300" simplePos="0" relativeHeight="251842560" behindDoc="0" locked="0" layoutInCell="1" allowOverlap="1" wp14:anchorId="1E53AF3D" wp14:editId="0B767D85">
                  <wp:simplePos x="0" y="0"/>
                  <wp:positionH relativeFrom="column">
                    <wp:posOffset>4881880</wp:posOffset>
                  </wp:positionH>
                  <wp:positionV relativeFrom="paragraph">
                    <wp:posOffset>749934</wp:posOffset>
                  </wp:positionV>
                  <wp:extent cx="9525" cy="1171575"/>
                  <wp:effectExtent l="0" t="0" r="28575" b="28575"/>
                  <wp:wrapNone/>
                  <wp:docPr id="155" name="Přímá spojnice 155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H="1">
                            <a:off x="0" y="0"/>
                            <a:ext cx="9525" cy="117157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</wp:anchor>
              </w:drawing>
            </mc:Choice>
            <mc:Fallback>
              <w:pict>
                <v:line w14:anchorId="4F10DD07" id="Přímá spojnice 155" o:spid="_x0000_s1026" style="position:absolute;flip:x;z-index:251842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4.4pt,59.05pt" to="385.15pt,15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" strokecolor="#4579b8 [3044]"/>
              </w:pict>
            </mc:Fallback>
          </mc:AlternateContent>
        </w:r>
        <w:r w:rsidR="00736E8A" w:rsidDel="006A2B15">
          <w:rPr>
            <w:bCs/>
            <w:noProof/>
          </w:rPr>
          <mc:AlternateContent>
            <mc:Choice Requires="wps">
              <w:drawing>
                <wp:anchor distT="0" distB="0" distL="114300" distR="114300" simplePos="0" relativeHeight="251837440" behindDoc="0" locked="0" layoutInCell="1" allowOverlap="1" wp14:anchorId="5BBA204C" wp14:editId="0E75DA4E">
                  <wp:simplePos x="0" y="0"/>
                  <wp:positionH relativeFrom="column">
                    <wp:posOffset>1033779</wp:posOffset>
                  </wp:positionH>
                  <wp:positionV relativeFrom="paragraph">
                    <wp:posOffset>511810</wp:posOffset>
                  </wp:positionV>
                  <wp:extent cx="1057275" cy="1447800"/>
                  <wp:effectExtent l="0" t="0" r="28575" b="19050"/>
                  <wp:wrapNone/>
                  <wp:docPr id="151" name="Volný tvar 151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flipH="1">
                            <a:off x="0" y="0"/>
                            <a:ext cx="1057275" cy="1447800"/>
                          </a:xfrm>
                          <a:custGeom>
                            <a:avLst/>
                            <a:gdLst>
                              <a:gd name="connsiteX0" fmla="*/ 0 w 1019175"/>
                              <a:gd name="connsiteY0" fmla="*/ 0 h 1409700"/>
                              <a:gd name="connsiteX1" fmla="*/ 19050 w 1019175"/>
                              <a:gd name="connsiteY1" fmla="*/ 990600 h 1409700"/>
                              <a:gd name="connsiteX2" fmla="*/ 371475 w 1019175"/>
                              <a:gd name="connsiteY2" fmla="*/ 1047750 h 1409700"/>
                              <a:gd name="connsiteX3" fmla="*/ 847725 w 1019175"/>
                              <a:gd name="connsiteY3" fmla="*/ 1285875 h 1409700"/>
                              <a:gd name="connsiteX4" fmla="*/ 1000125 w 1019175"/>
                              <a:gd name="connsiteY4" fmla="*/ 1409700 h 1409700"/>
                              <a:gd name="connsiteX5" fmla="*/ 1019175 w 1019175"/>
                              <a:gd name="connsiteY5" fmla="*/ 152400 h 1409700"/>
                              <a:gd name="connsiteX6" fmla="*/ 409575 w 1019175"/>
                              <a:gd name="connsiteY6" fmla="*/ 38100 h 1409700"/>
                              <a:gd name="connsiteX7" fmla="*/ 0 w 1019175"/>
                              <a:gd name="connsiteY7" fmla="*/ 0 h 14097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</a:cxnLst>
                            <a:rect l="l" t="t" r="r" b="b"/>
                            <a:pathLst>
                              <a:path w="1019175" h="1409700">
                                <a:moveTo>
                                  <a:pt x="0" y="0"/>
                                </a:moveTo>
                                <a:lnTo>
                                  <a:pt x="19050" y="990600"/>
                                </a:lnTo>
                                <a:lnTo>
                                  <a:pt x="371475" y="1047750"/>
                                </a:lnTo>
                                <a:lnTo>
                                  <a:pt x="847725" y="1285875"/>
                                </a:lnTo>
                                <a:lnTo>
                                  <a:pt x="1000125" y="1409700"/>
                                </a:lnTo>
                                <a:lnTo>
                                  <a:pt x="1019175" y="152400"/>
                                </a:lnTo>
                                <a:lnTo>
                                  <a:pt x="409575" y="3810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000">
                              <a:alpha val="42000"/>
                            </a:srgbClr>
                          </a:solidFill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w14:anchorId="3266D13C" id="Volný tvar 151" o:spid="_x0000_s1026" style="position:absolute;margin-left:81.4pt;margin-top:40.3pt;width:83.25pt;height:114pt;flip:x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19175,1409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" path="m,l19050,990600r352425,57150l847725,1285875r152400,123825l1019175,152400,409575,38100,,xe" fillcolor="#ffc000" strokecolor="#ffc000" strokeweight="2pt">
                  <v:fill opacity="27499f"/>
                  <v:path arrowok="t" o:connecttype="custom" o:connectlocs="0,0;19762,1017373;385362,1076068;879416,1320628;1037513,1447800;1057275,156519;424886,39130;0,0" o:connectangles="0,0,0,0,0,0,0,0"/>
                </v:shape>
              </w:pict>
            </mc:Fallback>
          </mc:AlternateContent>
        </w:r>
        <w:r w:rsidR="00736E8A" w:rsidDel="006A2B15">
          <w:rPr>
            <w:bCs/>
            <w:noProof/>
          </w:rPr>
          <mc:AlternateContent>
            <mc:Choice Requires="wps">
              <w:drawing>
                <wp:anchor distT="0" distB="0" distL="114300" distR="114300" simplePos="0" relativeHeight="251835392" behindDoc="0" locked="0" layoutInCell="1" allowOverlap="1" wp14:anchorId="5A449BE1" wp14:editId="151CF3C3">
                  <wp:simplePos x="0" y="0"/>
                  <wp:positionH relativeFrom="column">
                    <wp:posOffset>3757930</wp:posOffset>
                  </wp:positionH>
                  <wp:positionV relativeFrom="paragraph">
                    <wp:posOffset>511810</wp:posOffset>
                  </wp:positionV>
                  <wp:extent cx="1019175" cy="1409700"/>
                  <wp:effectExtent l="0" t="0" r="28575" b="19050"/>
                  <wp:wrapNone/>
                  <wp:docPr id="150" name="Volný tvar 150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019175" cy="1409700"/>
                          </a:xfrm>
                          <a:custGeom>
                            <a:avLst/>
                            <a:gdLst>
                              <a:gd name="connsiteX0" fmla="*/ 0 w 1019175"/>
                              <a:gd name="connsiteY0" fmla="*/ 0 h 1409700"/>
                              <a:gd name="connsiteX1" fmla="*/ 19050 w 1019175"/>
                              <a:gd name="connsiteY1" fmla="*/ 990600 h 1409700"/>
                              <a:gd name="connsiteX2" fmla="*/ 371475 w 1019175"/>
                              <a:gd name="connsiteY2" fmla="*/ 1047750 h 1409700"/>
                              <a:gd name="connsiteX3" fmla="*/ 847725 w 1019175"/>
                              <a:gd name="connsiteY3" fmla="*/ 1285875 h 1409700"/>
                              <a:gd name="connsiteX4" fmla="*/ 1000125 w 1019175"/>
                              <a:gd name="connsiteY4" fmla="*/ 1409700 h 1409700"/>
                              <a:gd name="connsiteX5" fmla="*/ 1019175 w 1019175"/>
                              <a:gd name="connsiteY5" fmla="*/ 152400 h 1409700"/>
                              <a:gd name="connsiteX6" fmla="*/ 409575 w 1019175"/>
                              <a:gd name="connsiteY6" fmla="*/ 38100 h 1409700"/>
                              <a:gd name="connsiteX7" fmla="*/ 0 w 1019175"/>
                              <a:gd name="connsiteY7" fmla="*/ 0 h 14097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</a:cxnLst>
                            <a:rect l="l" t="t" r="r" b="b"/>
                            <a:pathLst>
                              <a:path w="1019175" h="1409700">
                                <a:moveTo>
                                  <a:pt x="0" y="0"/>
                                </a:moveTo>
                                <a:lnTo>
                                  <a:pt x="19050" y="990600"/>
                                </a:lnTo>
                                <a:lnTo>
                                  <a:pt x="371475" y="1047750"/>
                                </a:lnTo>
                                <a:lnTo>
                                  <a:pt x="847725" y="1285875"/>
                                </a:lnTo>
                                <a:lnTo>
                                  <a:pt x="1000125" y="1409700"/>
                                </a:lnTo>
                                <a:lnTo>
                                  <a:pt x="1019175" y="152400"/>
                                </a:lnTo>
                                <a:lnTo>
                                  <a:pt x="409575" y="3810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000">
                              <a:alpha val="42000"/>
                            </a:srgbClr>
                          </a:solidFill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0A802839" id="Volný tvar 150" o:spid="_x0000_s1026" style="position:absolute;margin-left:295.9pt;margin-top:40.3pt;width:80.25pt;height:111pt;z-index:251835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019175,1409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" path="m,l19050,990600r352425,57150l847725,1285875r152400,123825l1019175,152400,409575,38100,,xe" fillcolor="#ffc000" strokecolor="#ffc000" strokeweight="2pt">
                  <v:fill opacity="27499f"/>
                  <v:path arrowok="t" o:connecttype="custom" o:connectlocs="0,0;19050,990600;371475,1047750;847725,1285875;1000125,1409700;1019175,152400;409575,38100;0,0" o:connectangles="0,0,0,0,0,0,0,0"/>
                </v:shape>
              </w:pict>
            </mc:Fallback>
          </mc:AlternateContent>
        </w:r>
        <w:r w:rsidR="00736E8A" w:rsidDel="006A2B15">
          <w:rPr>
            <w:bCs/>
            <w:noProof/>
          </w:rPr>
          <mc:AlternateContent>
            <mc:Choice Requires="wps">
              <w:drawing>
                <wp:anchor distT="0" distB="0" distL="114300" distR="114300" simplePos="0" relativeHeight="251833344" behindDoc="0" locked="0" layoutInCell="1" allowOverlap="1" wp14:anchorId="12C03E55" wp14:editId="74240915">
                  <wp:simplePos x="0" y="0"/>
                  <wp:positionH relativeFrom="column">
                    <wp:posOffset>1738630</wp:posOffset>
                  </wp:positionH>
                  <wp:positionV relativeFrom="paragraph">
                    <wp:posOffset>1525270</wp:posOffset>
                  </wp:positionV>
                  <wp:extent cx="3276600" cy="2143125"/>
                  <wp:effectExtent l="0" t="0" r="0" b="0"/>
                  <wp:wrapNone/>
                  <wp:docPr id="148" name="Oblouk 148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3276600" cy="2143125"/>
                          </a:xfrm>
                          <a:prstGeom prst="arc">
                            <a:avLst>
                              <a:gd name="adj1" fmla="val 17263610"/>
                              <a:gd name="adj2" fmla="val 20428906"/>
                            </a:avLst>
                          </a:prstGeom>
                          <a:ln w="28575" cmpd="sng">
                            <a:solidFill>
                              <a:srgbClr val="FF0000"/>
                            </a:solidFill>
                            <a:prstDash val="sys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w14:anchorId="530559FC" id="Oblouk 148" o:spid="_x0000_s1026" style="position:absolute;margin-left:136.9pt;margin-top:120.1pt;width:258pt;height:168.75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276600,21431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" path="m1973582,22680nsc2445010,87149,2849186,284029,3078669,560985l1638300,1071563,1973582,22680xem1973582,22680nfc2445010,87149,2849186,284029,3078669,560985e" filled="f" strokecolor="red" strokeweight="2.25pt">
                  <v:stroke dashstyle="3 1"/>
                  <v:path arrowok="t" o:connecttype="custom" o:connectlocs="1973582,22680;3078669,560985" o:connectangles="0,0"/>
                </v:shape>
              </w:pict>
            </mc:Fallback>
          </mc:AlternateContent>
        </w:r>
        <w:r w:rsidR="00736E8A" w:rsidDel="006A2B15">
          <w:rPr>
            <w:bCs/>
            <w:noProof/>
          </w:rPr>
          <mc:AlternateContent>
            <mc:Choice Requires="wps">
              <w:drawing>
                <wp:anchor distT="0" distB="0" distL="114300" distR="114300" simplePos="0" relativeHeight="251831296" behindDoc="0" locked="0" layoutInCell="1" allowOverlap="1" wp14:anchorId="257D7267" wp14:editId="589A91FD">
                  <wp:simplePos x="0" y="0"/>
                  <wp:positionH relativeFrom="column">
                    <wp:posOffset>843280</wp:posOffset>
                  </wp:positionH>
                  <wp:positionV relativeFrom="paragraph">
                    <wp:posOffset>1525270</wp:posOffset>
                  </wp:positionV>
                  <wp:extent cx="3276600" cy="2143125"/>
                  <wp:effectExtent l="0" t="0" r="0" b="0"/>
                  <wp:wrapNone/>
                  <wp:docPr id="147" name="Oblouk 147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3276600" cy="2143125"/>
                          </a:xfrm>
                          <a:prstGeom prst="arc">
                            <a:avLst>
                              <a:gd name="adj1" fmla="val 11857958"/>
                              <a:gd name="adj2" fmla="val 14837620"/>
                            </a:avLst>
                          </a:prstGeom>
                          <a:ln w="28575" cmpd="sng">
                            <a:solidFill>
                              <a:srgbClr val="FF0000"/>
                            </a:solidFill>
                            <a:prstDash val="sys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w14:anchorId="1244C529" id="Oblouk 147" o:spid="_x0000_s1026" style="position:absolute;margin-left:66.4pt;margin-top:120.1pt;width:258pt;height:168.75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276600,21431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" path="m164773,603208nsc371093,325509,750520,119514,1205822,38010r432478,1033553l164773,603208xem164773,603208nfc371093,325509,750520,119514,1205822,38010e" filled="f" strokecolor="red" strokeweight="2.25pt">
                  <v:stroke dashstyle="3 1"/>
                  <v:path arrowok="t" o:connecttype="custom" o:connectlocs="164773,603208;1205822,38010" o:connectangles="0,0"/>
                </v:shape>
              </w:pict>
            </mc:Fallback>
          </mc:AlternateContent>
        </w:r>
        <w:r w:rsidR="00736E8A" w:rsidDel="006A2B15">
          <w:rPr>
            <w:bCs/>
            <w:noProof/>
          </w:rPr>
          <mc:AlternateContent>
            <mc:Choice Requires="wps">
              <w:drawing>
                <wp:anchor distT="0" distB="0" distL="114300" distR="114300" simplePos="0" relativeHeight="251829248" behindDoc="0" locked="0" layoutInCell="1" allowOverlap="1" wp14:anchorId="3CDF7612" wp14:editId="63C15E3D">
                  <wp:simplePos x="0" y="0"/>
                  <wp:positionH relativeFrom="column">
                    <wp:posOffset>-594995</wp:posOffset>
                  </wp:positionH>
                  <wp:positionV relativeFrom="paragraph">
                    <wp:posOffset>210820</wp:posOffset>
                  </wp:positionV>
                  <wp:extent cx="6543675" cy="2143125"/>
                  <wp:effectExtent l="0" t="19050" r="0" b="0"/>
                  <wp:wrapNone/>
                  <wp:docPr id="146" name="Oblouk 14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6543675" cy="2143125"/>
                          </a:xfrm>
                          <a:prstGeom prst="arc">
                            <a:avLst>
                              <a:gd name="adj1" fmla="val 12338710"/>
                              <a:gd name="adj2" fmla="val 14837620"/>
                            </a:avLst>
                          </a:prstGeom>
                          <a:ln w="28575" cmpd="sng">
                            <a:solidFill>
                              <a:srgbClr val="FF0000"/>
                            </a:solidFill>
                            <a:prstDash val="sys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w14:anchorId="05C29869" id="Oblouk 146" o:spid="_x0000_s1026" style="position:absolute;margin-left:-46.85pt;margin-top:16.6pt;width:515.25pt;height:168.7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543675,21431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" path="m1428010,186360nsc1846539,92851,2325657,32451,2827607,9922r444231,1061641l1428010,186360xem1428010,186360nfc1846539,92851,2325657,32451,2827607,9922e" filled="f" strokecolor="red" strokeweight="2.25pt">
                  <v:stroke dashstyle="3 1"/>
                  <v:path arrowok="t" o:connecttype="custom" o:connectlocs="1428010,186360;2827607,9922" o:connectangles="0,0"/>
                </v:shape>
              </w:pict>
            </mc:Fallback>
          </mc:AlternateContent>
        </w:r>
        <w:r w:rsidR="00736E8A" w:rsidDel="006A2B15">
          <w:rPr>
            <w:bCs/>
            <w:noProof/>
          </w:rPr>
          <mc:AlternateContent>
            <mc:Choice Requires="wps">
              <w:drawing>
                <wp:anchor distT="0" distB="0" distL="114300" distR="114300" simplePos="0" relativeHeight="251827200" behindDoc="0" locked="0" layoutInCell="1" allowOverlap="1" wp14:anchorId="0C4931DD" wp14:editId="6F0AADBE">
                  <wp:simplePos x="0" y="0"/>
                  <wp:positionH relativeFrom="column">
                    <wp:posOffset>-194945</wp:posOffset>
                  </wp:positionH>
                  <wp:positionV relativeFrom="paragraph">
                    <wp:posOffset>210820</wp:posOffset>
                  </wp:positionV>
                  <wp:extent cx="6543675" cy="2143125"/>
                  <wp:effectExtent l="0" t="19050" r="0" b="0"/>
                  <wp:wrapNone/>
                  <wp:docPr id="145" name="Oblouk 145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6543675" cy="2143125"/>
                          </a:xfrm>
                          <a:prstGeom prst="arc">
                            <a:avLst>
                              <a:gd name="adj1" fmla="val 17709410"/>
                              <a:gd name="adj2" fmla="val 20172894"/>
                            </a:avLst>
                          </a:prstGeom>
                          <a:ln w="28575" cmpd="sng">
                            <a:solidFill>
                              <a:srgbClr val="FF0000"/>
                            </a:solidFill>
                            <a:prstDash val="sys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w14:anchorId="6CE88860" id="Oblouk 145" o:spid="_x0000_s1026" style="position:absolute;margin-left:-15.35pt;margin-top:16.6pt;width:515.25pt;height:168.75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543675,21431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" path="m3769241,12455nsc4296200,39001,4795367,107320,5223307,211468l3271838,1071563,3769241,12455xem3769241,12455nfc4296200,39001,4795367,107320,5223307,211468e" filled="f" strokecolor="red" strokeweight="2.25pt">
                  <v:stroke dashstyle="3 1"/>
                  <v:path arrowok="t" o:connecttype="custom" o:connectlocs="3769241,12455;5223307,211468" o:connectangles="0,0"/>
                </v:shape>
              </w:pict>
            </mc:Fallback>
          </mc:AlternateContent>
        </w:r>
        <w:r w:rsidR="00736E8A" w:rsidDel="006A2B15">
          <w:rPr>
            <w:bCs/>
            <w:noProof/>
          </w:rPr>
          <mc:AlternateContent>
            <mc:Choice Requires="wps">
              <w:drawing>
                <wp:anchor distT="0" distB="0" distL="114300" distR="114300" simplePos="0" relativeHeight="251825152" behindDoc="0" locked="0" layoutInCell="1" allowOverlap="1" wp14:anchorId="07B856A6" wp14:editId="45E0E543">
                  <wp:simplePos x="0" y="0"/>
                  <wp:positionH relativeFrom="column">
                    <wp:posOffset>-442595</wp:posOffset>
                  </wp:positionH>
                  <wp:positionV relativeFrom="paragraph">
                    <wp:posOffset>410845</wp:posOffset>
                  </wp:positionV>
                  <wp:extent cx="6543675" cy="2143125"/>
                  <wp:effectExtent l="0" t="0" r="0" b="0"/>
                  <wp:wrapNone/>
                  <wp:docPr id="144" name="Oblouk 144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6543675" cy="2143125"/>
                          </a:xfrm>
                          <a:prstGeom prst="arc">
                            <a:avLst>
                              <a:gd name="adj1" fmla="val 18757196"/>
                              <a:gd name="adj2" fmla="val 20405875"/>
                            </a:avLst>
                          </a:prstGeom>
                          <a:ln w="28575" cmpd="sng">
                            <a:solidFill>
                              <a:srgbClr val="FF0000"/>
                            </a:solidFill>
                            <a:prstDash val="sys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w14:anchorId="3B747DB1" id="Oblouk 144" o:spid="_x0000_s1026" style="position:absolute;margin-left:-34.85pt;margin-top:32.35pt;width:515.25pt;height:168.75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543675,21431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" path="m4215936,45580nsc4680063,91391,5107311,170405,5466790,276911l3271838,1071563,4215936,45580xem4215936,45580nfc4680063,91391,5107311,170405,5466790,276911e" filled="f" strokecolor="red" strokeweight="2.25pt">
                  <v:stroke dashstyle="3 1"/>
                  <v:path arrowok="t" o:connecttype="custom" o:connectlocs="4215936,45580;5466790,276911" o:connectangles="0,0"/>
                </v:shape>
              </w:pict>
            </mc:Fallback>
          </mc:AlternateContent>
        </w:r>
        <w:r w:rsidR="00736E8A" w:rsidDel="006A2B15">
          <w:rPr>
            <w:bCs/>
            <w:noProof/>
          </w:rPr>
          <mc:AlternateContent>
            <mc:Choice Requires="wps">
              <w:drawing>
                <wp:anchor distT="0" distB="0" distL="114300" distR="114300" simplePos="0" relativeHeight="251823104" behindDoc="0" locked="0" layoutInCell="1" allowOverlap="1" wp14:anchorId="5FC815B4" wp14:editId="19F5767B">
                  <wp:simplePos x="0" y="0"/>
                  <wp:positionH relativeFrom="column">
                    <wp:posOffset>-594995</wp:posOffset>
                  </wp:positionH>
                  <wp:positionV relativeFrom="paragraph">
                    <wp:posOffset>458470</wp:posOffset>
                  </wp:positionV>
                  <wp:extent cx="6543675" cy="2143125"/>
                  <wp:effectExtent l="0" t="19050" r="0" b="0"/>
                  <wp:wrapNone/>
                  <wp:docPr id="143" name="Oblouk 14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6543675" cy="2143125"/>
                          </a:xfrm>
                          <a:prstGeom prst="arc">
                            <a:avLst>
                              <a:gd name="adj1" fmla="val 12338710"/>
                              <a:gd name="adj2" fmla="val 14470982"/>
                            </a:avLst>
                          </a:prstGeom>
                          <a:ln w="28575" cmpd="sng">
                            <a:solidFill>
                              <a:srgbClr val="FF0000"/>
                            </a:solidFill>
                            <a:prstDash val="sys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w14:anchorId="35EBA2C8" id="Oblouk 143" o:spid="_x0000_s1026" style="position:absolute;margin-left:-46.85pt;margin-top:36.1pt;width:515.25pt;height:168.75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543675,21431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" path="m1428010,186360nsc1808172,101423,2238767,43706,2691670,16981r580168,1054582l1428010,186360xem1428010,186360nfc1808172,101423,2238767,43706,2691670,16981e" filled="f" strokecolor="red" strokeweight="2.25pt">
                  <v:stroke dashstyle="3 1"/>
                  <v:path arrowok="t" o:connecttype="custom" o:connectlocs="1428010,186360;2691670,16981" o:connectangles="0,0"/>
                </v:shape>
              </w:pict>
            </mc:Fallback>
          </mc:AlternateContent>
        </w:r>
        <w:r w:rsidR="00736E8A" w:rsidDel="006A2B15">
          <w:rPr>
            <w:bCs/>
            <w:noProof/>
          </w:rPr>
          <mc:AlternateContent>
            <mc:Choice Requires="wps">
              <w:drawing>
                <wp:anchor distT="0" distB="0" distL="114300" distR="114300" simplePos="0" relativeHeight="251820032" behindDoc="0" locked="0" layoutInCell="1" allowOverlap="1" wp14:anchorId="78CF0939" wp14:editId="39A1C6EB">
                  <wp:simplePos x="0" y="0"/>
                  <wp:positionH relativeFrom="column">
                    <wp:posOffset>2091055</wp:posOffset>
                  </wp:positionH>
                  <wp:positionV relativeFrom="paragraph">
                    <wp:posOffset>467995</wp:posOffset>
                  </wp:positionV>
                  <wp:extent cx="0" cy="1143000"/>
                  <wp:effectExtent l="19050" t="0" r="19050" b="19050"/>
                  <wp:wrapNone/>
                  <wp:docPr id="141" name="Přímá spojnice 141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>
                            <a:off x="0" y="0"/>
                            <a:ext cx="0" cy="1143000"/>
                          </a:xfrm>
                          <a:prstGeom prst="line">
                            <a:avLst/>
                          </a:prstGeom>
                          <a:ln w="28575" cmpd="sng">
                            <a:solidFill>
                              <a:srgbClr val="FF0000"/>
                            </a:solidFill>
                            <a:prstDash val="sys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line w14:anchorId="1BF51B82" id="Přímá spojnice 141" o:spid="_x0000_s1026" style="position:absolute;z-index:251820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64.65pt,36.85pt" to="164.65pt,12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" strokecolor="red" strokeweight="2.25pt">
                  <v:stroke dashstyle="3 1"/>
                </v:line>
              </w:pict>
            </mc:Fallback>
          </mc:AlternateContent>
        </w:r>
        <w:r w:rsidR="00736E8A" w:rsidDel="006A2B15">
          <w:rPr>
            <w:bCs/>
            <w:noProof/>
          </w:rPr>
          <mc:AlternateContent>
            <mc:Choice Requires="wps">
              <w:drawing>
                <wp:anchor distT="0" distB="0" distL="114300" distR="114300" simplePos="0" relativeHeight="251822080" behindDoc="0" locked="0" layoutInCell="1" allowOverlap="1" wp14:anchorId="0E58FEEA" wp14:editId="07380CCF">
                  <wp:simplePos x="0" y="0"/>
                  <wp:positionH relativeFrom="column">
                    <wp:posOffset>2224405</wp:posOffset>
                  </wp:positionH>
                  <wp:positionV relativeFrom="paragraph">
                    <wp:posOffset>239395</wp:posOffset>
                  </wp:positionV>
                  <wp:extent cx="1371600" cy="0"/>
                  <wp:effectExtent l="0" t="19050" r="0" b="19050"/>
                  <wp:wrapNone/>
                  <wp:docPr id="142" name="Přímá spojnice 14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>
                            <a:off x="0" y="0"/>
                            <a:ext cx="1371600" cy="0"/>
                          </a:xfrm>
                          <a:prstGeom prst="line">
                            <a:avLst/>
                          </a:prstGeom>
                          <a:ln w="28575" cmpd="sng">
                            <a:solidFill>
                              <a:srgbClr val="FF0000"/>
                            </a:solidFill>
                            <a:prstDash val="sys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line w14:anchorId="4DD1DF15" id="Přímá spojnice 142" o:spid="_x0000_s1026" style="position:absolute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5.15pt,18.85pt" to="283.15pt,1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" strokecolor="red" strokeweight="2.25pt">
                  <v:stroke dashstyle="3 1"/>
                </v:line>
              </w:pict>
            </mc:Fallback>
          </mc:AlternateContent>
        </w:r>
        <w:r w:rsidR="003D49C5" w:rsidDel="006A2B15">
          <w:rPr>
            <w:bCs/>
            <w:noProof/>
          </w:rPr>
          <mc:AlternateContent>
            <mc:Choice Requires="wps">
              <w:drawing>
                <wp:anchor distT="0" distB="0" distL="114300" distR="114300" simplePos="0" relativeHeight="251817984" behindDoc="0" locked="0" layoutInCell="1" allowOverlap="1" wp14:anchorId="0C5024B7" wp14:editId="799D26D7">
                  <wp:simplePos x="0" y="0"/>
                  <wp:positionH relativeFrom="column">
                    <wp:posOffset>3729355</wp:posOffset>
                  </wp:positionH>
                  <wp:positionV relativeFrom="paragraph">
                    <wp:posOffset>467995</wp:posOffset>
                  </wp:positionV>
                  <wp:extent cx="0" cy="1143000"/>
                  <wp:effectExtent l="19050" t="0" r="19050" b="19050"/>
                  <wp:wrapNone/>
                  <wp:docPr id="140" name="Přímá spojnice 140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>
                            <a:off x="0" y="0"/>
                            <a:ext cx="0" cy="1143000"/>
                          </a:xfrm>
                          <a:prstGeom prst="line">
                            <a:avLst/>
                          </a:prstGeom>
                          <a:ln w="28575" cmpd="sng">
                            <a:solidFill>
                              <a:srgbClr val="FF0000"/>
                            </a:solidFill>
                            <a:prstDash val="sys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</wp:anchor>
              </w:drawing>
            </mc:Choice>
            <mc:Fallback>
              <w:pict>
                <v:line w14:anchorId="4DCFFFB8" id="Přímá spojnice 140" o:spid="_x0000_s1026" style="position:absolute;z-index:251817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3.65pt,36.85pt" to="293.65pt,12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" strokecolor="red" strokeweight="2.25pt">
                  <v:stroke dashstyle="3 1"/>
                </v:line>
              </w:pict>
            </mc:Fallback>
          </mc:AlternateContent>
        </w:r>
        <w:r w:rsidR="003D49C5" w:rsidRPr="003D49C5" w:rsidDel="006A2B15">
          <w:rPr>
            <w:bCs/>
            <w:noProof/>
          </w:rPr>
          <w:drawing>
            <wp:inline distT="0" distB="0" distL="0" distR="0" wp14:anchorId="1CE8064F" wp14:editId="0C46D673">
              <wp:extent cx="5760720" cy="2356485"/>
              <wp:effectExtent l="0" t="0" r="0" b="5715"/>
              <wp:docPr id="139" name="Obrázek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" name="Obrázek 3"/>
                      <pic:cNvPicPr>
                        <a:picLocks noChangeAspect="1"/>
                      </pic:cNvPicPr>
                    </pic:nvPicPr>
                    <pic:blipFill>
                      <a:blip r:embed="rId1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60720" cy="235648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:rsidR="00874E17" w:rsidDel="006A2B15" w:rsidRDefault="00874E17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del w:id="65" w:author="Šťastný Pavel" w:date="2014-11-20T07:00:00Z"/>
          <w:b w:val="0"/>
          <w:bCs/>
        </w:rPr>
      </w:pPr>
    </w:p>
    <w:p w:rsidR="00736E8A" w:rsidDel="006A2B15" w:rsidRDefault="00736E8A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del w:id="66" w:author="Šťastný Pavel" w:date="2014-11-20T07:00:00Z"/>
          <w:b w:val="0"/>
          <w:bCs/>
        </w:rPr>
      </w:pPr>
    </w:p>
    <w:p w:rsidR="00736E8A" w:rsidDel="006A2B15" w:rsidRDefault="00915E73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del w:id="67" w:author="Šťastný Pavel" w:date="2014-11-20T07:00:00Z"/>
          <w:b w:val="0"/>
          <w:bCs/>
        </w:rPr>
      </w:pPr>
      <w:del w:id="68" w:author="Šťastný Pavel" w:date="2014-11-20T07:00:00Z">
        <w:r w:rsidDel="006A2B15">
          <w:rPr>
            <w:bCs/>
            <w:noProof/>
          </w:rPr>
          <mc:AlternateContent>
            <mc:Choice Requires="wps">
              <w:drawing>
                <wp:anchor distT="0" distB="0" distL="114300" distR="114300" simplePos="0" relativeHeight="251853824" behindDoc="0" locked="0" layoutInCell="1" allowOverlap="1" wp14:anchorId="149DB3C6" wp14:editId="01067D0A">
                  <wp:simplePos x="0" y="0"/>
                  <wp:positionH relativeFrom="column">
                    <wp:posOffset>2376804</wp:posOffset>
                  </wp:positionH>
                  <wp:positionV relativeFrom="paragraph">
                    <wp:posOffset>2180590</wp:posOffset>
                  </wp:positionV>
                  <wp:extent cx="885825" cy="762000"/>
                  <wp:effectExtent l="0" t="0" r="28575" b="19050"/>
                  <wp:wrapNone/>
                  <wp:docPr id="164" name="Přímá spojnice 164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H="1">
                            <a:off x="0" y="0"/>
                            <a:ext cx="885825" cy="76200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line w14:anchorId="380943E1" id="Přímá spojnice 164" o:spid="_x0000_s1026" style="position:absolute;flip:x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7.15pt,171.7pt" to="256.9pt,23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" strokecolor="#4579b8 [3044]"/>
              </w:pict>
            </mc:Fallback>
          </mc:AlternateContent>
        </w:r>
        <w:r w:rsidDel="006A2B15">
          <w:rPr>
            <w:bCs/>
            <w:noProof/>
          </w:rPr>
          <mc:AlternateContent>
            <mc:Choice Requires="wps">
              <w:drawing>
                <wp:anchor distT="0" distB="0" distL="114300" distR="114300" simplePos="0" relativeHeight="251851776" behindDoc="0" locked="0" layoutInCell="1" allowOverlap="1" wp14:anchorId="70F78E65" wp14:editId="641EA782">
                  <wp:simplePos x="0" y="0"/>
                  <wp:positionH relativeFrom="column">
                    <wp:posOffset>2957830</wp:posOffset>
                  </wp:positionH>
                  <wp:positionV relativeFrom="paragraph">
                    <wp:posOffset>2437765</wp:posOffset>
                  </wp:positionV>
                  <wp:extent cx="800100" cy="581025"/>
                  <wp:effectExtent l="0" t="0" r="76200" b="47625"/>
                  <wp:wrapNone/>
                  <wp:docPr id="163" name="Přímá spojnice se šipkou 16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>
                            <a:off x="0" y="0"/>
                            <a:ext cx="800100" cy="58102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</wp:anchor>
              </w:drawing>
            </mc:Choice>
            <mc:Fallback>
              <w:pict>
                <v:shape w14:anchorId="2B317196" id="Přímá spojnice se šipkou 163" o:spid="_x0000_s1026" type="#_x0000_t32" style="position:absolute;margin-left:232.9pt;margin-top:191.95pt;width:63pt;height:45.75pt;z-index:251851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" strokecolor="#4579b8 [3044]">
                  <v:stroke endarrow="block"/>
                </v:shape>
              </w:pict>
            </mc:Fallback>
          </mc:AlternateContent>
        </w:r>
        <w:r w:rsidDel="006A2B15">
          <w:rPr>
            <w:b w:val="0"/>
            <w:bCs/>
            <w:noProof/>
          </w:rPr>
          <mc:AlternateContent>
            <mc:Choice Requires="wps">
              <w:drawing>
                <wp:anchor distT="0" distB="0" distL="114300" distR="114300" simplePos="0" relativeHeight="251838464" behindDoc="0" locked="0" layoutInCell="1" allowOverlap="1" wp14:anchorId="070D247C" wp14:editId="1E3D5EFF">
                  <wp:simplePos x="0" y="0"/>
                  <wp:positionH relativeFrom="column">
                    <wp:posOffset>-4445</wp:posOffset>
                  </wp:positionH>
                  <wp:positionV relativeFrom="paragraph">
                    <wp:posOffset>332740</wp:posOffset>
                  </wp:positionV>
                  <wp:extent cx="4286250" cy="2971800"/>
                  <wp:effectExtent l="0" t="0" r="19050" b="19050"/>
                  <wp:wrapNone/>
                  <wp:docPr id="152" name="Textové pole 15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4286250" cy="29718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263FC7" w:rsidRDefault="00263FC7">
                              <w:r>
                                <w:t xml:space="preserve">Legenda: </w:t>
                              </w:r>
                            </w:p>
                            <w:p w:rsidR="00263FC7" w:rsidRDefault="00263FC7"/>
                            <w:p w:rsidR="00263FC7" w:rsidRDefault="00263FC7" w:rsidP="00736E8A">
                              <w:pPr>
                                <w:widowControl w:val="0"/>
                                <w:overflowPunct w:val="0"/>
                                <w:autoSpaceDE w:val="0"/>
                                <w:autoSpaceDN w:val="0"/>
                                <w:adjustRightInd w:val="0"/>
                                <w:textAlignment w:val="baseline"/>
                                <w:rPr>
                                  <w:b w:val="0"/>
                                  <w:bCs/>
                                </w:rPr>
                              </w:pPr>
                              <w:r>
                                <w:rPr>
                                  <w:b w:val="0"/>
                                  <w:bCs/>
                                </w:rPr>
                                <w:t xml:space="preserve">Jílová svislá izolace podzemního zdiva </w:t>
                              </w:r>
                            </w:p>
                            <w:p w:rsidR="00263FC7" w:rsidRDefault="00263FC7" w:rsidP="00736E8A">
                              <w:pPr>
                                <w:widowControl w:val="0"/>
                                <w:overflowPunct w:val="0"/>
                                <w:autoSpaceDE w:val="0"/>
                                <w:autoSpaceDN w:val="0"/>
                                <w:adjustRightInd w:val="0"/>
                                <w:textAlignment w:val="baseline"/>
                                <w:rPr>
                                  <w:b w:val="0"/>
                                  <w:bCs/>
                                </w:rPr>
                              </w:pPr>
                            </w:p>
                            <w:p w:rsidR="00263FC7" w:rsidRDefault="00263FC7" w:rsidP="00736E8A">
                              <w:pPr>
                                <w:widowControl w:val="0"/>
                                <w:overflowPunct w:val="0"/>
                                <w:autoSpaceDE w:val="0"/>
                                <w:autoSpaceDN w:val="0"/>
                                <w:adjustRightInd w:val="0"/>
                                <w:textAlignment w:val="baseline"/>
                                <w:rPr>
                                  <w:b w:val="0"/>
                                  <w:bCs/>
                                </w:rPr>
                              </w:pPr>
                            </w:p>
                            <w:p w:rsidR="00263FC7" w:rsidRDefault="00263FC7" w:rsidP="00736E8A">
                              <w:pPr>
                                <w:widowControl w:val="0"/>
                                <w:overflowPunct w:val="0"/>
                                <w:autoSpaceDE w:val="0"/>
                                <w:autoSpaceDN w:val="0"/>
                                <w:adjustRightInd w:val="0"/>
                                <w:textAlignment w:val="baseline"/>
                                <w:rPr>
                                  <w:b w:val="0"/>
                                  <w:bCs/>
                                </w:rPr>
                              </w:pPr>
                            </w:p>
                            <w:p w:rsidR="00263FC7" w:rsidRDefault="00263FC7">
                              <w:pPr>
                                <w:rPr>
                                  <w:b w:val="0"/>
                                  <w:bCs/>
                                </w:rPr>
                              </w:pPr>
                              <w:r>
                                <w:rPr>
                                  <w:b w:val="0"/>
                                  <w:bCs/>
                                </w:rPr>
                                <w:t xml:space="preserve">Bentonitová rohož </w:t>
                              </w:r>
                            </w:p>
                            <w:p w:rsidR="00263FC7" w:rsidRDefault="00263FC7">
                              <w:pPr>
                                <w:rPr>
                                  <w:b w:val="0"/>
                                  <w:bCs/>
                                </w:rPr>
                              </w:pPr>
                            </w:p>
                            <w:p w:rsidR="00263FC7" w:rsidRDefault="00263FC7">
                              <w:pPr>
                                <w:rPr>
                                  <w:b w:val="0"/>
                                  <w:bCs/>
                                </w:rPr>
                              </w:pPr>
                            </w:p>
                            <w:p w:rsidR="00263FC7" w:rsidRDefault="00263FC7">
                              <w:pPr>
                                <w:rPr>
                                  <w:b w:val="0"/>
                                  <w:bCs/>
                                </w:rPr>
                              </w:pPr>
                            </w:p>
                            <w:p w:rsidR="00263FC7" w:rsidRDefault="00263FC7">
                              <w:pPr>
                                <w:rPr>
                                  <w:b w:val="0"/>
                                  <w:bCs/>
                                </w:rPr>
                              </w:pPr>
                            </w:p>
                            <w:p w:rsidR="00263FC7" w:rsidRDefault="00263FC7">
                              <w:pPr>
                                <w:rPr>
                                  <w:b w:val="0"/>
                                  <w:bCs/>
                                </w:rPr>
                              </w:pPr>
                            </w:p>
                            <w:p w:rsidR="00263FC7" w:rsidRDefault="00263FC7">
                              <w:r>
                                <w:rPr>
                                  <w:b w:val="0"/>
                                  <w:bCs/>
                                </w:rPr>
                                <w:t xml:space="preserve">Odvedení vody drenáží 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w14:anchorId="070D247C" id="Textové pole 152" o:spid="_x0000_s1036" type="#_x0000_t202" style="position:absolute;margin-left:-.35pt;margin-top:26.2pt;width:337.5pt;height:234pt;z-index:2518384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" fillcolor="white [3201]" strokeweight=".5pt">
                  <v:textbox>
                    <w:txbxContent>
                      <w:p w:rsidR="00263FC7" w:rsidRDefault="00263FC7">
                        <w:r>
                          <w:t xml:space="preserve">Legenda: </w:t>
                        </w:r>
                      </w:p>
                      <w:p w:rsidR="00263FC7" w:rsidRDefault="00263FC7"/>
                      <w:p w:rsidR="00263FC7" w:rsidRDefault="00263FC7" w:rsidP="00736E8A">
                        <w:pPr>
                          <w:widowControl w:val="0"/>
                          <w:overflowPunct w:val="0"/>
                          <w:autoSpaceDE w:val="0"/>
                          <w:autoSpaceDN w:val="0"/>
                          <w:adjustRightInd w:val="0"/>
                          <w:textAlignment w:val="baseline"/>
                          <w:rPr>
                            <w:b w:val="0"/>
                            <w:bCs/>
                          </w:rPr>
                        </w:pPr>
                        <w:r>
                          <w:rPr>
                            <w:b w:val="0"/>
                            <w:bCs/>
                          </w:rPr>
                          <w:t xml:space="preserve">Jílová svislá izolace podzemního zdiva </w:t>
                        </w:r>
                      </w:p>
                      <w:p w:rsidR="00263FC7" w:rsidRDefault="00263FC7" w:rsidP="00736E8A">
                        <w:pPr>
                          <w:widowControl w:val="0"/>
                          <w:overflowPunct w:val="0"/>
                          <w:autoSpaceDE w:val="0"/>
                          <w:autoSpaceDN w:val="0"/>
                          <w:adjustRightInd w:val="0"/>
                          <w:textAlignment w:val="baseline"/>
                          <w:rPr>
                            <w:b w:val="0"/>
                            <w:bCs/>
                          </w:rPr>
                        </w:pPr>
                      </w:p>
                      <w:p w:rsidR="00263FC7" w:rsidRDefault="00263FC7" w:rsidP="00736E8A">
                        <w:pPr>
                          <w:widowControl w:val="0"/>
                          <w:overflowPunct w:val="0"/>
                          <w:autoSpaceDE w:val="0"/>
                          <w:autoSpaceDN w:val="0"/>
                          <w:adjustRightInd w:val="0"/>
                          <w:textAlignment w:val="baseline"/>
                          <w:rPr>
                            <w:b w:val="0"/>
                            <w:bCs/>
                          </w:rPr>
                        </w:pPr>
                      </w:p>
                      <w:p w:rsidR="00263FC7" w:rsidRDefault="00263FC7" w:rsidP="00736E8A">
                        <w:pPr>
                          <w:widowControl w:val="0"/>
                          <w:overflowPunct w:val="0"/>
                          <w:autoSpaceDE w:val="0"/>
                          <w:autoSpaceDN w:val="0"/>
                          <w:adjustRightInd w:val="0"/>
                          <w:textAlignment w:val="baseline"/>
                          <w:rPr>
                            <w:b w:val="0"/>
                            <w:bCs/>
                          </w:rPr>
                        </w:pPr>
                      </w:p>
                      <w:p w:rsidR="00263FC7" w:rsidRDefault="00263FC7">
                        <w:pPr>
                          <w:rPr>
                            <w:b w:val="0"/>
                            <w:bCs/>
                          </w:rPr>
                        </w:pPr>
                        <w:r>
                          <w:rPr>
                            <w:b w:val="0"/>
                            <w:bCs/>
                          </w:rPr>
                          <w:t xml:space="preserve">Bentonitová rohož </w:t>
                        </w:r>
                      </w:p>
                      <w:p w:rsidR="00263FC7" w:rsidRDefault="00263FC7">
                        <w:pPr>
                          <w:rPr>
                            <w:b w:val="0"/>
                            <w:bCs/>
                          </w:rPr>
                        </w:pPr>
                      </w:p>
                      <w:p w:rsidR="00263FC7" w:rsidRDefault="00263FC7">
                        <w:pPr>
                          <w:rPr>
                            <w:b w:val="0"/>
                            <w:bCs/>
                          </w:rPr>
                        </w:pPr>
                      </w:p>
                      <w:p w:rsidR="00263FC7" w:rsidRDefault="00263FC7">
                        <w:pPr>
                          <w:rPr>
                            <w:b w:val="0"/>
                            <w:bCs/>
                          </w:rPr>
                        </w:pPr>
                      </w:p>
                      <w:p w:rsidR="00263FC7" w:rsidRDefault="00263FC7">
                        <w:pPr>
                          <w:rPr>
                            <w:b w:val="0"/>
                            <w:bCs/>
                          </w:rPr>
                        </w:pPr>
                      </w:p>
                      <w:p w:rsidR="00263FC7" w:rsidRDefault="00263FC7">
                        <w:pPr>
                          <w:rPr>
                            <w:b w:val="0"/>
                            <w:bCs/>
                          </w:rPr>
                        </w:pPr>
                      </w:p>
                      <w:p w:rsidR="00263FC7" w:rsidRDefault="00263FC7">
                        <w:r>
                          <w:rPr>
                            <w:b w:val="0"/>
                            <w:bCs/>
                          </w:rPr>
                          <w:t xml:space="preserve">Odvedení vody drenáží  </w:t>
                        </w:r>
                      </w:p>
                    </w:txbxContent>
                  </v:textbox>
                </v:shape>
              </w:pict>
            </mc:Fallback>
          </mc:AlternateContent>
        </w:r>
        <w:r w:rsidR="00736E8A" w:rsidDel="006A2B15">
          <w:rPr>
            <w:bCs/>
            <w:noProof/>
          </w:rPr>
          <mc:AlternateContent>
            <mc:Choice Requires="wps">
              <w:drawing>
                <wp:anchor distT="0" distB="0" distL="114300" distR="114300" simplePos="0" relativeHeight="251841536" behindDoc="0" locked="0" layoutInCell="1" allowOverlap="1" wp14:anchorId="33722E16" wp14:editId="3E5EC67A">
                  <wp:simplePos x="0" y="0"/>
                  <wp:positionH relativeFrom="column">
                    <wp:posOffset>2376805</wp:posOffset>
                  </wp:positionH>
                  <wp:positionV relativeFrom="paragraph">
                    <wp:posOffset>942340</wp:posOffset>
                  </wp:positionV>
                  <wp:extent cx="1371600" cy="0"/>
                  <wp:effectExtent l="0" t="19050" r="0" b="19050"/>
                  <wp:wrapNone/>
                  <wp:docPr id="154" name="Přímá spojnice 154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>
                            <a:off x="0" y="0"/>
                            <a:ext cx="1371600" cy="0"/>
                          </a:xfrm>
                          <a:prstGeom prst="line">
                            <a:avLst/>
                          </a:prstGeom>
                          <a:ln w="28575" cmpd="sng">
                            <a:solidFill>
                              <a:srgbClr val="FF0000"/>
                            </a:solidFill>
                            <a:prstDash val="sys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line w14:anchorId="4D513999" id="Přímá spojnice 154" o:spid="_x0000_s1026" style="position:absolute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7.15pt,74.2pt" to="295.15pt,7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" strokecolor="red" strokeweight="2.25pt">
                  <v:stroke dashstyle="3 1"/>
                </v:line>
              </w:pict>
            </mc:Fallback>
          </mc:AlternateContent>
        </w:r>
        <w:r w:rsidR="00736E8A" w:rsidDel="006A2B15">
          <w:rPr>
            <w:b w:val="0"/>
            <w:bCs/>
            <w:noProof/>
          </w:rPr>
          <mc:AlternateContent>
            <mc:Choice Requires="wps">
              <w:drawing>
                <wp:anchor distT="0" distB="0" distL="114300" distR="114300" simplePos="0" relativeHeight="251839488" behindDoc="0" locked="0" layoutInCell="1" allowOverlap="1" wp14:anchorId="54F110E8" wp14:editId="3F228546">
                  <wp:simplePos x="0" y="0"/>
                  <wp:positionH relativeFrom="column">
                    <wp:posOffset>1738630</wp:posOffset>
                  </wp:positionH>
                  <wp:positionV relativeFrom="paragraph">
                    <wp:posOffset>1380490</wp:posOffset>
                  </wp:positionV>
                  <wp:extent cx="1123950" cy="485775"/>
                  <wp:effectExtent l="0" t="0" r="19050" b="28575"/>
                  <wp:wrapNone/>
                  <wp:docPr id="153" name="Obdélník 15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123950" cy="485775"/>
                          </a:xfrm>
                          <a:prstGeom prst="rect">
                            <a:avLst/>
                          </a:prstGeom>
                          <a:solidFill>
                            <a:srgbClr val="FFC000">
                              <a:alpha val="42000"/>
                            </a:srgbClr>
                          </a:solidFill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rect w14:anchorId="1BB48BD4" id="Obdélník 153" o:spid="_x0000_s1026" style="position:absolute;margin-left:136.9pt;margin-top:108.7pt;width:88.5pt;height:38.25pt;z-index:251839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" fillcolor="#ffc000" strokecolor="#ffc000" strokeweight="2pt">
                  <v:fill opacity="27499f"/>
                </v:rect>
              </w:pict>
            </mc:Fallback>
          </mc:AlternateContent>
        </w:r>
      </w:del>
    </w:p>
    <w:p w:rsidR="00F14A8F" w:rsidRDefault="0032523A" w:rsidP="00895021">
      <w:pPr>
        <w:widowControl w:val="0"/>
        <w:overflowPunct w:val="0"/>
        <w:autoSpaceDE w:val="0"/>
        <w:autoSpaceDN w:val="0"/>
        <w:adjustRightInd w:val="0"/>
        <w:textAlignment w:val="baseline"/>
        <w:rPr>
          <w:b w:val="0"/>
          <w:bCs/>
        </w:rPr>
      </w:pPr>
      <w:del w:id="69" w:author="Šťastný Pavel" w:date="2014-11-20T07:00:00Z">
        <w:r w:rsidRPr="0032523A" w:rsidDel="006A2B15">
          <w:rPr>
            <w:b w:val="0"/>
            <w:bCs/>
            <w:noProof/>
          </w:rPr>
          <w:drawing>
            <wp:inline distT="0" distB="0" distL="0" distR="0">
              <wp:extent cx="5760720" cy="8119136"/>
              <wp:effectExtent l="0" t="0" r="0" b="0"/>
              <wp:docPr id="138" name="Obrázek 13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20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60720" cy="8119136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sectPr w:rsidR="00F14A8F" w:rsidSect="00CD0B09">
      <w:headerReference w:type="default" r:id="rId21"/>
      <w:footerReference w:type="even" r:id="rId22"/>
      <w:footerReference w:type="default" r:id="rId23"/>
      <w:headerReference w:type="first" r:id="rId24"/>
      <w:pgSz w:w="11906" w:h="16838"/>
      <w:pgMar w:top="1417" w:right="1417" w:bottom="1417" w:left="1417" w:header="708" w:footer="708" w:gutter="0"/>
      <w:cols w:space="708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C4212" w:rsidRDefault="00EC4212">
      <w:r>
        <w:separator/>
      </w:r>
    </w:p>
  </w:endnote>
  <w:endnote w:type="continuationSeparator" w:id="0">
    <w:p w:rsidR="00EC4212" w:rsidRDefault="00EC421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 CE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EE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63FC7" w:rsidRDefault="00263FC7">
    <w:pPr>
      <w:pStyle w:val="Zpat"/>
      <w:framePr w:wrap="around" w:vAnchor="text" w:hAnchor="margin" w:xAlign="right" w:y="1"/>
      <w:rPr>
        <w:rStyle w:val="slostrnky"/>
      </w:rPr>
    </w:pPr>
    <w:r>
      <w:rPr>
        <w:rStyle w:val="slostrnky"/>
      </w:rPr>
      <w:fldChar w:fldCharType="begin"/>
    </w:r>
    <w:r>
      <w:rPr>
        <w:rStyle w:val="slostrnky"/>
      </w:rPr>
      <w:instrText xml:space="preserve">PAGE  </w:instrText>
    </w:r>
    <w:r>
      <w:rPr>
        <w:rStyle w:val="slostrnky"/>
      </w:rPr>
      <w:fldChar w:fldCharType="end"/>
    </w:r>
  </w:p>
  <w:p w:rsidR="00263FC7" w:rsidRDefault="00263FC7">
    <w:pPr>
      <w:pStyle w:val="Zpat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63FC7" w:rsidRDefault="00263FC7">
    <w:pPr>
      <w:tabs>
        <w:tab w:val="center" w:pos="4550"/>
        <w:tab w:val="left" w:pos="5818"/>
      </w:tabs>
      <w:ind w:right="260"/>
      <w:jc w:val="right"/>
      <w:rPr>
        <w:color w:val="0F243E" w:themeColor="text2" w:themeShade="80"/>
        <w:szCs w:val="24"/>
      </w:rPr>
    </w:pPr>
    <w:r>
      <w:rPr>
        <w:color w:val="17365D" w:themeColor="text2" w:themeShade="BF"/>
        <w:szCs w:val="24"/>
      </w:rPr>
      <w:fldChar w:fldCharType="begin"/>
    </w:r>
    <w:r>
      <w:rPr>
        <w:color w:val="17365D" w:themeColor="text2" w:themeShade="BF"/>
        <w:szCs w:val="24"/>
      </w:rPr>
      <w:instrText>PAGE   \* MERGEFORMAT</w:instrText>
    </w:r>
    <w:r>
      <w:rPr>
        <w:color w:val="17365D" w:themeColor="text2" w:themeShade="BF"/>
        <w:szCs w:val="24"/>
      </w:rPr>
      <w:fldChar w:fldCharType="separate"/>
    </w:r>
    <w:r w:rsidR="001E5CAF">
      <w:rPr>
        <w:noProof/>
        <w:color w:val="17365D" w:themeColor="text2" w:themeShade="BF"/>
        <w:szCs w:val="24"/>
      </w:rPr>
      <w:t>12</w:t>
    </w:r>
    <w:r>
      <w:rPr>
        <w:color w:val="17365D" w:themeColor="text2" w:themeShade="BF"/>
        <w:szCs w:val="24"/>
      </w:rPr>
      <w:fldChar w:fldCharType="end"/>
    </w:r>
    <w:r>
      <w:rPr>
        <w:color w:val="17365D" w:themeColor="text2" w:themeShade="BF"/>
        <w:szCs w:val="24"/>
      </w:rPr>
      <w:t xml:space="preserve"> | </w:t>
    </w:r>
    <w:r>
      <w:rPr>
        <w:color w:val="17365D" w:themeColor="text2" w:themeShade="BF"/>
        <w:szCs w:val="24"/>
      </w:rPr>
      <w:fldChar w:fldCharType="begin"/>
    </w:r>
    <w:r>
      <w:rPr>
        <w:color w:val="17365D" w:themeColor="text2" w:themeShade="BF"/>
        <w:szCs w:val="24"/>
      </w:rPr>
      <w:instrText>NUMPAGES  \* Arabic  \* MERGEFORMAT</w:instrText>
    </w:r>
    <w:r>
      <w:rPr>
        <w:color w:val="17365D" w:themeColor="text2" w:themeShade="BF"/>
        <w:szCs w:val="24"/>
      </w:rPr>
      <w:fldChar w:fldCharType="separate"/>
    </w:r>
    <w:r w:rsidR="001E5CAF">
      <w:rPr>
        <w:noProof/>
        <w:color w:val="17365D" w:themeColor="text2" w:themeShade="BF"/>
        <w:szCs w:val="24"/>
      </w:rPr>
      <w:t>12</w:t>
    </w:r>
    <w:r>
      <w:rPr>
        <w:color w:val="17365D" w:themeColor="text2" w:themeShade="BF"/>
        <w:szCs w:val="24"/>
      </w:rPr>
      <w:fldChar w:fldCharType="end"/>
    </w:r>
  </w:p>
  <w:p w:rsidR="00263FC7" w:rsidRDefault="00263FC7">
    <w:pPr>
      <w:pStyle w:val="Zpat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C4212" w:rsidRDefault="00EC4212">
      <w:r>
        <w:separator/>
      </w:r>
    </w:p>
  </w:footnote>
  <w:footnote w:type="continuationSeparator" w:id="0">
    <w:p w:rsidR="00EC4212" w:rsidRDefault="00EC421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63FC7" w:rsidRDefault="00263FC7">
    <w:pPr>
      <w:pStyle w:val="Zhlav"/>
      <w:pBdr>
        <w:bottom w:val="single" w:sz="4" w:space="1" w:color="auto"/>
      </w:pBdr>
    </w:pPr>
    <w:r>
      <w:t xml:space="preserve">CORESAN, </w:t>
    </w:r>
    <w:proofErr w:type="spellStart"/>
    <w:r>
      <w:t>ing.Pavel</w:t>
    </w:r>
    <w:proofErr w:type="spellEnd"/>
    <w:r>
      <w:t xml:space="preserve"> Šťastný</w:t>
    </w:r>
    <w:r>
      <w:tab/>
    </w:r>
    <w:r>
      <w:tab/>
      <w:t>Praha/Děčín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63FC7" w:rsidRDefault="00263FC7">
    <w:pPr>
      <w:pStyle w:val="Zhlav"/>
      <w:rPr>
        <w:u w:val="single"/>
      </w:rPr>
    </w:pPr>
    <w:r>
      <w:rPr>
        <w:u w:val="single"/>
      </w:rPr>
      <w:t xml:space="preserve">CORESAN, </w:t>
    </w:r>
    <w:proofErr w:type="spellStart"/>
    <w:r>
      <w:rPr>
        <w:u w:val="single"/>
      </w:rPr>
      <w:t>ing.Pavel</w:t>
    </w:r>
    <w:proofErr w:type="spellEnd"/>
    <w:r>
      <w:rPr>
        <w:u w:val="single"/>
      </w:rPr>
      <w:t xml:space="preserve"> Šťastný</w:t>
    </w:r>
    <w:r>
      <w:rPr>
        <w:u w:val="single"/>
      </w:rPr>
      <w:tab/>
    </w:r>
    <w:r>
      <w:rPr>
        <w:u w:val="single"/>
      </w:rPr>
      <w:tab/>
      <w:t>Praha/Děčín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D4585E"/>
    <w:multiLevelType w:val="hybridMultilevel"/>
    <w:tmpl w:val="938030DA"/>
    <w:lvl w:ilvl="0" w:tplc="040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1">
    <w:nsid w:val="0ED52426"/>
    <w:multiLevelType w:val="hybridMultilevel"/>
    <w:tmpl w:val="E7984D7E"/>
    <w:lvl w:ilvl="0" w:tplc="0405000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86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93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100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108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115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12240" w:hanging="360"/>
      </w:pPr>
      <w:rPr>
        <w:rFonts w:ascii="Wingdings" w:hAnsi="Wingdings" w:hint="default"/>
      </w:rPr>
    </w:lvl>
  </w:abstractNum>
  <w:abstractNum w:abstractNumId="2">
    <w:nsid w:val="1D6A207A"/>
    <w:multiLevelType w:val="hybridMultilevel"/>
    <w:tmpl w:val="60309D9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EE56426"/>
    <w:multiLevelType w:val="hybridMultilevel"/>
    <w:tmpl w:val="96D4D7E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04402F0"/>
    <w:multiLevelType w:val="hybridMultilevel"/>
    <w:tmpl w:val="8622544C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60717EB"/>
    <w:multiLevelType w:val="singleLevel"/>
    <w:tmpl w:val="950EC85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8"/>
      </w:rPr>
    </w:lvl>
  </w:abstractNum>
  <w:abstractNum w:abstractNumId="6">
    <w:nsid w:val="312E5FD8"/>
    <w:multiLevelType w:val="hybridMultilevel"/>
    <w:tmpl w:val="3A288C8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80E402D"/>
    <w:multiLevelType w:val="hybridMultilevel"/>
    <w:tmpl w:val="A2E48826"/>
    <w:lvl w:ilvl="0" w:tplc="040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9886566"/>
    <w:multiLevelType w:val="hybridMultilevel"/>
    <w:tmpl w:val="9506B24A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49311393"/>
    <w:multiLevelType w:val="hybridMultilevel"/>
    <w:tmpl w:val="56AC969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A83411A"/>
    <w:multiLevelType w:val="hybridMultilevel"/>
    <w:tmpl w:val="9916782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B275A9E"/>
    <w:multiLevelType w:val="hybridMultilevel"/>
    <w:tmpl w:val="39468B8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FF414E6"/>
    <w:multiLevelType w:val="hybridMultilevel"/>
    <w:tmpl w:val="D992372A"/>
    <w:lvl w:ilvl="0" w:tplc="040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13">
    <w:nsid w:val="50081575"/>
    <w:multiLevelType w:val="hybridMultilevel"/>
    <w:tmpl w:val="AFD4D1F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3051B7A"/>
    <w:multiLevelType w:val="hybridMultilevel"/>
    <w:tmpl w:val="962EE58E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54214B8C"/>
    <w:multiLevelType w:val="multilevel"/>
    <w:tmpl w:val="0405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6">
    <w:nsid w:val="55B24847"/>
    <w:multiLevelType w:val="hybridMultilevel"/>
    <w:tmpl w:val="20B4FBD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8CB1EA2"/>
    <w:multiLevelType w:val="hybridMultilevel"/>
    <w:tmpl w:val="BC802CE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A3E5699"/>
    <w:multiLevelType w:val="hybridMultilevel"/>
    <w:tmpl w:val="D298B81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1E7349F"/>
    <w:multiLevelType w:val="multilevel"/>
    <w:tmpl w:val="D29EB36C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2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0">
    <w:nsid w:val="691D3EB5"/>
    <w:multiLevelType w:val="hybridMultilevel"/>
    <w:tmpl w:val="BC86FA7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BD762E5"/>
    <w:multiLevelType w:val="hybridMultilevel"/>
    <w:tmpl w:val="77D83588"/>
    <w:lvl w:ilvl="0" w:tplc="04050001">
      <w:start w:val="1"/>
      <w:numFmt w:val="bullet"/>
      <w:lvlText w:val=""/>
      <w:lvlJc w:val="left"/>
      <w:pPr>
        <w:ind w:left="936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00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0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11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12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12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13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14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15120" w:hanging="360"/>
      </w:pPr>
      <w:rPr>
        <w:rFonts w:ascii="Wingdings" w:hAnsi="Wingdings" w:hint="default"/>
      </w:rPr>
    </w:lvl>
  </w:abstractNum>
  <w:abstractNum w:abstractNumId="22">
    <w:nsid w:val="75AA4B06"/>
    <w:multiLevelType w:val="hybridMultilevel"/>
    <w:tmpl w:val="CAE0991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7D44B69"/>
    <w:multiLevelType w:val="multilevel"/>
    <w:tmpl w:val="652CDD3A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2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4">
    <w:nsid w:val="79D237CB"/>
    <w:multiLevelType w:val="hybridMultilevel"/>
    <w:tmpl w:val="3EC2E2F6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E8D432E"/>
    <w:multiLevelType w:val="multilevel"/>
    <w:tmpl w:val="14E02098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/>
      </w:rPr>
    </w:lvl>
  </w:abstractNum>
  <w:num w:numId="1">
    <w:abstractNumId w:val="15"/>
  </w:num>
  <w:num w:numId="2">
    <w:abstractNumId w:val="5"/>
  </w:num>
  <w:num w:numId="3">
    <w:abstractNumId w:val="23"/>
  </w:num>
  <w:num w:numId="4">
    <w:abstractNumId w:val="19"/>
  </w:num>
  <w:num w:numId="5">
    <w:abstractNumId w:val="14"/>
  </w:num>
  <w:num w:numId="6">
    <w:abstractNumId w:val="10"/>
  </w:num>
  <w:num w:numId="7">
    <w:abstractNumId w:val="25"/>
  </w:num>
  <w:num w:numId="8">
    <w:abstractNumId w:val="3"/>
  </w:num>
  <w:num w:numId="9">
    <w:abstractNumId w:val="17"/>
  </w:num>
  <w:num w:numId="10">
    <w:abstractNumId w:val="8"/>
  </w:num>
  <w:num w:numId="11">
    <w:abstractNumId w:val="4"/>
  </w:num>
  <w:num w:numId="12">
    <w:abstractNumId w:val="18"/>
  </w:num>
  <w:num w:numId="13">
    <w:abstractNumId w:val="6"/>
  </w:num>
  <w:num w:numId="14">
    <w:abstractNumId w:val="16"/>
  </w:num>
  <w:num w:numId="15">
    <w:abstractNumId w:val="11"/>
  </w:num>
  <w:num w:numId="16">
    <w:abstractNumId w:val="22"/>
  </w:num>
  <w:num w:numId="17">
    <w:abstractNumId w:val="9"/>
  </w:num>
  <w:num w:numId="18">
    <w:abstractNumId w:val="12"/>
  </w:num>
  <w:num w:numId="19">
    <w:abstractNumId w:val="1"/>
  </w:num>
  <w:num w:numId="20">
    <w:abstractNumId w:val="21"/>
  </w:num>
  <w:num w:numId="21">
    <w:abstractNumId w:val="0"/>
  </w:num>
  <w:num w:numId="22">
    <w:abstractNumId w:val="20"/>
  </w:num>
  <w:num w:numId="23">
    <w:abstractNumId w:val="2"/>
  </w:num>
  <w:num w:numId="24">
    <w:abstractNumId w:val="7"/>
  </w:num>
  <w:num w:numId="25">
    <w:abstractNumId w:val="13"/>
  </w:num>
  <w:num w:numId="26">
    <w:abstractNumId w:val="24"/>
  </w:num>
  <w:numIdMacAtCleanup w:val="14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Šťastný Pavel">
    <w15:presenceInfo w15:providerId="AD" w15:userId="S-1-5-21-1640922843-3003461553-3038484879-116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F1197"/>
    <w:rsid w:val="00004870"/>
    <w:rsid w:val="00046073"/>
    <w:rsid w:val="00053C1B"/>
    <w:rsid w:val="00054EE7"/>
    <w:rsid w:val="00061C2A"/>
    <w:rsid w:val="000672DC"/>
    <w:rsid w:val="00067B88"/>
    <w:rsid w:val="000730BC"/>
    <w:rsid w:val="00074E93"/>
    <w:rsid w:val="00076BC1"/>
    <w:rsid w:val="00082FF1"/>
    <w:rsid w:val="00087F6C"/>
    <w:rsid w:val="00092C3F"/>
    <w:rsid w:val="000B2F52"/>
    <w:rsid w:val="000B6AA7"/>
    <w:rsid w:val="000D7ED2"/>
    <w:rsid w:val="000E52AB"/>
    <w:rsid w:val="000F268B"/>
    <w:rsid w:val="000F5BC9"/>
    <w:rsid w:val="0010304F"/>
    <w:rsid w:val="00111B8A"/>
    <w:rsid w:val="00117363"/>
    <w:rsid w:val="00127950"/>
    <w:rsid w:val="00132C38"/>
    <w:rsid w:val="00136FB2"/>
    <w:rsid w:val="0015009B"/>
    <w:rsid w:val="0015634B"/>
    <w:rsid w:val="0019623E"/>
    <w:rsid w:val="001A306A"/>
    <w:rsid w:val="001A6619"/>
    <w:rsid w:val="001C3BDB"/>
    <w:rsid w:val="001C3FA7"/>
    <w:rsid w:val="001C63AE"/>
    <w:rsid w:val="001D33E1"/>
    <w:rsid w:val="001D4C5B"/>
    <w:rsid w:val="001E01B8"/>
    <w:rsid w:val="001E5CAF"/>
    <w:rsid w:val="002140A5"/>
    <w:rsid w:val="00223410"/>
    <w:rsid w:val="00263636"/>
    <w:rsid w:val="00263FC7"/>
    <w:rsid w:val="0026645E"/>
    <w:rsid w:val="00274CE2"/>
    <w:rsid w:val="0028569B"/>
    <w:rsid w:val="002A1133"/>
    <w:rsid w:val="002B058F"/>
    <w:rsid w:val="002C142E"/>
    <w:rsid w:val="002C6AF1"/>
    <w:rsid w:val="002C706A"/>
    <w:rsid w:val="002E1B6F"/>
    <w:rsid w:val="002E7C96"/>
    <w:rsid w:val="002F246B"/>
    <w:rsid w:val="002F68AC"/>
    <w:rsid w:val="002F7D89"/>
    <w:rsid w:val="0032523A"/>
    <w:rsid w:val="0032697A"/>
    <w:rsid w:val="00344AA1"/>
    <w:rsid w:val="003540EB"/>
    <w:rsid w:val="00354E1F"/>
    <w:rsid w:val="0035759F"/>
    <w:rsid w:val="00361CA3"/>
    <w:rsid w:val="003728E3"/>
    <w:rsid w:val="003757DF"/>
    <w:rsid w:val="00393104"/>
    <w:rsid w:val="00397CBE"/>
    <w:rsid w:val="003A2D62"/>
    <w:rsid w:val="003B1501"/>
    <w:rsid w:val="003B323F"/>
    <w:rsid w:val="003B59D5"/>
    <w:rsid w:val="003D2457"/>
    <w:rsid w:val="003D36FA"/>
    <w:rsid w:val="003D49C5"/>
    <w:rsid w:val="003F5288"/>
    <w:rsid w:val="00425E94"/>
    <w:rsid w:val="00431AA1"/>
    <w:rsid w:val="00441F30"/>
    <w:rsid w:val="004505F1"/>
    <w:rsid w:val="00454B58"/>
    <w:rsid w:val="00474AEB"/>
    <w:rsid w:val="00480B5D"/>
    <w:rsid w:val="004858AD"/>
    <w:rsid w:val="00490452"/>
    <w:rsid w:val="00491F7F"/>
    <w:rsid w:val="004B2EF0"/>
    <w:rsid w:val="004B729C"/>
    <w:rsid w:val="004C5AC9"/>
    <w:rsid w:val="004C7186"/>
    <w:rsid w:val="004D0463"/>
    <w:rsid w:val="004F18FD"/>
    <w:rsid w:val="004F28B2"/>
    <w:rsid w:val="0050636E"/>
    <w:rsid w:val="00513044"/>
    <w:rsid w:val="0053072E"/>
    <w:rsid w:val="00541123"/>
    <w:rsid w:val="0054597C"/>
    <w:rsid w:val="00560EC4"/>
    <w:rsid w:val="00581676"/>
    <w:rsid w:val="00582553"/>
    <w:rsid w:val="00591274"/>
    <w:rsid w:val="005A0FE3"/>
    <w:rsid w:val="005B153C"/>
    <w:rsid w:val="005B4AAB"/>
    <w:rsid w:val="005C3F6E"/>
    <w:rsid w:val="005E5D28"/>
    <w:rsid w:val="005E68ED"/>
    <w:rsid w:val="005F096B"/>
    <w:rsid w:val="005F3248"/>
    <w:rsid w:val="005F4FD3"/>
    <w:rsid w:val="0061630A"/>
    <w:rsid w:val="0063020F"/>
    <w:rsid w:val="00630A56"/>
    <w:rsid w:val="006424F1"/>
    <w:rsid w:val="006522A4"/>
    <w:rsid w:val="00667840"/>
    <w:rsid w:val="006879E9"/>
    <w:rsid w:val="00697E31"/>
    <w:rsid w:val="006A2B15"/>
    <w:rsid w:val="006D0D7D"/>
    <w:rsid w:val="006E266A"/>
    <w:rsid w:val="006E27BD"/>
    <w:rsid w:val="00710DC1"/>
    <w:rsid w:val="0071190A"/>
    <w:rsid w:val="00714D47"/>
    <w:rsid w:val="00731023"/>
    <w:rsid w:val="00736E8A"/>
    <w:rsid w:val="00740CBB"/>
    <w:rsid w:val="00741BDC"/>
    <w:rsid w:val="00750EB9"/>
    <w:rsid w:val="00752A54"/>
    <w:rsid w:val="00754C1D"/>
    <w:rsid w:val="00760505"/>
    <w:rsid w:val="00770532"/>
    <w:rsid w:val="0078402C"/>
    <w:rsid w:val="00792350"/>
    <w:rsid w:val="0079386E"/>
    <w:rsid w:val="00794060"/>
    <w:rsid w:val="00797652"/>
    <w:rsid w:val="007A1FC3"/>
    <w:rsid w:val="007A5028"/>
    <w:rsid w:val="007B0A9D"/>
    <w:rsid w:val="007B635B"/>
    <w:rsid w:val="007D02AA"/>
    <w:rsid w:val="007D4B8E"/>
    <w:rsid w:val="007E58E4"/>
    <w:rsid w:val="007F1A36"/>
    <w:rsid w:val="007F25C4"/>
    <w:rsid w:val="00803BA9"/>
    <w:rsid w:val="008226B4"/>
    <w:rsid w:val="008323A1"/>
    <w:rsid w:val="008409B8"/>
    <w:rsid w:val="00841993"/>
    <w:rsid w:val="00865A29"/>
    <w:rsid w:val="00874E17"/>
    <w:rsid w:val="008830A7"/>
    <w:rsid w:val="00883DB8"/>
    <w:rsid w:val="00885002"/>
    <w:rsid w:val="008878F7"/>
    <w:rsid w:val="008919C5"/>
    <w:rsid w:val="00895021"/>
    <w:rsid w:val="008A0163"/>
    <w:rsid w:val="008A69D0"/>
    <w:rsid w:val="008D10C0"/>
    <w:rsid w:val="008D2261"/>
    <w:rsid w:val="008D6915"/>
    <w:rsid w:val="008E3C9B"/>
    <w:rsid w:val="008E3EA3"/>
    <w:rsid w:val="008F4E1A"/>
    <w:rsid w:val="008F6943"/>
    <w:rsid w:val="00901EA5"/>
    <w:rsid w:val="00915E73"/>
    <w:rsid w:val="00925C1F"/>
    <w:rsid w:val="009347C9"/>
    <w:rsid w:val="009465CF"/>
    <w:rsid w:val="00946ECC"/>
    <w:rsid w:val="009630BF"/>
    <w:rsid w:val="00972776"/>
    <w:rsid w:val="0097504E"/>
    <w:rsid w:val="00984A1D"/>
    <w:rsid w:val="00993054"/>
    <w:rsid w:val="009A4C58"/>
    <w:rsid w:val="009C18C7"/>
    <w:rsid w:val="009D00DD"/>
    <w:rsid w:val="009D02AE"/>
    <w:rsid w:val="009D0CA5"/>
    <w:rsid w:val="009D378B"/>
    <w:rsid w:val="009E4D88"/>
    <w:rsid w:val="009E5C4E"/>
    <w:rsid w:val="009F513A"/>
    <w:rsid w:val="00A03F69"/>
    <w:rsid w:val="00A066CA"/>
    <w:rsid w:val="00A52747"/>
    <w:rsid w:val="00A61874"/>
    <w:rsid w:val="00A63FCE"/>
    <w:rsid w:val="00A657B7"/>
    <w:rsid w:val="00A76FC9"/>
    <w:rsid w:val="00A85F34"/>
    <w:rsid w:val="00A87133"/>
    <w:rsid w:val="00A87E89"/>
    <w:rsid w:val="00A935EA"/>
    <w:rsid w:val="00AB00D3"/>
    <w:rsid w:val="00AB14BB"/>
    <w:rsid w:val="00AB1A3C"/>
    <w:rsid w:val="00AB302B"/>
    <w:rsid w:val="00AB6A8F"/>
    <w:rsid w:val="00AD1997"/>
    <w:rsid w:val="00AD6773"/>
    <w:rsid w:val="00AD7134"/>
    <w:rsid w:val="00AE3B67"/>
    <w:rsid w:val="00AE5FEB"/>
    <w:rsid w:val="00AF3566"/>
    <w:rsid w:val="00B34897"/>
    <w:rsid w:val="00B638E1"/>
    <w:rsid w:val="00B76BDC"/>
    <w:rsid w:val="00B84B2A"/>
    <w:rsid w:val="00BA16F7"/>
    <w:rsid w:val="00BA1C58"/>
    <w:rsid w:val="00BA49A7"/>
    <w:rsid w:val="00BB08C1"/>
    <w:rsid w:val="00BB0C3B"/>
    <w:rsid w:val="00BC4D8E"/>
    <w:rsid w:val="00BF0CEE"/>
    <w:rsid w:val="00BF6A47"/>
    <w:rsid w:val="00C0503E"/>
    <w:rsid w:val="00C0533C"/>
    <w:rsid w:val="00C17A21"/>
    <w:rsid w:val="00C26D83"/>
    <w:rsid w:val="00C35C3A"/>
    <w:rsid w:val="00C413FD"/>
    <w:rsid w:val="00C440FE"/>
    <w:rsid w:val="00C447AF"/>
    <w:rsid w:val="00C45FAA"/>
    <w:rsid w:val="00C473EA"/>
    <w:rsid w:val="00C62507"/>
    <w:rsid w:val="00C73EE9"/>
    <w:rsid w:val="00C80A25"/>
    <w:rsid w:val="00CA1743"/>
    <w:rsid w:val="00CB1F26"/>
    <w:rsid w:val="00CB6A4B"/>
    <w:rsid w:val="00CC2448"/>
    <w:rsid w:val="00CC54EE"/>
    <w:rsid w:val="00CC6531"/>
    <w:rsid w:val="00CD0B09"/>
    <w:rsid w:val="00CF5EB7"/>
    <w:rsid w:val="00D01EC9"/>
    <w:rsid w:val="00D06F23"/>
    <w:rsid w:val="00D07693"/>
    <w:rsid w:val="00D0785E"/>
    <w:rsid w:val="00D170A1"/>
    <w:rsid w:val="00D24CCC"/>
    <w:rsid w:val="00D5544C"/>
    <w:rsid w:val="00D93FC6"/>
    <w:rsid w:val="00DA1A07"/>
    <w:rsid w:val="00DB21FC"/>
    <w:rsid w:val="00DB780B"/>
    <w:rsid w:val="00DC0763"/>
    <w:rsid w:val="00DC23FC"/>
    <w:rsid w:val="00DC3F16"/>
    <w:rsid w:val="00DD0F11"/>
    <w:rsid w:val="00DD3758"/>
    <w:rsid w:val="00DD7EA3"/>
    <w:rsid w:val="00E00094"/>
    <w:rsid w:val="00E01D6E"/>
    <w:rsid w:val="00E02597"/>
    <w:rsid w:val="00E13E42"/>
    <w:rsid w:val="00E17AF7"/>
    <w:rsid w:val="00E23205"/>
    <w:rsid w:val="00E3738E"/>
    <w:rsid w:val="00E37541"/>
    <w:rsid w:val="00E377AF"/>
    <w:rsid w:val="00E5709A"/>
    <w:rsid w:val="00E6663F"/>
    <w:rsid w:val="00E72254"/>
    <w:rsid w:val="00E74328"/>
    <w:rsid w:val="00E8123B"/>
    <w:rsid w:val="00E9110D"/>
    <w:rsid w:val="00EA4F51"/>
    <w:rsid w:val="00EA6018"/>
    <w:rsid w:val="00EA690B"/>
    <w:rsid w:val="00EB0ABE"/>
    <w:rsid w:val="00EB1007"/>
    <w:rsid w:val="00EB3F65"/>
    <w:rsid w:val="00EB4D12"/>
    <w:rsid w:val="00EC1E2E"/>
    <w:rsid w:val="00EC4212"/>
    <w:rsid w:val="00EC4881"/>
    <w:rsid w:val="00EF0E0E"/>
    <w:rsid w:val="00EF1197"/>
    <w:rsid w:val="00EF2F40"/>
    <w:rsid w:val="00EF7C71"/>
    <w:rsid w:val="00F0483A"/>
    <w:rsid w:val="00F079AB"/>
    <w:rsid w:val="00F12DDD"/>
    <w:rsid w:val="00F14A8F"/>
    <w:rsid w:val="00F166A7"/>
    <w:rsid w:val="00F20790"/>
    <w:rsid w:val="00F26142"/>
    <w:rsid w:val="00F36CA3"/>
    <w:rsid w:val="00F4046F"/>
    <w:rsid w:val="00F62A44"/>
    <w:rsid w:val="00F66350"/>
    <w:rsid w:val="00F75D83"/>
    <w:rsid w:val="00F8473D"/>
    <w:rsid w:val="00F87AD7"/>
    <w:rsid w:val="00F91FD4"/>
    <w:rsid w:val="00F97294"/>
    <w:rsid w:val="00FB0DA5"/>
    <w:rsid w:val="00FB1008"/>
    <w:rsid w:val="00FC2B32"/>
    <w:rsid w:val="00FC3345"/>
    <w:rsid w:val="00FD7CF0"/>
    <w:rsid w:val="00FE4944"/>
    <w:rsid w:val="00FF5B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23FCD284-3499-41DB-9C7C-729C02315C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CD0B09"/>
    <w:rPr>
      <w:rFonts w:ascii="Arial" w:hAnsi="Arial"/>
      <w:b/>
      <w:sz w:val="24"/>
    </w:rPr>
  </w:style>
  <w:style w:type="paragraph" w:styleId="Nadpis1">
    <w:name w:val="heading 1"/>
    <w:basedOn w:val="Normln"/>
    <w:next w:val="Normln"/>
    <w:qFormat/>
    <w:rsid w:val="00CD0B09"/>
    <w:pPr>
      <w:keepNext/>
      <w:outlineLvl w:val="0"/>
    </w:pPr>
    <w:rPr>
      <w:sz w:val="72"/>
    </w:rPr>
  </w:style>
  <w:style w:type="paragraph" w:styleId="Nadpis2">
    <w:name w:val="heading 2"/>
    <w:basedOn w:val="Normln"/>
    <w:next w:val="Normln"/>
    <w:qFormat/>
    <w:rsid w:val="00CD0B09"/>
    <w:pPr>
      <w:keepNext/>
      <w:outlineLvl w:val="1"/>
    </w:pPr>
  </w:style>
  <w:style w:type="paragraph" w:styleId="Nadpis3">
    <w:name w:val="heading 3"/>
    <w:basedOn w:val="Normln"/>
    <w:next w:val="Normln"/>
    <w:qFormat/>
    <w:rsid w:val="00CD0B09"/>
    <w:pPr>
      <w:keepNext/>
      <w:jc w:val="right"/>
      <w:outlineLvl w:val="2"/>
    </w:pPr>
    <w:rPr>
      <w:bCs/>
      <w:sz w:val="40"/>
    </w:rPr>
  </w:style>
  <w:style w:type="paragraph" w:styleId="Nadpis4">
    <w:name w:val="heading 4"/>
    <w:basedOn w:val="Normln"/>
    <w:next w:val="Normln"/>
    <w:qFormat/>
    <w:rsid w:val="00CD0B09"/>
    <w:pPr>
      <w:keepNext/>
      <w:outlineLvl w:val="3"/>
    </w:pPr>
    <w:rPr>
      <w:bCs/>
      <w:sz w:val="40"/>
    </w:rPr>
  </w:style>
  <w:style w:type="paragraph" w:styleId="Nadpis5">
    <w:name w:val="heading 5"/>
    <w:basedOn w:val="Normln"/>
    <w:next w:val="Normln"/>
    <w:qFormat/>
    <w:rsid w:val="00CD0B09"/>
    <w:pPr>
      <w:keepNext/>
      <w:outlineLvl w:val="4"/>
    </w:pPr>
    <w:rPr>
      <w:color w:val="FF9900"/>
    </w:rPr>
  </w:style>
  <w:style w:type="paragraph" w:styleId="Nadpis6">
    <w:name w:val="heading 6"/>
    <w:basedOn w:val="Normln"/>
    <w:next w:val="Normln"/>
    <w:qFormat/>
    <w:rsid w:val="00CD0B09"/>
    <w:pPr>
      <w:keepNext/>
      <w:jc w:val="right"/>
      <w:outlineLvl w:val="5"/>
    </w:pPr>
  </w:style>
  <w:style w:type="paragraph" w:styleId="Nadpis7">
    <w:name w:val="heading 7"/>
    <w:basedOn w:val="Normln"/>
    <w:next w:val="Normln"/>
    <w:qFormat/>
    <w:rsid w:val="00CD0B09"/>
    <w:pPr>
      <w:keepNext/>
      <w:outlineLvl w:val="6"/>
    </w:pPr>
    <w:rPr>
      <w:bCs/>
      <w:color w:val="FF0000"/>
    </w:rPr>
  </w:style>
  <w:style w:type="paragraph" w:styleId="Nadpis8">
    <w:name w:val="heading 8"/>
    <w:basedOn w:val="Normln"/>
    <w:next w:val="Normln"/>
    <w:qFormat/>
    <w:rsid w:val="00CD0B09"/>
    <w:pPr>
      <w:keepNext/>
      <w:outlineLvl w:val="7"/>
    </w:pPr>
    <w:rPr>
      <w:sz w:val="16"/>
    </w:rPr>
  </w:style>
  <w:style w:type="paragraph" w:styleId="Nadpis9">
    <w:name w:val="heading 9"/>
    <w:basedOn w:val="Normln"/>
    <w:next w:val="Normln"/>
    <w:qFormat/>
    <w:rsid w:val="00CD0B09"/>
    <w:pPr>
      <w:keepNext/>
      <w:outlineLvl w:val="8"/>
    </w:pPr>
    <w:rPr>
      <w:sz w:val="3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rsid w:val="00CD0B09"/>
    <w:pPr>
      <w:tabs>
        <w:tab w:val="center" w:pos="4536"/>
        <w:tab w:val="right" w:pos="9072"/>
      </w:tabs>
    </w:pPr>
  </w:style>
  <w:style w:type="paragraph" w:styleId="Zpat">
    <w:name w:val="footer"/>
    <w:basedOn w:val="Normln"/>
    <w:rsid w:val="00CD0B09"/>
    <w:pPr>
      <w:tabs>
        <w:tab w:val="center" w:pos="4536"/>
        <w:tab w:val="right" w:pos="9072"/>
      </w:tabs>
    </w:pPr>
  </w:style>
  <w:style w:type="paragraph" w:styleId="Zkladntext">
    <w:name w:val="Body Text"/>
    <w:basedOn w:val="Normln"/>
    <w:link w:val="ZkladntextChar"/>
    <w:rsid w:val="00CD0B09"/>
    <w:rPr>
      <w:b w:val="0"/>
    </w:rPr>
  </w:style>
  <w:style w:type="character" w:styleId="slostrnky">
    <w:name w:val="page number"/>
    <w:basedOn w:val="Standardnpsmoodstavce"/>
    <w:rsid w:val="00CD0B09"/>
  </w:style>
  <w:style w:type="paragraph" w:styleId="Zkladntextodsazen">
    <w:name w:val="Body Text Indent"/>
    <w:basedOn w:val="Normln"/>
    <w:rsid w:val="00CD0B09"/>
    <w:pPr>
      <w:ind w:left="360"/>
    </w:pPr>
    <w:rPr>
      <w:b w:val="0"/>
    </w:rPr>
  </w:style>
  <w:style w:type="paragraph" w:styleId="Zkladntext2">
    <w:name w:val="Body Text 2"/>
    <w:basedOn w:val="Normln"/>
    <w:rsid w:val="00CD0B09"/>
    <w:rPr>
      <w:color w:val="FF0000"/>
    </w:rPr>
  </w:style>
  <w:style w:type="paragraph" w:styleId="Zkladntext3">
    <w:name w:val="Body Text 3"/>
    <w:basedOn w:val="Normln"/>
    <w:rsid w:val="00CD0B09"/>
    <w:rPr>
      <w:color w:val="0000FF"/>
    </w:rPr>
  </w:style>
  <w:style w:type="character" w:styleId="Hypertextovodkaz">
    <w:name w:val="Hyperlink"/>
    <w:basedOn w:val="Standardnpsmoodstavce"/>
    <w:rsid w:val="00CD0B09"/>
    <w:rPr>
      <w:color w:val="0000FF"/>
      <w:u w:val="single"/>
    </w:rPr>
  </w:style>
  <w:style w:type="paragraph" w:customStyle="1" w:styleId="xl24">
    <w:name w:val="xl24"/>
    <w:basedOn w:val="Normln"/>
    <w:rsid w:val="00CD0B09"/>
    <w:pPr>
      <w:spacing w:before="100" w:beforeAutospacing="1" w:after="100" w:afterAutospacing="1"/>
      <w:jc w:val="center"/>
    </w:pPr>
    <w:rPr>
      <w:rFonts w:ascii="Times New Roman" w:hAnsi="Times New Roman"/>
      <w:b w:val="0"/>
      <w:szCs w:val="24"/>
    </w:rPr>
  </w:style>
  <w:style w:type="paragraph" w:styleId="Zkladntextodsazen2">
    <w:name w:val="Body Text Indent 2"/>
    <w:basedOn w:val="Normln"/>
    <w:rsid w:val="00CD0B09"/>
    <w:pPr>
      <w:ind w:firstLine="708"/>
    </w:pPr>
    <w:rPr>
      <w:b w:val="0"/>
      <w:bCs/>
    </w:rPr>
  </w:style>
  <w:style w:type="character" w:styleId="Sledovanodkaz">
    <w:name w:val="FollowedHyperlink"/>
    <w:basedOn w:val="Standardnpsmoodstavce"/>
    <w:rsid w:val="00CD0B09"/>
    <w:rPr>
      <w:color w:val="800080"/>
      <w:u w:val="single"/>
    </w:rPr>
  </w:style>
  <w:style w:type="table" w:styleId="Mkatabulky">
    <w:name w:val="Table Grid"/>
    <w:basedOn w:val="Normlntabulka"/>
    <w:rsid w:val="00EA690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iln">
    <w:name w:val="Strong"/>
    <w:basedOn w:val="Standardnpsmoodstavce"/>
    <w:qFormat/>
    <w:rsid w:val="00D170A1"/>
    <w:rPr>
      <w:b/>
      <w:bCs/>
    </w:rPr>
  </w:style>
  <w:style w:type="paragraph" w:styleId="Textbubliny">
    <w:name w:val="Balloon Text"/>
    <w:basedOn w:val="Normln"/>
    <w:link w:val="TextbublinyChar"/>
    <w:rsid w:val="00667840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rsid w:val="00667840"/>
    <w:rPr>
      <w:rFonts w:ascii="Tahoma" w:hAnsi="Tahoma" w:cs="Tahoma"/>
      <w:b/>
      <w:sz w:val="16"/>
      <w:szCs w:val="16"/>
    </w:rPr>
  </w:style>
  <w:style w:type="paragraph" w:styleId="Odstavecseseznamem">
    <w:name w:val="List Paragraph"/>
    <w:basedOn w:val="Normln"/>
    <w:uiPriority w:val="34"/>
    <w:qFormat/>
    <w:rsid w:val="00397CBE"/>
    <w:pPr>
      <w:ind w:left="720"/>
      <w:contextualSpacing/>
    </w:pPr>
  </w:style>
  <w:style w:type="character" w:customStyle="1" w:styleId="ZhlavChar">
    <w:name w:val="Záhlaví Char"/>
    <w:basedOn w:val="Standardnpsmoodstavce"/>
    <w:link w:val="Zhlav"/>
    <w:rsid w:val="00AB00D3"/>
    <w:rPr>
      <w:rFonts w:ascii="Arial" w:hAnsi="Arial"/>
      <w:b/>
      <w:sz w:val="24"/>
    </w:rPr>
  </w:style>
  <w:style w:type="table" w:customStyle="1" w:styleId="Vsledky-modr">
    <w:name w:val="Výsledky-modré"/>
    <w:basedOn w:val="Tabulkajakoseznam6"/>
    <w:uiPriority w:val="99"/>
    <w:rsid w:val="00DB21FC"/>
    <w:pPr>
      <w:jc w:val="center"/>
    </w:pPr>
    <w:rPr>
      <w:b/>
      <w:color w:val="000000" w:themeColor="text1"/>
      <w:sz w:val="24"/>
    </w:rPr>
    <w:tblPr>
      <w:tblBorders>
        <w:top w:val="single" w:sz="12" w:space="0" w:color="1F497D" w:themeColor="text2"/>
        <w:left w:val="none" w:sz="0" w:space="0" w:color="auto"/>
        <w:bottom w:val="single" w:sz="12" w:space="0" w:color="1F497D" w:themeColor="text2"/>
        <w:right w:val="none" w:sz="0" w:space="0" w:color="auto"/>
      </w:tblBorders>
    </w:tblPr>
    <w:tcPr>
      <w:shd w:val="clear" w:color="auto" w:fill="B8CCE4" w:themeFill="accent1" w:themeFillTint="66"/>
      <w:vAlign w:val="center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clear" w:color="auto" w:fill="FFFFFF" w:themeFill="background1"/>
      </w:tcPr>
    </w:tblStylePr>
    <w:tblStylePr w:type="band2Horz">
      <w:tblPr/>
      <w:tcPr>
        <w:shd w:val="clear" w:color="auto" w:fill="EEECE1" w:themeFill="background2"/>
      </w:tcPr>
    </w:tblStylePr>
  </w:style>
  <w:style w:type="table" w:styleId="Tabulkajakoseznam6">
    <w:name w:val="Table List 6"/>
    <w:basedOn w:val="Normlntabulka"/>
    <w:semiHidden/>
    <w:unhideWhenUsed/>
    <w:rsid w:val="00DB21FC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character" w:customStyle="1" w:styleId="ZkladntextChar">
    <w:name w:val="Základní text Char"/>
    <w:basedOn w:val="Standardnpsmoodstavce"/>
    <w:link w:val="Zkladntext"/>
    <w:rsid w:val="00F20790"/>
    <w:rPr>
      <w:rFonts w:ascii="Arial" w:hAnsi="Arial"/>
      <w:sz w:val="24"/>
    </w:rPr>
  </w:style>
  <w:style w:type="paragraph" w:customStyle="1" w:styleId="Atnormalok">
    <w:name w:val="At normal ok"/>
    <w:basedOn w:val="Normln"/>
    <w:link w:val="AtnormalokChar"/>
    <w:qFormat/>
    <w:rsid w:val="00111B8A"/>
    <w:pPr>
      <w:spacing w:before="120"/>
      <w:ind w:left="284"/>
      <w:jc w:val="both"/>
      <w:outlineLvl w:val="8"/>
    </w:pPr>
    <w:rPr>
      <w:rFonts w:cs="Arial"/>
      <w:b w:val="0"/>
      <w:noProof/>
      <w:sz w:val="22"/>
      <w:szCs w:val="22"/>
    </w:rPr>
  </w:style>
  <w:style w:type="character" w:customStyle="1" w:styleId="AtnormalokChar">
    <w:name w:val="At normal ok Char"/>
    <w:link w:val="Atnormalok"/>
    <w:rsid w:val="00111B8A"/>
    <w:rPr>
      <w:rFonts w:ascii="Arial" w:hAnsi="Arial" w:cs="Arial"/>
      <w:noProof/>
      <w:sz w:val="22"/>
      <w:szCs w:val="22"/>
    </w:rPr>
  </w:style>
  <w:style w:type="paragraph" w:styleId="Normlnweb">
    <w:name w:val="Normal (Web)"/>
    <w:basedOn w:val="Normln"/>
    <w:uiPriority w:val="99"/>
    <w:semiHidden/>
    <w:unhideWhenUsed/>
    <w:rsid w:val="00C473EA"/>
    <w:pPr>
      <w:spacing w:before="100" w:beforeAutospacing="1" w:after="100" w:afterAutospacing="1"/>
    </w:pPr>
    <w:rPr>
      <w:rFonts w:ascii="Times New Roman" w:hAnsi="Times New Roman"/>
      <w:b w:val="0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495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300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465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212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678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microsoft.com/office/2007/relationships/hdphoto" Target="media/hdphoto2.wdp"/><Relationship Id="rId26" Type="http://schemas.microsoft.com/office/2011/relationships/people" Target="people.xml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1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footer" Target="footer2.xml"/><Relationship Id="rId10" Type="http://schemas.microsoft.com/office/2007/relationships/hdphoto" Target="media/hdphoto1.wdp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E069583-4930-4ACD-B97B-FC729F88E1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12</Pages>
  <Words>2938</Words>
  <Characters>17335</Characters>
  <Application>Microsoft Office Word</Application>
  <DocSecurity>0</DocSecurity>
  <Lines>144</Lines>
  <Paragraphs>40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Mohyla míru</vt:lpstr>
    </vt:vector>
  </TitlesOfParts>
  <Company/>
  <LinksUpToDate>false</LinksUpToDate>
  <CharactersWithSpaces>20233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Mohyla míru</dc:title>
  <dc:subject>sanace</dc:subject>
  <dc:creator>CORESAN</dc:creator>
  <cp:lastModifiedBy>Šťastný Pavel</cp:lastModifiedBy>
  <cp:revision>3</cp:revision>
  <cp:lastPrinted>2014-11-12T06:14:00Z</cp:lastPrinted>
  <dcterms:created xsi:type="dcterms:W3CDTF">2014-11-20T06:01:00Z</dcterms:created>
  <dcterms:modified xsi:type="dcterms:W3CDTF">2014-11-20T06:02:00Z</dcterms:modified>
</cp:coreProperties>
</file>